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198C3B27"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3GPP TSG CT WG4 Meeting #9</w:t>
      </w:r>
      <w:r w:rsidR="003A0C6A">
        <w:rPr>
          <w:b/>
          <w:noProof/>
          <w:sz w:val="24"/>
        </w:rPr>
        <w:t>1</w:t>
      </w:r>
      <w:r>
        <w:rPr>
          <w:b/>
          <w:i/>
          <w:noProof/>
          <w:sz w:val="28"/>
        </w:rPr>
        <w:tab/>
        <w:t>C4-</w:t>
      </w:r>
      <w:r w:rsidR="0092338E">
        <w:rPr>
          <w:b/>
          <w:i/>
          <w:noProof/>
          <w:sz w:val="28"/>
        </w:rPr>
        <w:t>192143</w:t>
      </w:r>
    </w:p>
    <w:p w14:paraId="10EB186F" w14:textId="2922FDB6" w:rsidR="00A0746F" w:rsidRDefault="003A0C6A" w:rsidP="00A0746F">
      <w:pPr>
        <w:pStyle w:val="CRCoverPage"/>
        <w:tabs>
          <w:tab w:val="right" w:pos="9639"/>
        </w:tabs>
        <w:spacing w:after="0"/>
        <w:rPr>
          <w:b/>
          <w:noProof/>
          <w:sz w:val="24"/>
        </w:rPr>
      </w:pPr>
      <w:r>
        <w:rPr>
          <w:b/>
          <w:noProof/>
          <w:sz w:val="24"/>
        </w:rPr>
        <w:t xml:space="preserve">Reno, </w:t>
      </w:r>
      <w:r w:rsidR="00CE16D8">
        <w:rPr>
          <w:b/>
          <w:noProof/>
          <w:sz w:val="24"/>
        </w:rPr>
        <w:t>Nevada</w:t>
      </w:r>
      <w:r>
        <w:rPr>
          <w:b/>
          <w:noProof/>
          <w:sz w:val="24"/>
        </w:rPr>
        <w:t>; 13</w:t>
      </w:r>
      <w:r w:rsidR="00A0746F" w:rsidRPr="00044208">
        <w:rPr>
          <w:b/>
          <w:noProof/>
          <w:sz w:val="24"/>
          <w:vertAlign w:val="superscript"/>
        </w:rPr>
        <w:t>th</w:t>
      </w:r>
      <w:r w:rsidR="00A0746F">
        <w:rPr>
          <w:b/>
          <w:noProof/>
          <w:sz w:val="24"/>
        </w:rPr>
        <w:t xml:space="preserve"> – 1</w:t>
      </w:r>
      <w:r>
        <w:rPr>
          <w:b/>
          <w:noProof/>
          <w:sz w:val="24"/>
        </w:rPr>
        <w:t>7</w:t>
      </w:r>
      <w:r w:rsidR="00A0746F">
        <w:rPr>
          <w:b/>
          <w:noProof/>
          <w:sz w:val="24"/>
          <w:vertAlign w:val="superscript"/>
        </w:rPr>
        <w:t>th</w:t>
      </w:r>
      <w:r w:rsidR="00A0746F">
        <w:rPr>
          <w:b/>
          <w:noProof/>
          <w:sz w:val="24"/>
        </w:rPr>
        <w:t xml:space="preserve"> </w:t>
      </w:r>
      <w:r>
        <w:rPr>
          <w:b/>
          <w:noProof/>
          <w:sz w:val="24"/>
        </w:rPr>
        <w:t>May</w:t>
      </w:r>
      <w:r w:rsidR="00A0746F">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6DC7FCED" w:rsidR="00A0746F" w:rsidRDefault="00A0746F" w:rsidP="00EE03FC">
            <w:pPr>
              <w:pStyle w:val="CRCoverPage"/>
              <w:spacing w:after="0"/>
              <w:rPr>
                <w:b/>
                <w:noProof/>
                <w:sz w:val="28"/>
              </w:rPr>
            </w:pPr>
            <w:r>
              <w:rPr>
                <w:b/>
                <w:noProof/>
                <w:sz w:val="28"/>
              </w:rPr>
              <w:t>29.518</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B86B9A6" w:rsidR="00A0746F" w:rsidRDefault="0092338E" w:rsidP="00EE03FC">
            <w:pPr>
              <w:pStyle w:val="CRCoverPage"/>
              <w:spacing w:after="0"/>
              <w:rPr>
                <w:noProof/>
              </w:rPr>
            </w:pPr>
            <w:r>
              <w:rPr>
                <w:b/>
                <w:noProof/>
                <w:sz w:val="28"/>
              </w:rPr>
              <w:t>0175</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7777777" w:rsidR="00A0746F" w:rsidRDefault="00A0746F"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7777777" w:rsidR="00A0746F" w:rsidRDefault="00A0746F" w:rsidP="00EE03FC">
            <w:pPr>
              <w:pStyle w:val="CRCoverPage"/>
              <w:spacing w:after="0"/>
              <w:jc w:val="center"/>
              <w:rPr>
                <w:noProof/>
              </w:rPr>
            </w:pPr>
            <w:r>
              <w:rPr>
                <w:b/>
                <w:noProof/>
                <w:sz w:val="32"/>
              </w:rPr>
              <w:t>15.3.0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A250506" w:rsidR="00A0746F" w:rsidRDefault="00CC5433" w:rsidP="00EE03FC">
            <w:pPr>
              <w:pStyle w:val="CRCoverPage"/>
              <w:spacing w:after="0"/>
              <w:ind w:left="100"/>
              <w:rPr>
                <w:noProof/>
              </w:rPr>
            </w:pPr>
            <w:r>
              <w:rPr>
                <w:noProof/>
              </w:rPr>
              <w:t>Correction in PwsInformation Parameter</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7A4A87C" w:rsidR="00A0746F" w:rsidRDefault="00CC5433" w:rsidP="00EE03FC">
            <w:pPr>
              <w:pStyle w:val="CRCoverPage"/>
              <w:spacing w:after="0"/>
              <w:ind w:left="100"/>
              <w:rPr>
                <w:noProof/>
              </w:rPr>
            </w:pPr>
            <w:r>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77777777" w:rsidR="00A0746F" w:rsidRDefault="00A0746F" w:rsidP="00EE03FC">
            <w:pPr>
              <w:pStyle w:val="CRCoverPage"/>
              <w:spacing w:after="0"/>
              <w:ind w:left="100"/>
              <w:rPr>
                <w:noProof/>
              </w:rPr>
            </w:pPr>
            <w:r>
              <w:rPr>
                <w:noProof/>
              </w:rPr>
              <w:t>CT4</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77777777" w:rsidR="00A0746F" w:rsidRDefault="00A0746F" w:rsidP="00EE03FC">
            <w:pPr>
              <w:pStyle w:val="CRCoverPage"/>
              <w:spacing w:after="0"/>
              <w:ind w:left="100"/>
              <w:rPr>
                <w:noProof/>
              </w:rPr>
            </w:pPr>
            <w:r>
              <w:rPr>
                <w:noProof/>
              </w:rPr>
              <w:t>5GS_Ph1-CT</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3160C34" w:rsidR="00A0746F" w:rsidRDefault="00A0746F" w:rsidP="00EE03FC">
            <w:pPr>
              <w:pStyle w:val="CRCoverPage"/>
              <w:spacing w:after="0"/>
              <w:ind w:left="100"/>
              <w:rPr>
                <w:noProof/>
              </w:rPr>
            </w:pPr>
            <w:r>
              <w:rPr>
                <w:noProof/>
              </w:rPr>
              <w:t>2019-0</w:t>
            </w:r>
            <w:r w:rsidR="00F13C69">
              <w:rPr>
                <w:noProof/>
              </w:rPr>
              <w:t>4-</w:t>
            </w:r>
            <w:r>
              <w:rPr>
                <w:noProof/>
              </w:rPr>
              <w:t>3</w:t>
            </w:r>
            <w:r w:rsidR="00F13C69">
              <w:rPr>
                <w:noProof/>
              </w:rPr>
              <w:t>0</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77777777" w:rsidR="00A0746F" w:rsidRDefault="00A0746F"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77777777" w:rsidR="00A0746F" w:rsidRDefault="00A0746F" w:rsidP="00EE03FC">
            <w:pPr>
              <w:pStyle w:val="CRCoverPage"/>
              <w:spacing w:after="0"/>
              <w:ind w:left="100"/>
              <w:rPr>
                <w:noProof/>
              </w:rPr>
            </w:pPr>
            <w:r>
              <w:rPr>
                <w:noProof/>
              </w:rPr>
              <w:t>Rel-15</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7012639" w14:textId="77777777" w:rsidR="0092338E" w:rsidRDefault="0092338E" w:rsidP="00EE03FC">
            <w:pPr>
              <w:pStyle w:val="CRCoverPage"/>
              <w:spacing w:after="0"/>
              <w:ind w:left="100"/>
              <w:rPr>
                <w:noProof/>
              </w:rPr>
            </w:pPr>
            <w:r>
              <w:rPr>
                <w:rFonts w:cs="Arial"/>
                <w:bCs/>
                <w:szCs w:val="18"/>
                <w:lang w:eastAsia="ja-JP"/>
              </w:rPr>
              <w:t>"</w:t>
            </w:r>
            <w:r w:rsidR="0015297E" w:rsidRPr="008746D1">
              <w:rPr>
                <w:rFonts w:cs="Arial"/>
                <w:bCs/>
                <w:szCs w:val="18"/>
                <w:lang w:eastAsia="ja-JP"/>
              </w:rPr>
              <w:t>messageIdentifier</w:t>
            </w:r>
            <w:r>
              <w:rPr>
                <w:rFonts w:cs="Arial"/>
                <w:bCs/>
                <w:szCs w:val="18"/>
                <w:lang w:eastAsia="ja-JP"/>
              </w:rPr>
              <w:t>"</w:t>
            </w:r>
            <w:r w:rsidR="0015297E">
              <w:rPr>
                <w:noProof/>
              </w:rPr>
              <w:t xml:space="preserve">  and </w:t>
            </w:r>
            <w:r>
              <w:rPr>
                <w:noProof/>
              </w:rPr>
              <w:t>"</w:t>
            </w:r>
            <w:r w:rsidR="0015297E" w:rsidRPr="008746D1">
              <w:rPr>
                <w:rFonts w:cs="Arial"/>
                <w:bCs/>
                <w:szCs w:val="18"/>
                <w:lang w:eastAsia="ja-JP"/>
              </w:rPr>
              <w:t>serialNumber</w:t>
            </w:r>
            <w:r>
              <w:rPr>
                <w:rFonts w:cs="Arial"/>
                <w:bCs/>
                <w:szCs w:val="18"/>
                <w:lang w:eastAsia="ja-JP"/>
              </w:rPr>
              <w:t>"</w:t>
            </w:r>
            <w:r w:rsidR="0015297E">
              <w:rPr>
                <w:noProof/>
              </w:rPr>
              <w:t xml:space="preserve">  in </w:t>
            </w:r>
            <w:r w:rsidR="00CC5433">
              <w:rPr>
                <w:noProof/>
              </w:rPr>
              <w:t>PwsInformation</w:t>
            </w:r>
            <w:r w:rsidR="0015297E">
              <w:rPr>
                <w:noProof/>
              </w:rPr>
              <w:t xml:space="preserve"> are mandatory. </w:t>
            </w:r>
          </w:p>
          <w:p w14:paraId="7FCE2C62" w14:textId="77777777" w:rsidR="0092338E" w:rsidRDefault="0092338E" w:rsidP="00EE03FC">
            <w:pPr>
              <w:pStyle w:val="CRCoverPage"/>
              <w:spacing w:after="0"/>
              <w:ind w:left="100"/>
              <w:rPr>
                <w:noProof/>
              </w:rPr>
            </w:pPr>
          </w:p>
          <w:p w14:paraId="6B21474C" w14:textId="422425E2" w:rsidR="00A0746F" w:rsidRDefault="0015297E" w:rsidP="00EE03FC">
            <w:pPr>
              <w:pStyle w:val="CRCoverPage"/>
              <w:spacing w:after="0"/>
              <w:ind w:left="100"/>
              <w:rPr>
                <w:noProof/>
              </w:rPr>
            </w:pPr>
            <w:r>
              <w:rPr>
                <w:noProof/>
              </w:rPr>
              <w:t>In</w:t>
            </w:r>
            <w:r w:rsidR="0092338E">
              <w:rPr>
                <w:noProof/>
              </w:rPr>
              <w:t xml:space="preserve"> </w:t>
            </w:r>
            <w:r>
              <w:rPr>
                <w:noProof/>
              </w:rPr>
              <w:t xml:space="preserve">case of PWS Restart Indication &amp;  PWS Failure Indication, these values are not available and therefore these should be made conditional. </w:t>
            </w:r>
          </w:p>
          <w:p w14:paraId="0DE8B55F" w14:textId="77777777" w:rsidR="0092338E" w:rsidRDefault="0092338E" w:rsidP="00EE03FC">
            <w:pPr>
              <w:pStyle w:val="CRCoverPage"/>
              <w:spacing w:after="0"/>
              <w:ind w:left="100"/>
              <w:rPr>
                <w:noProof/>
              </w:rPr>
            </w:pPr>
          </w:p>
          <w:p w14:paraId="5FABB72F" w14:textId="44A7386F" w:rsidR="00C42A83" w:rsidRDefault="00C42A83" w:rsidP="00EE03FC">
            <w:pPr>
              <w:pStyle w:val="CRCoverPage"/>
              <w:spacing w:after="0"/>
              <w:ind w:left="100"/>
              <w:rPr>
                <w:noProof/>
              </w:rPr>
            </w:pPr>
            <w:r>
              <w:rPr>
                <w:noProof/>
              </w:rPr>
              <w:t xml:space="preserve">In </w:t>
            </w:r>
            <w:r w:rsidR="00F05FA5">
              <w:rPr>
                <w:noProof/>
              </w:rPr>
              <w:t xml:space="preserve">Table 6.1.6.2.27 </w:t>
            </w:r>
            <w:r w:rsidR="00F05FA5" w:rsidRPr="008746D1">
              <w:rPr>
                <w:lang w:eastAsia="zh-CN"/>
              </w:rPr>
              <w:t>ngapIeType</w:t>
            </w:r>
            <w:r w:rsidR="00F05FA5">
              <w:rPr>
                <w:lang w:eastAsia="zh-CN"/>
              </w:rPr>
              <w:t xml:space="preserve"> is Conditional where as in yaml it is shown as required</w:t>
            </w:r>
            <w:r>
              <w:rPr>
                <w:lang w:eastAsia="zh-CN"/>
              </w:rPr>
              <w:t>.</w:t>
            </w:r>
            <w:r w:rsidR="00577C5E">
              <w:rPr>
                <w:lang w:eastAsia="zh-CN"/>
              </w:rPr>
              <w:t xml:space="preserve"> ngapleType should be conditional</w:t>
            </w: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E03FC">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2CAC1935" w:rsidR="00A0746F" w:rsidRDefault="00577C5E" w:rsidP="00EE03FC">
            <w:pPr>
              <w:pStyle w:val="CRCoverPage"/>
              <w:spacing w:after="0"/>
              <w:ind w:left="100"/>
              <w:rPr>
                <w:noProof/>
              </w:rPr>
            </w:pPr>
            <w:r>
              <w:rPr>
                <w:noProof/>
              </w:rPr>
              <w:t>"</w:t>
            </w:r>
            <w:r w:rsidR="0015297E">
              <w:rPr>
                <w:noProof/>
              </w:rPr>
              <w:t>messageIdentifier</w:t>
            </w:r>
            <w:r>
              <w:rPr>
                <w:noProof/>
              </w:rPr>
              <w:t>"</w:t>
            </w:r>
            <w:r w:rsidR="0015297E">
              <w:rPr>
                <w:noProof/>
              </w:rPr>
              <w:t xml:space="preserve"> and </w:t>
            </w:r>
            <w:r>
              <w:rPr>
                <w:noProof/>
              </w:rPr>
              <w:t>"</w:t>
            </w:r>
            <w:r w:rsidR="0015297E">
              <w:rPr>
                <w:noProof/>
              </w:rPr>
              <w:t>serialNumber</w:t>
            </w:r>
            <w:r>
              <w:rPr>
                <w:noProof/>
              </w:rPr>
              <w:t>"</w:t>
            </w:r>
            <w:r w:rsidR="0015297E">
              <w:rPr>
                <w:noProof/>
              </w:rPr>
              <w:t xml:space="preserve"> </w:t>
            </w:r>
            <w:r>
              <w:rPr>
                <w:noProof/>
              </w:rPr>
              <w:t>are</w:t>
            </w:r>
            <w:r w:rsidR="0015297E">
              <w:rPr>
                <w:noProof/>
              </w:rPr>
              <w:t xml:space="preserve"> made conditional</w:t>
            </w:r>
            <w:r w:rsidR="00C42A83">
              <w:rPr>
                <w:noProof/>
              </w:rPr>
              <w:t xml:space="preserve"> in PwsInformation. </w:t>
            </w:r>
            <w:r w:rsidR="00F05FA5">
              <w:rPr>
                <w:noProof/>
              </w:rPr>
              <w:t xml:space="preserve">Yaml is corrected for </w:t>
            </w:r>
            <w:r w:rsidR="00C42A83" w:rsidRPr="008746D1">
              <w:rPr>
                <w:lang w:eastAsia="zh-CN"/>
              </w:rPr>
              <w:t>ngapIeType</w:t>
            </w:r>
            <w:r w:rsidR="00C42A83">
              <w:rPr>
                <w:lang w:eastAsia="zh-CN"/>
              </w:rPr>
              <w:t xml:space="preserve"> in N2InfoContent</w:t>
            </w:r>
            <w:r w:rsidR="00F05FA5">
              <w:rPr>
                <w:lang w:eastAsia="zh-CN"/>
              </w:rPr>
              <w:t xml:space="preserve"> and made non-mandatory</w:t>
            </w:r>
            <w:r>
              <w:rPr>
                <w:lang w:eastAsia="zh-CN"/>
              </w:rPr>
              <w:t>.</w:t>
            </w:r>
            <w:bookmarkStart w:id="3" w:name="_GoBack"/>
            <w:bookmarkEnd w:id="3"/>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516933E" w:rsidR="00A0746F" w:rsidRDefault="00C42A83" w:rsidP="00EE03FC">
            <w:pPr>
              <w:pStyle w:val="CRCoverPage"/>
              <w:spacing w:after="0"/>
              <w:ind w:left="100"/>
              <w:rPr>
                <w:noProof/>
              </w:rPr>
            </w:pPr>
            <w:r>
              <w:rPr>
                <w:noProof/>
              </w:rPr>
              <w:t>PwsInformation encoding would be incorrect</w:t>
            </w:r>
            <w:r w:rsidR="0092338E">
              <w:rPr>
                <w:noProof/>
              </w:rPr>
              <w:t xml:space="preserve">. Procedure will not work since </w:t>
            </w:r>
            <w:r w:rsidR="0092338E">
              <w:rPr>
                <w:rFonts w:cs="Arial"/>
                <w:bCs/>
                <w:szCs w:val="18"/>
                <w:lang w:eastAsia="ja-JP"/>
              </w:rPr>
              <w:t>"</w:t>
            </w:r>
            <w:r w:rsidR="0092338E" w:rsidRPr="008746D1">
              <w:rPr>
                <w:rFonts w:cs="Arial"/>
                <w:bCs/>
                <w:szCs w:val="18"/>
                <w:lang w:eastAsia="ja-JP"/>
              </w:rPr>
              <w:t>messageIdentifier</w:t>
            </w:r>
            <w:r w:rsidR="0092338E">
              <w:rPr>
                <w:rFonts w:cs="Arial"/>
                <w:bCs/>
                <w:szCs w:val="18"/>
                <w:lang w:eastAsia="ja-JP"/>
              </w:rPr>
              <w:t>"</w:t>
            </w:r>
            <w:r w:rsidR="0092338E">
              <w:rPr>
                <w:noProof/>
              </w:rPr>
              <w:t xml:space="preserve">  and "</w:t>
            </w:r>
            <w:r w:rsidR="0092338E" w:rsidRPr="008746D1">
              <w:rPr>
                <w:rFonts w:cs="Arial"/>
                <w:bCs/>
                <w:szCs w:val="18"/>
                <w:lang w:eastAsia="ja-JP"/>
              </w:rPr>
              <w:t>serialNumber</w:t>
            </w:r>
            <w:r w:rsidR="0092338E">
              <w:rPr>
                <w:rFonts w:cs="Arial"/>
                <w:bCs/>
                <w:szCs w:val="18"/>
                <w:lang w:eastAsia="ja-JP"/>
              </w:rPr>
              <w:t>"</w:t>
            </w:r>
            <w:r w:rsidR="0092338E">
              <w:rPr>
                <w:noProof/>
              </w:rPr>
              <w:t xml:space="preserve">  are not </w:t>
            </w:r>
            <w:r w:rsidR="0092338E">
              <w:rPr>
                <w:noProof/>
              </w:rPr>
              <w:t xml:space="preserve">always </w:t>
            </w:r>
            <w:r w:rsidR="0092338E">
              <w:rPr>
                <w:noProof/>
              </w:rPr>
              <w:t>available</w:t>
            </w:r>
            <w:r w:rsidR="0092338E">
              <w:rPr>
                <w:noProof/>
              </w:rPr>
              <w:t>.</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199A2AC" w:rsidR="00A0746F" w:rsidRDefault="00C1624A" w:rsidP="00EE03FC">
            <w:pPr>
              <w:pStyle w:val="CRCoverPage"/>
              <w:spacing w:after="0"/>
              <w:ind w:left="100"/>
              <w:rPr>
                <w:noProof/>
              </w:rPr>
            </w:pPr>
            <w:r>
              <w:rPr>
                <w:noProof/>
              </w:rPr>
              <w:t xml:space="preserve">6.1.6.2.7, </w:t>
            </w:r>
            <w:r w:rsidR="0015297E">
              <w:rPr>
                <w:noProof/>
              </w:rPr>
              <w:t>6.1.6.2.29</w:t>
            </w:r>
            <w:r w:rsidR="00F13C69">
              <w:rPr>
                <w:noProof/>
              </w:rPr>
              <w:t>,A1</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77777777" w:rsidR="00A0746F" w:rsidRDefault="00A0746F" w:rsidP="00EE03FC">
            <w:pPr>
              <w:pStyle w:val="CRCoverPage"/>
              <w:spacing w:after="0"/>
              <w:jc w:val="center"/>
              <w:rPr>
                <w:b/>
                <w:caps/>
                <w:noProof/>
              </w:rPr>
            </w:pPr>
            <w:r>
              <w:rPr>
                <w:b/>
                <w:caps/>
                <w:noProof/>
              </w:rPr>
              <w:t>x</w:t>
            </w: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77777777" w:rsidR="00A0746F" w:rsidRDefault="00A0746F" w:rsidP="00EE03FC">
            <w:pPr>
              <w:pStyle w:val="CRCoverPage"/>
              <w:spacing w:after="0"/>
              <w:ind w:left="99"/>
              <w:rPr>
                <w:noProof/>
              </w:rPr>
            </w:pPr>
            <w:r>
              <w:rPr>
                <w:noProof/>
              </w:rPr>
              <w:t xml:space="preserve">TS/TR ... CR ...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77777777"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777777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bookmarkEnd w:id="1"/>
    <w:p w14:paraId="0274F9C9" w14:textId="30746048" w:rsidR="00C1624A" w:rsidRDefault="00C1624A" w:rsidP="001A615A">
      <w:pPr>
        <w:pStyle w:val="EX"/>
        <w:ind w:left="0" w:firstLine="0"/>
      </w:pPr>
    </w:p>
    <w:p w14:paraId="4025459F" w14:textId="77777777" w:rsidR="00C1624A" w:rsidRDefault="00C1624A" w:rsidP="00C1624A">
      <w:pPr>
        <w:pStyle w:val="Heading5"/>
        <w:rPr>
          <w:lang w:eastAsia="zh-CN"/>
        </w:rPr>
      </w:pPr>
      <w:bookmarkStart w:id="4" w:name="_Toc3992537"/>
      <w:r>
        <w:t>6.1.6.2.29</w:t>
      </w:r>
      <w:r>
        <w:tab/>
        <w:t>Type: PwsInformation</w:t>
      </w:r>
      <w:bookmarkEnd w:id="4"/>
    </w:p>
    <w:p w14:paraId="70ECB083" w14:textId="77777777" w:rsidR="00C1624A" w:rsidRDefault="00C1624A" w:rsidP="00C1624A">
      <w:pPr>
        <w:pStyle w:val="TH"/>
        <w:outlineLvl w:val="0"/>
      </w:pPr>
      <w:r>
        <w:rPr>
          <w:noProof/>
        </w:rPr>
        <w:t>Table </w:t>
      </w:r>
      <w:r>
        <w:t xml:space="preserve">6.1.6.2.29-1: </w:t>
      </w:r>
      <w:r>
        <w:rPr>
          <w:noProof/>
        </w:rPr>
        <w:t xml:space="preserve">Definition of type </w:t>
      </w:r>
      <w:r>
        <w:t>PwsInformation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624A" w:rsidRPr="008746D1" w14:paraId="75D556FB" w14:textId="77777777" w:rsidTr="00CF3C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3C83EE" w14:textId="77777777" w:rsidR="00C1624A" w:rsidRPr="008746D1" w:rsidRDefault="00C1624A" w:rsidP="00CF3C76">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9E227F" w14:textId="77777777" w:rsidR="00C1624A" w:rsidRPr="008746D1" w:rsidRDefault="00C1624A" w:rsidP="00CF3C76">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9E1E3A" w14:textId="77777777" w:rsidR="00C1624A" w:rsidRPr="008746D1" w:rsidRDefault="00C1624A" w:rsidP="00CF3C76">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FA8AD6" w14:textId="77777777" w:rsidR="00C1624A" w:rsidRPr="008746D1" w:rsidRDefault="00C1624A" w:rsidP="00CF3C76">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ACFF92" w14:textId="77777777" w:rsidR="00C1624A" w:rsidRPr="008746D1" w:rsidRDefault="00C1624A" w:rsidP="00CF3C76">
            <w:pPr>
              <w:pStyle w:val="TAH"/>
              <w:rPr>
                <w:rFonts w:cs="Arial"/>
                <w:szCs w:val="18"/>
              </w:rPr>
            </w:pPr>
            <w:r w:rsidRPr="008746D1">
              <w:rPr>
                <w:rFonts w:cs="Arial"/>
                <w:szCs w:val="18"/>
              </w:rPr>
              <w:t>Description</w:t>
            </w:r>
          </w:p>
        </w:tc>
      </w:tr>
      <w:tr w:rsidR="00C1624A" w:rsidRPr="008746D1" w14:paraId="6DA1A3BE" w14:textId="77777777" w:rsidTr="00CF3C76">
        <w:trPr>
          <w:jc w:val="center"/>
        </w:trPr>
        <w:tc>
          <w:tcPr>
            <w:tcW w:w="2090" w:type="dxa"/>
            <w:tcBorders>
              <w:top w:val="single" w:sz="4" w:space="0" w:color="auto"/>
              <w:left w:val="single" w:sz="4" w:space="0" w:color="auto"/>
              <w:bottom w:val="single" w:sz="4" w:space="0" w:color="auto"/>
              <w:right w:val="single" w:sz="4" w:space="0" w:color="auto"/>
            </w:tcBorders>
            <w:hideMark/>
          </w:tcPr>
          <w:p w14:paraId="1476DE50" w14:textId="77777777" w:rsidR="00C1624A" w:rsidRPr="008746D1" w:rsidRDefault="00C1624A" w:rsidP="00CF3C76">
            <w:pPr>
              <w:pStyle w:val="TAL"/>
              <w:rPr>
                <w:rFonts w:cs="Arial"/>
                <w:bCs/>
                <w:szCs w:val="18"/>
                <w:lang w:eastAsia="ja-JP"/>
              </w:rPr>
            </w:pPr>
            <w:r w:rsidRPr="008746D1">
              <w:rPr>
                <w:rFonts w:cs="Arial"/>
                <w:bCs/>
                <w:szCs w:val="18"/>
                <w:lang w:eastAsia="ja-JP"/>
              </w:rPr>
              <w:t>messageIdentifier</w:t>
            </w:r>
          </w:p>
        </w:tc>
        <w:tc>
          <w:tcPr>
            <w:tcW w:w="1559" w:type="dxa"/>
            <w:tcBorders>
              <w:top w:val="single" w:sz="4" w:space="0" w:color="auto"/>
              <w:left w:val="single" w:sz="4" w:space="0" w:color="auto"/>
              <w:bottom w:val="single" w:sz="4" w:space="0" w:color="auto"/>
              <w:right w:val="single" w:sz="4" w:space="0" w:color="auto"/>
            </w:tcBorders>
            <w:hideMark/>
          </w:tcPr>
          <w:p w14:paraId="2F3B51BF" w14:textId="77777777" w:rsidR="00C1624A" w:rsidRPr="008746D1" w:rsidRDefault="00C1624A" w:rsidP="00CF3C76">
            <w:pPr>
              <w:pStyle w:val="TAL"/>
              <w:rPr>
                <w:lang w:eastAsia="zh-CN"/>
              </w:rPr>
            </w:pPr>
            <w:r w:rsidRPr="008746D1">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11BBC616" w14:textId="77777777" w:rsidR="00C1624A" w:rsidRPr="008746D1" w:rsidRDefault="00C1624A" w:rsidP="00CF3C76">
            <w:pPr>
              <w:pStyle w:val="TAC"/>
              <w:rPr>
                <w:lang w:eastAsia="zh-CN"/>
              </w:rPr>
            </w:pPr>
            <w:del w:id="5" w:author="Vimal1" w:date="2019-04-30T20:17:00Z">
              <w:r w:rsidDel="00543FF2">
                <w:rPr>
                  <w:lang w:eastAsia="zh-CN"/>
                </w:rPr>
                <w:delText>M</w:delText>
              </w:r>
            </w:del>
            <w:ins w:id="6" w:author="Vimal1" w:date="2019-04-30T20: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6BAAE838" w14:textId="77777777" w:rsidR="00C1624A" w:rsidRPr="008746D1" w:rsidRDefault="00C1624A" w:rsidP="00CF3C76">
            <w:pPr>
              <w:pStyle w:val="TAL"/>
              <w:rPr>
                <w:lang w:eastAsia="zh-CN"/>
              </w:rPr>
            </w:pP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69BAF52" w14:textId="77777777" w:rsidR="00C1624A" w:rsidRPr="008746D1" w:rsidRDefault="00C1624A" w:rsidP="00CF3C76">
            <w:pPr>
              <w:pStyle w:val="TAL"/>
              <w:rPr>
                <w:rFonts w:cs="Arial"/>
                <w:szCs w:val="18"/>
                <w:lang w:eastAsia="zh-CN"/>
              </w:rPr>
            </w:pPr>
            <w:r w:rsidRPr="008746D1">
              <w:t>Identifies the warning message</w:t>
            </w:r>
          </w:p>
        </w:tc>
      </w:tr>
      <w:tr w:rsidR="00C1624A" w:rsidRPr="008746D1" w14:paraId="5AC685FC" w14:textId="77777777" w:rsidTr="00CF3C76">
        <w:trPr>
          <w:jc w:val="center"/>
        </w:trPr>
        <w:tc>
          <w:tcPr>
            <w:tcW w:w="2090" w:type="dxa"/>
            <w:tcBorders>
              <w:top w:val="single" w:sz="4" w:space="0" w:color="auto"/>
              <w:left w:val="single" w:sz="4" w:space="0" w:color="auto"/>
              <w:bottom w:val="single" w:sz="4" w:space="0" w:color="auto"/>
              <w:right w:val="single" w:sz="4" w:space="0" w:color="auto"/>
            </w:tcBorders>
            <w:hideMark/>
          </w:tcPr>
          <w:p w14:paraId="6D13B0BF" w14:textId="77777777" w:rsidR="00C1624A" w:rsidRPr="008746D1" w:rsidRDefault="00C1624A" w:rsidP="00CF3C76">
            <w:pPr>
              <w:pStyle w:val="TAL"/>
              <w:rPr>
                <w:lang w:eastAsia="zh-CN"/>
              </w:rPr>
            </w:pPr>
            <w:r w:rsidRPr="008746D1">
              <w:rPr>
                <w:rFonts w:cs="Arial"/>
                <w:bCs/>
                <w:szCs w:val="18"/>
                <w:lang w:eastAsia="ja-JP"/>
              </w:rPr>
              <w:t>serialNumber</w:t>
            </w:r>
          </w:p>
        </w:tc>
        <w:tc>
          <w:tcPr>
            <w:tcW w:w="1559" w:type="dxa"/>
            <w:tcBorders>
              <w:top w:val="single" w:sz="4" w:space="0" w:color="auto"/>
              <w:left w:val="single" w:sz="4" w:space="0" w:color="auto"/>
              <w:bottom w:val="single" w:sz="4" w:space="0" w:color="auto"/>
              <w:right w:val="single" w:sz="4" w:space="0" w:color="auto"/>
            </w:tcBorders>
            <w:hideMark/>
          </w:tcPr>
          <w:p w14:paraId="277091FD" w14:textId="77777777" w:rsidR="00C1624A" w:rsidRPr="008746D1" w:rsidRDefault="00C1624A" w:rsidP="00CF3C76">
            <w:pPr>
              <w:pStyle w:val="TAL"/>
            </w:pPr>
            <w:r w:rsidRPr="008746D1">
              <w:t>Uint16</w:t>
            </w:r>
          </w:p>
        </w:tc>
        <w:tc>
          <w:tcPr>
            <w:tcW w:w="425" w:type="dxa"/>
            <w:tcBorders>
              <w:top w:val="single" w:sz="4" w:space="0" w:color="auto"/>
              <w:left w:val="single" w:sz="4" w:space="0" w:color="auto"/>
              <w:bottom w:val="single" w:sz="4" w:space="0" w:color="auto"/>
              <w:right w:val="single" w:sz="4" w:space="0" w:color="auto"/>
            </w:tcBorders>
            <w:hideMark/>
          </w:tcPr>
          <w:p w14:paraId="249D6177" w14:textId="77777777" w:rsidR="00C1624A" w:rsidRPr="008746D1" w:rsidRDefault="00C1624A" w:rsidP="00CF3C76">
            <w:pPr>
              <w:pStyle w:val="TAC"/>
              <w:rPr>
                <w:lang w:eastAsia="zh-CN"/>
              </w:rPr>
            </w:pPr>
            <w:del w:id="7" w:author="Vimal1" w:date="2019-04-30T20:17:00Z">
              <w:r w:rsidDel="00543FF2">
                <w:rPr>
                  <w:lang w:eastAsia="zh-CN"/>
                </w:rPr>
                <w:delText>M</w:delText>
              </w:r>
            </w:del>
            <w:ins w:id="8" w:author="Vimal1" w:date="2019-04-30T20: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44B0E1CE" w14:textId="77777777" w:rsidR="00C1624A" w:rsidRPr="008746D1" w:rsidRDefault="00C1624A" w:rsidP="00CF3C76">
            <w:pPr>
              <w:pStyle w:val="TAL"/>
              <w:rPr>
                <w:lang w:eastAsia="zh-CN"/>
              </w:rPr>
            </w:pP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0D371EE" w14:textId="77777777" w:rsidR="00C1624A" w:rsidRPr="008746D1" w:rsidRDefault="00C1624A" w:rsidP="00CF3C76">
            <w:pPr>
              <w:pStyle w:val="TAL"/>
              <w:rPr>
                <w:rFonts w:cs="Arial"/>
                <w:szCs w:val="18"/>
                <w:lang w:eastAsia="zh-CN"/>
              </w:rPr>
            </w:pPr>
            <w:r w:rsidRPr="008746D1">
              <w:t>identifies a particular message from the source and type indicated by the Message Identifier</w:t>
            </w:r>
          </w:p>
        </w:tc>
      </w:tr>
      <w:tr w:rsidR="00C1624A" w:rsidRPr="008746D1" w14:paraId="1F097172" w14:textId="77777777" w:rsidTr="00CF3C76">
        <w:trPr>
          <w:jc w:val="center"/>
        </w:trPr>
        <w:tc>
          <w:tcPr>
            <w:tcW w:w="2090" w:type="dxa"/>
            <w:tcBorders>
              <w:top w:val="single" w:sz="4" w:space="0" w:color="auto"/>
              <w:left w:val="single" w:sz="4" w:space="0" w:color="auto"/>
              <w:bottom w:val="single" w:sz="4" w:space="0" w:color="auto"/>
              <w:right w:val="single" w:sz="4" w:space="0" w:color="auto"/>
            </w:tcBorders>
            <w:hideMark/>
          </w:tcPr>
          <w:p w14:paraId="0D0EFC2D" w14:textId="77777777" w:rsidR="00C1624A" w:rsidRPr="008746D1" w:rsidRDefault="00C1624A" w:rsidP="00CF3C76">
            <w:pPr>
              <w:pStyle w:val="TAL"/>
              <w:rPr>
                <w:rFonts w:cs="Arial"/>
                <w:bCs/>
                <w:szCs w:val="18"/>
                <w:lang w:eastAsia="ja-JP"/>
              </w:rPr>
            </w:pPr>
            <w:r w:rsidRPr="008746D1">
              <w:rPr>
                <w:rFonts w:cs="Arial"/>
                <w:bCs/>
                <w:szCs w:val="18"/>
                <w:lang w:eastAsia="ja-JP"/>
              </w:rPr>
              <w:t>pwsContainer</w:t>
            </w:r>
          </w:p>
        </w:tc>
        <w:tc>
          <w:tcPr>
            <w:tcW w:w="1559" w:type="dxa"/>
            <w:tcBorders>
              <w:top w:val="single" w:sz="4" w:space="0" w:color="auto"/>
              <w:left w:val="single" w:sz="4" w:space="0" w:color="auto"/>
              <w:bottom w:val="single" w:sz="4" w:space="0" w:color="auto"/>
              <w:right w:val="single" w:sz="4" w:space="0" w:color="auto"/>
            </w:tcBorders>
            <w:hideMark/>
          </w:tcPr>
          <w:p w14:paraId="12ED05D8" w14:textId="77777777" w:rsidR="00C1624A" w:rsidRPr="008746D1" w:rsidRDefault="00C1624A" w:rsidP="00CF3C76">
            <w:pPr>
              <w:pStyle w:val="TAL"/>
            </w:pPr>
            <w:r w:rsidRPr="008746D1">
              <w:t>N2InfoContent</w:t>
            </w:r>
          </w:p>
        </w:tc>
        <w:tc>
          <w:tcPr>
            <w:tcW w:w="425" w:type="dxa"/>
            <w:tcBorders>
              <w:top w:val="single" w:sz="4" w:space="0" w:color="auto"/>
              <w:left w:val="single" w:sz="4" w:space="0" w:color="auto"/>
              <w:bottom w:val="single" w:sz="4" w:space="0" w:color="auto"/>
              <w:right w:val="single" w:sz="4" w:space="0" w:color="auto"/>
            </w:tcBorders>
            <w:hideMark/>
          </w:tcPr>
          <w:p w14:paraId="2A05EB7D" w14:textId="77777777" w:rsidR="00C1624A" w:rsidRPr="008746D1" w:rsidRDefault="00C1624A" w:rsidP="00CF3C76">
            <w:pPr>
              <w:pStyle w:val="TAC"/>
              <w:rPr>
                <w:lang w:eastAsia="zh-CN"/>
              </w:rPr>
            </w:pPr>
            <w:r w:rsidRPr="008746D1">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27E0D8" w14:textId="77777777" w:rsidR="00C1624A" w:rsidRPr="008746D1" w:rsidRDefault="00C1624A" w:rsidP="00CF3C76">
            <w:pPr>
              <w:pStyle w:val="TAL"/>
              <w:rPr>
                <w:lang w:eastAsia="zh-CN"/>
              </w:rPr>
            </w:pP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4E98E6B" w14:textId="77777777" w:rsidR="00C1624A" w:rsidRPr="008746D1" w:rsidRDefault="00C1624A" w:rsidP="00CF3C76">
            <w:pPr>
              <w:pStyle w:val="TAL"/>
              <w:rPr>
                <w:rFonts w:cs="Arial"/>
                <w:szCs w:val="18"/>
                <w:lang w:eastAsia="zh-CN"/>
              </w:rPr>
            </w:pPr>
            <w:r w:rsidRPr="008746D1">
              <w:rPr>
                <w:rFonts w:cs="Arial"/>
                <w:szCs w:val="18"/>
                <w:lang w:eastAsia="zh-CN"/>
              </w:rPr>
              <w:t xml:space="preserve">This IE represents the PWS N2 information data part to be relayed between CBCF and AN. </w:t>
            </w:r>
          </w:p>
        </w:tc>
      </w:tr>
      <w:tr w:rsidR="00C1624A" w:rsidRPr="008746D1" w14:paraId="2463299E" w14:textId="77777777" w:rsidTr="00CF3C76">
        <w:trPr>
          <w:jc w:val="center"/>
        </w:trPr>
        <w:tc>
          <w:tcPr>
            <w:tcW w:w="2090" w:type="dxa"/>
            <w:tcBorders>
              <w:top w:val="single" w:sz="4" w:space="0" w:color="auto"/>
              <w:left w:val="single" w:sz="4" w:space="0" w:color="auto"/>
              <w:bottom w:val="single" w:sz="4" w:space="0" w:color="auto"/>
              <w:right w:val="single" w:sz="4" w:space="0" w:color="auto"/>
            </w:tcBorders>
            <w:hideMark/>
          </w:tcPr>
          <w:p w14:paraId="4851DC55" w14:textId="77777777" w:rsidR="00C1624A" w:rsidRPr="008746D1" w:rsidRDefault="00C1624A" w:rsidP="00CF3C76">
            <w:pPr>
              <w:pStyle w:val="TAL"/>
              <w:rPr>
                <w:rFonts w:cs="Arial"/>
                <w:bCs/>
                <w:szCs w:val="18"/>
                <w:lang w:eastAsia="ja-JP"/>
              </w:rPr>
            </w:pPr>
            <w:r w:rsidRPr="008746D1">
              <w:rPr>
                <w:rFonts w:cs="Arial"/>
                <w:bCs/>
                <w:szCs w:val="18"/>
                <w:lang w:eastAsia="ja-JP"/>
              </w:rPr>
              <w:t>send</w:t>
            </w:r>
            <w:r>
              <w:rPr>
                <w:rFonts w:cs="Arial"/>
                <w:bCs/>
                <w:szCs w:val="18"/>
                <w:lang w:eastAsia="ja-JP"/>
              </w:rPr>
              <w:t>RanResponse</w:t>
            </w:r>
          </w:p>
        </w:tc>
        <w:tc>
          <w:tcPr>
            <w:tcW w:w="1559" w:type="dxa"/>
            <w:tcBorders>
              <w:top w:val="single" w:sz="4" w:space="0" w:color="auto"/>
              <w:left w:val="single" w:sz="4" w:space="0" w:color="auto"/>
              <w:bottom w:val="single" w:sz="4" w:space="0" w:color="auto"/>
              <w:right w:val="single" w:sz="4" w:space="0" w:color="auto"/>
            </w:tcBorders>
            <w:hideMark/>
          </w:tcPr>
          <w:p w14:paraId="077E9262" w14:textId="77777777" w:rsidR="00C1624A" w:rsidRPr="008746D1" w:rsidRDefault="00C1624A" w:rsidP="00CF3C76">
            <w:pPr>
              <w:pStyle w:val="TAL"/>
            </w:pPr>
            <w:r>
              <w:t>b</w:t>
            </w:r>
            <w:r w:rsidRPr="008746D1">
              <w:t>oolean</w:t>
            </w:r>
          </w:p>
        </w:tc>
        <w:tc>
          <w:tcPr>
            <w:tcW w:w="425" w:type="dxa"/>
            <w:tcBorders>
              <w:top w:val="single" w:sz="4" w:space="0" w:color="auto"/>
              <w:left w:val="single" w:sz="4" w:space="0" w:color="auto"/>
              <w:bottom w:val="single" w:sz="4" w:space="0" w:color="auto"/>
              <w:right w:val="single" w:sz="4" w:space="0" w:color="auto"/>
            </w:tcBorders>
            <w:hideMark/>
          </w:tcPr>
          <w:p w14:paraId="1DC2637D" w14:textId="77777777" w:rsidR="00C1624A" w:rsidRPr="008746D1" w:rsidRDefault="00C1624A" w:rsidP="00CF3C76">
            <w:pPr>
              <w:pStyle w:val="TAC"/>
              <w:rPr>
                <w:lang w:eastAsia="zh-CN"/>
              </w:rPr>
            </w:pPr>
            <w:r w:rsidRPr="008746D1">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6F7A7E" w14:textId="77777777" w:rsidR="00C1624A" w:rsidRPr="008746D1" w:rsidRDefault="00C1624A" w:rsidP="00CF3C76">
            <w:pPr>
              <w:pStyle w:val="TAL"/>
              <w:rPr>
                <w:lang w:eastAsia="zh-CN"/>
              </w:rPr>
            </w:pPr>
            <w:r w:rsidRPr="008746D1">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0BB0392" w14:textId="77777777" w:rsidR="00C1624A" w:rsidRDefault="00C1624A" w:rsidP="00CF3C76">
            <w:pPr>
              <w:pStyle w:val="TAL"/>
            </w:pPr>
            <w:r w:rsidRPr="008746D1">
              <w:t xml:space="preserve">This IE shall be present </w:t>
            </w:r>
            <w:r>
              <w:t>to request</w:t>
            </w:r>
            <w:r w:rsidRPr="008746D1">
              <w:t xml:space="preserve"> the AMF to send the </w:t>
            </w:r>
            <w:r>
              <w:t>N2 response i</w:t>
            </w:r>
            <w:r w:rsidRPr="008746D1">
              <w:t xml:space="preserve">nformation it has received from the RAN nodes to the </w:t>
            </w:r>
            <w:r>
              <w:t xml:space="preserve">NF </w:t>
            </w:r>
            <w:r w:rsidRPr="008746D1">
              <w:t xml:space="preserve">Service Consumer. </w:t>
            </w:r>
          </w:p>
          <w:p w14:paraId="0184E30A" w14:textId="77777777" w:rsidR="00C1624A" w:rsidRDefault="00C1624A" w:rsidP="00CF3C76">
            <w:pPr>
              <w:pStyle w:val="TAL"/>
            </w:pPr>
          </w:p>
          <w:p w14:paraId="6206B8CB" w14:textId="77777777" w:rsidR="00C1624A" w:rsidRDefault="00C1624A" w:rsidP="00CF3C76">
            <w:pPr>
              <w:pStyle w:val="TAL"/>
              <w:rPr>
                <w:rFonts w:cs="Arial"/>
                <w:szCs w:val="18"/>
              </w:rPr>
            </w:pPr>
            <w:r>
              <w:rPr>
                <w:rFonts w:cs="Arial"/>
                <w:szCs w:val="18"/>
              </w:rPr>
              <w:t>When present, this IE shall be set as follows:</w:t>
            </w:r>
          </w:p>
          <w:p w14:paraId="36EC2C7F" w14:textId="77777777" w:rsidR="00C1624A" w:rsidRPr="00767B74" w:rsidRDefault="00C1624A" w:rsidP="00CF3C76">
            <w:pPr>
              <w:pStyle w:val="B1"/>
              <w:ind w:left="284" w:firstLine="0"/>
              <w:rPr>
                <w:rFonts w:cs="Arial"/>
                <w:szCs w:val="18"/>
              </w:rPr>
            </w:pPr>
            <w:r>
              <w:rPr>
                <w:rFonts w:ascii="Arial" w:hAnsi="Arial" w:cs="Arial"/>
                <w:sz w:val="18"/>
                <w:szCs w:val="18"/>
                <w:lang w:eastAsia="zh-CN"/>
              </w:rPr>
              <w:t>-</w:t>
            </w:r>
            <w:r>
              <w:tab/>
            </w:r>
            <w:r>
              <w:rPr>
                <w:rFonts w:ascii="Arial" w:hAnsi="Arial" w:cs="Arial"/>
                <w:sz w:val="18"/>
                <w:szCs w:val="18"/>
                <w:lang w:eastAsia="zh-CN"/>
              </w:rPr>
              <w:t>true: send RAN response</w:t>
            </w:r>
          </w:p>
          <w:p w14:paraId="1D73E6E5" w14:textId="77777777" w:rsidR="00C1624A" w:rsidRPr="00665559" w:rsidRDefault="00C1624A" w:rsidP="00CF3C76">
            <w:pPr>
              <w:pStyle w:val="B1"/>
              <w:ind w:left="284" w:firstLine="0"/>
              <w:rPr>
                <w:rFonts w:cs="Arial"/>
                <w:szCs w:val="18"/>
              </w:rPr>
            </w:pPr>
            <w:r>
              <w:rPr>
                <w:rFonts w:ascii="Arial" w:hAnsi="Arial" w:cs="Arial"/>
                <w:sz w:val="18"/>
                <w:szCs w:val="18"/>
                <w:lang w:eastAsia="zh-CN"/>
              </w:rPr>
              <w:t>-</w:t>
            </w:r>
            <w:r>
              <w:tab/>
            </w:r>
            <w:r w:rsidRPr="00F87268">
              <w:rPr>
                <w:rFonts w:ascii="Arial" w:hAnsi="Arial" w:cs="Arial"/>
                <w:sz w:val="18"/>
                <w:szCs w:val="18"/>
                <w:lang w:eastAsia="zh-CN"/>
              </w:rPr>
              <w:t>false (default):</w:t>
            </w:r>
            <w:r>
              <w:rPr>
                <w:rFonts w:ascii="Arial" w:hAnsi="Arial" w:cs="Arial"/>
                <w:sz w:val="18"/>
                <w:szCs w:val="18"/>
                <w:lang w:eastAsia="zh-CN"/>
              </w:rPr>
              <w:t xml:space="preserve"> do not send RAN response</w:t>
            </w:r>
            <w:r w:rsidRPr="00F87268">
              <w:rPr>
                <w:rFonts w:ascii="Arial" w:hAnsi="Arial" w:cs="Arial"/>
                <w:sz w:val="18"/>
                <w:szCs w:val="18"/>
                <w:lang w:eastAsia="zh-CN"/>
              </w:rPr>
              <w:t>.</w:t>
            </w:r>
          </w:p>
          <w:p w14:paraId="026DA21B" w14:textId="77777777" w:rsidR="00C1624A" w:rsidRDefault="00C1624A" w:rsidP="00CF3C76">
            <w:pPr>
              <w:pStyle w:val="TAL"/>
            </w:pPr>
            <w:r>
              <w:t xml:space="preserve">The N2 information received from the RAN corresponds to </w:t>
            </w:r>
          </w:p>
          <w:p w14:paraId="42F0A127" w14:textId="77777777" w:rsidR="00C1624A" w:rsidRPr="008746D1" w:rsidRDefault="00C1624A" w:rsidP="00CF3C76">
            <w:pPr>
              <w:pStyle w:val="TAL"/>
              <w:rPr>
                <w:rFonts w:cs="Arial"/>
                <w:szCs w:val="18"/>
                <w:lang w:eastAsia="zh-CN"/>
              </w:rPr>
            </w:pPr>
            <w:r w:rsidRPr="008746D1">
              <w:t xml:space="preserve">the </w:t>
            </w:r>
            <w:r w:rsidRPr="008746D1">
              <w:rPr>
                <w:i/>
              </w:rPr>
              <w:t>Broadcast-Completed-Area-List</w:t>
            </w:r>
            <w:r w:rsidRPr="008746D1">
              <w:t xml:space="preserve"> IE or the </w:t>
            </w:r>
            <w:r w:rsidRPr="008746D1">
              <w:rPr>
                <w:i/>
              </w:rPr>
              <w:t>Broadcast-Cancelled-Area-List</w:t>
            </w:r>
            <w:r w:rsidRPr="008746D1">
              <w:t xml:space="preserve"> IE</w:t>
            </w:r>
            <w:r>
              <w:t xml:space="preserve"> defined in 3GPP TS 38.413 [12]</w:t>
            </w:r>
            <w:r w:rsidRPr="008746D1">
              <w:t>.</w:t>
            </w:r>
            <w:r>
              <w:t xml:space="preserve"> See subclause 6.1.6.4.3.3.</w:t>
            </w:r>
          </w:p>
        </w:tc>
      </w:tr>
      <w:tr w:rsidR="00C1624A" w:rsidRPr="008746D1" w14:paraId="088A709A" w14:textId="77777777" w:rsidTr="00CF3C76">
        <w:trPr>
          <w:jc w:val="center"/>
        </w:trPr>
        <w:tc>
          <w:tcPr>
            <w:tcW w:w="2090" w:type="dxa"/>
            <w:tcBorders>
              <w:top w:val="single" w:sz="4" w:space="0" w:color="auto"/>
              <w:left w:val="single" w:sz="4" w:space="0" w:color="auto"/>
              <w:bottom w:val="single" w:sz="4" w:space="0" w:color="auto"/>
              <w:right w:val="single" w:sz="4" w:space="0" w:color="auto"/>
            </w:tcBorders>
            <w:hideMark/>
          </w:tcPr>
          <w:p w14:paraId="0B4051B7" w14:textId="77777777" w:rsidR="00C1624A" w:rsidRPr="008746D1" w:rsidRDefault="00C1624A" w:rsidP="00CF3C76">
            <w:pPr>
              <w:pStyle w:val="TAL"/>
              <w:rPr>
                <w:rFonts w:cs="Arial"/>
                <w:bCs/>
                <w:szCs w:val="18"/>
                <w:lang w:eastAsia="ja-JP"/>
              </w:rPr>
            </w:pPr>
            <w:r w:rsidRPr="008746D1">
              <w:t>omcId</w:t>
            </w:r>
          </w:p>
        </w:tc>
        <w:tc>
          <w:tcPr>
            <w:tcW w:w="1559" w:type="dxa"/>
            <w:tcBorders>
              <w:top w:val="single" w:sz="4" w:space="0" w:color="auto"/>
              <w:left w:val="single" w:sz="4" w:space="0" w:color="auto"/>
              <w:bottom w:val="single" w:sz="4" w:space="0" w:color="auto"/>
              <w:right w:val="single" w:sz="4" w:space="0" w:color="auto"/>
            </w:tcBorders>
            <w:hideMark/>
          </w:tcPr>
          <w:p w14:paraId="3D8B9F9D" w14:textId="77777777" w:rsidR="00C1624A" w:rsidRPr="008746D1" w:rsidRDefault="00C1624A" w:rsidP="00CF3C76">
            <w:pPr>
              <w:pStyle w:val="TAL"/>
            </w:pPr>
            <w:r w:rsidRPr="008746D1">
              <w:t>OmcIdentifier</w:t>
            </w:r>
          </w:p>
        </w:tc>
        <w:tc>
          <w:tcPr>
            <w:tcW w:w="425" w:type="dxa"/>
            <w:tcBorders>
              <w:top w:val="single" w:sz="4" w:space="0" w:color="auto"/>
              <w:left w:val="single" w:sz="4" w:space="0" w:color="auto"/>
              <w:bottom w:val="single" w:sz="4" w:space="0" w:color="auto"/>
              <w:right w:val="single" w:sz="4" w:space="0" w:color="auto"/>
            </w:tcBorders>
            <w:hideMark/>
          </w:tcPr>
          <w:p w14:paraId="3077247A" w14:textId="77777777" w:rsidR="00C1624A" w:rsidRPr="008746D1" w:rsidRDefault="00C1624A" w:rsidP="00CF3C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BF1903" w14:textId="77777777" w:rsidR="00C1624A" w:rsidRPr="008746D1" w:rsidRDefault="00C1624A" w:rsidP="00CF3C76">
            <w:pPr>
              <w:pStyle w:val="TAL"/>
              <w:rPr>
                <w:lang w:eastAsia="zh-CN"/>
              </w:rPr>
            </w:pPr>
            <w:r w:rsidRPr="008746D1">
              <w:t>0..1</w:t>
            </w:r>
          </w:p>
        </w:tc>
        <w:tc>
          <w:tcPr>
            <w:tcW w:w="4359" w:type="dxa"/>
            <w:tcBorders>
              <w:top w:val="single" w:sz="4" w:space="0" w:color="auto"/>
              <w:left w:val="single" w:sz="4" w:space="0" w:color="auto"/>
              <w:bottom w:val="single" w:sz="4" w:space="0" w:color="auto"/>
              <w:right w:val="single" w:sz="4" w:space="0" w:color="auto"/>
            </w:tcBorders>
            <w:hideMark/>
          </w:tcPr>
          <w:p w14:paraId="6F2F66DF" w14:textId="77777777" w:rsidR="00C1624A" w:rsidRPr="008746D1" w:rsidRDefault="00C1624A" w:rsidP="00CF3C76">
            <w:pPr>
              <w:pStyle w:val="TAL"/>
              <w:rPr>
                <w:rFonts w:cs="Arial"/>
                <w:szCs w:val="18"/>
                <w:lang w:eastAsia="zh-CN"/>
              </w:rPr>
            </w:pPr>
            <w:r w:rsidRPr="008746D1">
              <w:t>IE shall be present if the AMF is required to write the n2Information it has received from the RAN nodes into trace records on the OMC. When present, it indicates the identifier of OMC.</w:t>
            </w:r>
          </w:p>
        </w:tc>
      </w:tr>
    </w:tbl>
    <w:p w14:paraId="420E7386" w14:textId="77777777" w:rsidR="00C1624A" w:rsidRDefault="00C1624A" w:rsidP="00C1624A">
      <w:pPr>
        <w:pStyle w:val="EX"/>
      </w:pPr>
    </w:p>
    <w:p w14:paraId="3F72C2A2" w14:textId="77777777" w:rsidR="00C1624A" w:rsidRDefault="00C1624A" w:rsidP="00C1624A">
      <w:pPr>
        <w:pStyle w:val="EX"/>
      </w:pPr>
    </w:p>
    <w:p w14:paraId="15E8F7CF" w14:textId="77777777" w:rsidR="00C1624A" w:rsidRDefault="00C1624A" w:rsidP="0003581B">
      <w:pPr>
        <w:pStyle w:val="EX"/>
      </w:pPr>
    </w:p>
    <w:p w14:paraId="4B36FAF2" w14:textId="663614E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63130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549BE9" w14:textId="77777777" w:rsidR="00EE03FC" w:rsidRPr="00483FEE" w:rsidRDefault="00EE03FC" w:rsidP="00EE03FC">
      <w:pPr>
        <w:pStyle w:val="Heading8"/>
      </w:pPr>
      <w:bookmarkStart w:id="10" w:name="_Toc3992759"/>
      <w:bookmarkEnd w:id="9"/>
      <w:r w:rsidRPr="001209DF">
        <w:t>Annex</w:t>
      </w:r>
      <w:r>
        <w:t xml:space="preserve"> A (normative):</w:t>
      </w:r>
      <w:r>
        <w:tab/>
      </w:r>
      <w:r w:rsidRPr="00483FEE">
        <w:t>OpenAPI specification</w:t>
      </w:r>
      <w:bookmarkEnd w:id="10"/>
    </w:p>
    <w:p w14:paraId="53EDF6EF" w14:textId="77777777" w:rsidR="00EE03FC" w:rsidRDefault="00EE03FC" w:rsidP="00EE03FC">
      <w:pPr>
        <w:pStyle w:val="Heading2"/>
      </w:pPr>
      <w:bookmarkStart w:id="11" w:name="_Toc3992760"/>
      <w:r>
        <w:t>A.1</w:t>
      </w:r>
      <w:r>
        <w:tab/>
        <w:t>General</w:t>
      </w:r>
      <w:bookmarkEnd w:id="11"/>
      <w:r>
        <w:t xml:space="preserve"> </w:t>
      </w:r>
    </w:p>
    <w:p w14:paraId="6B271EFD" w14:textId="77777777" w:rsidR="00EE03FC" w:rsidRDefault="00EE03FC" w:rsidP="00EE03FC">
      <w:pPr>
        <w:rPr>
          <w:lang w:val="en-US"/>
        </w:rPr>
      </w:pPr>
      <w:r>
        <w:rPr>
          <w:lang w:val="en-US"/>
        </w:rPr>
        <w:t>This Annex specifies the API definition of the service provided by AMF in this document. The APIs are defined by OpenAPI 3.0.0 specifications in YAML format, following guidelines in 3GPP TS 29.501 [5].</w:t>
      </w:r>
    </w:p>
    <w:p w14:paraId="56DCCCE4" w14:textId="77777777" w:rsidR="00EE03FC" w:rsidRDefault="00EE03FC" w:rsidP="00EE03FC">
      <w:pPr>
        <w:rPr>
          <w:lang w:val="en-US"/>
        </w:rPr>
      </w:pPr>
      <w:r>
        <w:rPr>
          <w:lang w:val="en-US"/>
        </w:rPr>
        <w:t>The APIs for specified for following services:</w:t>
      </w:r>
    </w:p>
    <w:p w14:paraId="6FAD1FC4" w14:textId="77777777" w:rsidR="00EE03FC" w:rsidRDefault="00EE03FC" w:rsidP="00EE03FC">
      <w:pPr>
        <w:pStyle w:val="B1"/>
        <w:rPr>
          <w:lang w:val="en-US"/>
        </w:rPr>
      </w:pPr>
      <w:r>
        <w:rPr>
          <w:lang w:val="en-US"/>
        </w:rPr>
        <w:t>-</w:t>
      </w:r>
      <w:r>
        <w:rPr>
          <w:lang w:val="en-US"/>
        </w:rPr>
        <w:tab/>
        <w:t>Namf_Communication Service</w:t>
      </w:r>
    </w:p>
    <w:p w14:paraId="5FA89358" w14:textId="77777777" w:rsidR="00EE03FC" w:rsidRDefault="00EE03FC" w:rsidP="00EE03FC">
      <w:pPr>
        <w:pStyle w:val="B1"/>
        <w:rPr>
          <w:lang w:val="en-US"/>
        </w:rPr>
      </w:pPr>
      <w:r>
        <w:rPr>
          <w:lang w:val="en-US"/>
        </w:rPr>
        <w:t>-</w:t>
      </w:r>
      <w:r>
        <w:rPr>
          <w:lang w:val="en-US"/>
        </w:rPr>
        <w:tab/>
        <w:t>Namf_EventExposure Service</w:t>
      </w:r>
    </w:p>
    <w:p w14:paraId="61297B99" w14:textId="77777777" w:rsidR="00EE03FC" w:rsidRDefault="00EE03FC" w:rsidP="00EE03FC">
      <w:pPr>
        <w:pStyle w:val="B1"/>
        <w:rPr>
          <w:lang w:val="en-US"/>
        </w:rPr>
      </w:pPr>
      <w:r>
        <w:rPr>
          <w:lang w:val="en-US"/>
        </w:rPr>
        <w:t>-</w:t>
      </w:r>
      <w:r>
        <w:rPr>
          <w:lang w:val="en-US"/>
        </w:rPr>
        <w:tab/>
        <w:t>Namf_MT Service</w:t>
      </w:r>
    </w:p>
    <w:p w14:paraId="0F777440" w14:textId="77777777" w:rsidR="00EE03FC" w:rsidRDefault="00EE03FC" w:rsidP="00EE03FC">
      <w:pPr>
        <w:pStyle w:val="B1"/>
      </w:pPr>
      <w:r>
        <w:rPr>
          <w:lang w:val="en-US"/>
        </w:rPr>
        <w:t>-</w:t>
      </w:r>
      <w:r>
        <w:rPr>
          <w:lang w:val="en-US"/>
        </w:rPr>
        <w:tab/>
        <w:t>Namf_Location Service</w:t>
      </w:r>
    </w:p>
    <w:p w14:paraId="74B382A7" w14:textId="77777777" w:rsidR="00EE03FC" w:rsidRDefault="00EE03FC" w:rsidP="00EE03FC">
      <w:pPr>
        <w:pStyle w:val="Heading2"/>
      </w:pPr>
      <w:bookmarkStart w:id="12" w:name="_Toc3992761"/>
      <w:r>
        <w:t>A.2</w:t>
      </w:r>
      <w:r>
        <w:tab/>
        <w:t>Namf_Communication API</w:t>
      </w:r>
      <w:bookmarkEnd w:id="12"/>
    </w:p>
    <w:p w14:paraId="25A844D8" w14:textId="77777777" w:rsidR="00EE03FC" w:rsidRDefault="00EE03FC" w:rsidP="00EE03FC">
      <w:pPr>
        <w:pStyle w:val="PL"/>
      </w:pPr>
      <w:r>
        <w:t>openapi: 3.0.0</w:t>
      </w:r>
    </w:p>
    <w:p w14:paraId="4365D5D4" w14:textId="77777777" w:rsidR="00EE03FC" w:rsidRDefault="00EE03FC" w:rsidP="00EE03FC">
      <w:pPr>
        <w:pStyle w:val="PL"/>
      </w:pPr>
      <w:r>
        <w:t>info:</w:t>
      </w:r>
    </w:p>
    <w:p w14:paraId="34C90B2B" w14:textId="77777777" w:rsidR="00EE03FC" w:rsidRDefault="00EE03FC" w:rsidP="00EE03FC">
      <w:pPr>
        <w:pStyle w:val="PL"/>
      </w:pPr>
      <w:r>
        <w:lastRenderedPageBreak/>
        <w:t xml:space="preserve">  version: 1.0.1</w:t>
      </w:r>
    </w:p>
    <w:p w14:paraId="1FBE52B4" w14:textId="77777777" w:rsidR="00EE03FC" w:rsidRDefault="00EE03FC" w:rsidP="00EE03FC">
      <w:pPr>
        <w:pStyle w:val="PL"/>
      </w:pPr>
      <w:r>
        <w:t xml:space="preserve">  title: Namf_Communication</w:t>
      </w:r>
    </w:p>
    <w:p w14:paraId="63779450" w14:textId="77777777" w:rsidR="00EE03FC" w:rsidRDefault="00EE03FC" w:rsidP="00EE03FC">
      <w:pPr>
        <w:pStyle w:val="PL"/>
      </w:pPr>
      <w:r>
        <w:t xml:space="preserve">  description: AMF Communication Service</w:t>
      </w:r>
    </w:p>
    <w:p w14:paraId="7D81A17E" w14:textId="77777777" w:rsidR="00EE03FC" w:rsidRDefault="00EE03FC" w:rsidP="00EE03FC">
      <w:pPr>
        <w:pStyle w:val="PL"/>
      </w:pPr>
      <w:r>
        <w:t>security:</w:t>
      </w:r>
    </w:p>
    <w:p w14:paraId="711D5635" w14:textId="77777777" w:rsidR="00EE03FC" w:rsidRPr="002857AD" w:rsidRDefault="00EE03FC" w:rsidP="00EE03FC">
      <w:pPr>
        <w:pStyle w:val="PL"/>
        <w:rPr>
          <w:lang w:val="en-US"/>
        </w:rPr>
      </w:pPr>
      <w:r w:rsidRPr="002857AD">
        <w:rPr>
          <w:lang w:val="en-US"/>
        </w:rPr>
        <w:t xml:space="preserve">  - {}</w:t>
      </w:r>
    </w:p>
    <w:p w14:paraId="0D811DC7" w14:textId="77777777" w:rsidR="00EE03FC" w:rsidRDefault="00EE03FC" w:rsidP="00EE03FC">
      <w:pPr>
        <w:pStyle w:val="PL"/>
      </w:pPr>
      <w:r>
        <w:t xml:space="preserve">  - oAuth2ClientCredentials:</w:t>
      </w:r>
    </w:p>
    <w:p w14:paraId="2D600BC6" w14:textId="77777777" w:rsidR="00EE03FC" w:rsidRPr="002857AD" w:rsidRDefault="00EE03FC" w:rsidP="00EE03FC">
      <w:pPr>
        <w:pStyle w:val="PL"/>
        <w:rPr>
          <w:lang w:val="en-US"/>
        </w:rPr>
      </w:pPr>
      <w:r>
        <w:rPr>
          <w:lang w:val="en-US"/>
        </w:rPr>
        <w:t xml:space="preserve">      - namf-comm</w:t>
      </w:r>
    </w:p>
    <w:p w14:paraId="58B07269" w14:textId="77777777" w:rsidR="00EE03FC" w:rsidRDefault="00EE03FC" w:rsidP="00EE03FC">
      <w:pPr>
        <w:pStyle w:val="PL"/>
      </w:pPr>
      <w:r>
        <w:t>externalDocs:</w:t>
      </w:r>
    </w:p>
    <w:p w14:paraId="04220AED" w14:textId="77777777" w:rsidR="00EE03FC" w:rsidRDefault="00EE03FC" w:rsidP="00EE03FC">
      <w:pPr>
        <w:pStyle w:val="PL"/>
      </w:pPr>
      <w:r>
        <w:t xml:space="preserve">  description: </w:t>
      </w:r>
      <w:r w:rsidRPr="00D27A4B">
        <w:rPr>
          <w:noProof w:val="0"/>
        </w:rPr>
        <w:t>3GPP TS 29.5</w:t>
      </w:r>
      <w:r>
        <w:rPr>
          <w:noProof w:val="0"/>
        </w:rPr>
        <w:t>18</w:t>
      </w:r>
      <w:r w:rsidRPr="00D27A4B">
        <w:rPr>
          <w:noProof w:val="0"/>
        </w:rPr>
        <w:t xml:space="preserve"> V15.</w:t>
      </w:r>
      <w:r>
        <w:rPr>
          <w:noProof w:val="0"/>
        </w:rPr>
        <w:t>3</w:t>
      </w:r>
      <w:r w:rsidRPr="00D27A4B">
        <w:rPr>
          <w:noProof w:val="0"/>
        </w:rPr>
        <w:t xml:space="preserve">.0; </w:t>
      </w:r>
      <w:r w:rsidRPr="00085EB9">
        <w:rPr>
          <w:noProof w:val="0"/>
        </w:rPr>
        <w:t>5G System; Access and Mobility Management</w:t>
      </w:r>
      <w:r>
        <w:rPr>
          <w:noProof w:val="0"/>
        </w:rPr>
        <w:t xml:space="preserve"> </w:t>
      </w:r>
      <w:r w:rsidRPr="00085EB9">
        <w:rPr>
          <w:noProof w:val="0"/>
        </w:rPr>
        <w:t>Services</w:t>
      </w:r>
    </w:p>
    <w:p w14:paraId="2909E557" w14:textId="77777777" w:rsidR="00EE03FC" w:rsidRDefault="00EE03FC" w:rsidP="00EE03FC">
      <w:pPr>
        <w:pStyle w:val="PL"/>
      </w:pPr>
      <w:r>
        <w:t xml:space="preserve">  url: 'http://www.3gpp.org/ftp/Specs/archive/29_series/29.518/'</w:t>
      </w:r>
    </w:p>
    <w:p w14:paraId="7BAFF9C4" w14:textId="77777777" w:rsidR="00EE03FC" w:rsidRPr="003D5C4D" w:rsidRDefault="00EE03FC" w:rsidP="00EE03FC">
      <w:pPr>
        <w:pStyle w:val="PL"/>
        <w:rPr>
          <w:lang w:val="sv-SE"/>
        </w:rPr>
      </w:pPr>
      <w:r w:rsidRPr="003D5C4D">
        <w:rPr>
          <w:lang w:val="sv-SE"/>
        </w:rPr>
        <w:t>servers:</w:t>
      </w:r>
    </w:p>
    <w:p w14:paraId="290DD921" w14:textId="77777777" w:rsidR="00EE03FC" w:rsidRPr="003D5C4D" w:rsidRDefault="00EE03FC" w:rsidP="00EE03FC">
      <w:pPr>
        <w:pStyle w:val="PL"/>
        <w:rPr>
          <w:lang w:val="sv-SE"/>
        </w:rPr>
      </w:pPr>
      <w:r w:rsidRPr="003D5C4D">
        <w:rPr>
          <w:lang w:val="sv-SE"/>
        </w:rPr>
        <w:t xml:space="preserve">  - url: </w:t>
      </w:r>
      <w:r>
        <w:rPr>
          <w:lang w:val="sv-SE"/>
        </w:rPr>
        <w:t>'</w:t>
      </w:r>
      <w:r w:rsidRPr="003D5C4D">
        <w:rPr>
          <w:lang w:val="sv-SE"/>
        </w:rPr>
        <w:t>{apiRoot}/namf-comm/v1</w:t>
      </w:r>
      <w:r>
        <w:rPr>
          <w:lang w:val="sv-SE"/>
        </w:rPr>
        <w:t>'</w:t>
      </w:r>
    </w:p>
    <w:p w14:paraId="134F8375" w14:textId="77777777" w:rsidR="00EE03FC" w:rsidRDefault="00EE03FC" w:rsidP="00EE03FC">
      <w:pPr>
        <w:pStyle w:val="PL"/>
      </w:pPr>
      <w:r w:rsidRPr="003D5C4D">
        <w:rPr>
          <w:lang w:val="sv-SE"/>
        </w:rPr>
        <w:t xml:space="preserve">    </w:t>
      </w:r>
      <w:r>
        <w:t>variables:</w:t>
      </w:r>
    </w:p>
    <w:p w14:paraId="6C72E961" w14:textId="77777777" w:rsidR="00EE03FC" w:rsidRDefault="00EE03FC" w:rsidP="00EE03FC">
      <w:pPr>
        <w:pStyle w:val="PL"/>
      </w:pPr>
      <w:r>
        <w:t xml:space="preserve">      apiRoot:</w:t>
      </w:r>
    </w:p>
    <w:p w14:paraId="0F703231" w14:textId="77777777" w:rsidR="00EE03FC" w:rsidRDefault="00EE03FC" w:rsidP="00EE03FC">
      <w:pPr>
        <w:pStyle w:val="PL"/>
      </w:pPr>
      <w:r>
        <w:t xml:space="preserve">        default: </w:t>
      </w:r>
      <w:r w:rsidRPr="002857AD">
        <w:t>https://example.com</w:t>
      </w:r>
    </w:p>
    <w:p w14:paraId="5E423054" w14:textId="77777777" w:rsidR="00EE03FC" w:rsidRDefault="00EE03FC" w:rsidP="00EE03FC">
      <w:pPr>
        <w:pStyle w:val="PL"/>
        <w:rPr>
          <w:lang w:eastAsia="zh-CN"/>
        </w:rPr>
      </w:pPr>
      <w:r>
        <w:t xml:space="preserve">        description: apiRoot as defined in subclause subclause 4.4 of 3GPP TS 29.501</w:t>
      </w:r>
    </w:p>
    <w:p w14:paraId="2C44FF00" w14:textId="77777777" w:rsidR="00EE03FC" w:rsidRDefault="00EE03FC" w:rsidP="00EE03FC">
      <w:pPr>
        <w:pStyle w:val="PL"/>
      </w:pPr>
      <w:r>
        <w:t>paths:</w:t>
      </w:r>
    </w:p>
    <w:p w14:paraId="6DF77FD5" w14:textId="77777777" w:rsidR="00EE03FC" w:rsidRDefault="00EE03FC" w:rsidP="00EE03FC">
      <w:pPr>
        <w:pStyle w:val="PL"/>
      </w:pPr>
      <w:r>
        <w:t xml:space="preserve">  /ue-contexts/{ueContextId}:</w:t>
      </w:r>
    </w:p>
    <w:p w14:paraId="4AF0109B" w14:textId="77777777" w:rsidR="00EE03FC" w:rsidRDefault="00EE03FC" w:rsidP="00EE03FC">
      <w:pPr>
        <w:pStyle w:val="PL"/>
      </w:pPr>
      <w:r>
        <w:t xml:space="preserve">    put:</w:t>
      </w:r>
    </w:p>
    <w:p w14:paraId="76B9D875" w14:textId="77777777" w:rsidR="00EE03FC" w:rsidRDefault="00EE03FC" w:rsidP="00EE03FC">
      <w:pPr>
        <w:pStyle w:val="PL"/>
      </w:pPr>
      <w:r>
        <w:t xml:space="preserve">      summary: Namf_Communication CreateUEContext service Operation</w:t>
      </w:r>
    </w:p>
    <w:p w14:paraId="52B1EBA7" w14:textId="77777777" w:rsidR="00EE03FC" w:rsidRDefault="00EE03FC" w:rsidP="00EE03FC">
      <w:pPr>
        <w:pStyle w:val="PL"/>
      </w:pPr>
      <w:r>
        <w:t xml:space="preserve">      tags:</w:t>
      </w:r>
    </w:p>
    <w:p w14:paraId="0EAA35EB" w14:textId="77777777" w:rsidR="00EE03FC" w:rsidRDefault="00EE03FC" w:rsidP="00EE03FC">
      <w:pPr>
        <w:pStyle w:val="PL"/>
      </w:pPr>
      <w:r>
        <w:t xml:space="preserve">        - </w:t>
      </w:r>
      <w:r w:rsidRPr="00174B44">
        <w:t>Individual ueContext</w:t>
      </w:r>
      <w:r>
        <w:t xml:space="preserve"> (Document)</w:t>
      </w:r>
    </w:p>
    <w:p w14:paraId="32E34074" w14:textId="77777777" w:rsidR="00EE03FC" w:rsidRDefault="00EE03FC" w:rsidP="00EE03FC">
      <w:pPr>
        <w:pStyle w:val="PL"/>
      </w:pPr>
      <w:r>
        <w:t xml:space="preserve">      operationId: CreateUEContext</w:t>
      </w:r>
    </w:p>
    <w:p w14:paraId="532C71F0" w14:textId="77777777" w:rsidR="00EE03FC" w:rsidRDefault="00EE03FC" w:rsidP="00EE03FC">
      <w:pPr>
        <w:pStyle w:val="PL"/>
      </w:pPr>
      <w:r>
        <w:t xml:space="preserve">      parameters:</w:t>
      </w:r>
    </w:p>
    <w:p w14:paraId="6B1BEF2F" w14:textId="77777777" w:rsidR="00EE03FC" w:rsidRDefault="00EE03FC" w:rsidP="00EE03FC">
      <w:pPr>
        <w:pStyle w:val="PL"/>
      </w:pPr>
      <w:r>
        <w:t xml:space="preserve">        - name: ueContextId</w:t>
      </w:r>
    </w:p>
    <w:p w14:paraId="29B3C69A" w14:textId="77777777" w:rsidR="00EE03FC" w:rsidRDefault="00EE03FC" w:rsidP="00EE03FC">
      <w:pPr>
        <w:pStyle w:val="PL"/>
      </w:pPr>
      <w:r>
        <w:t xml:space="preserve">          in: path</w:t>
      </w:r>
    </w:p>
    <w:p w14:paraId="70D6C467" w14:textId="77777777" w:rsidR="00EE03FC" w:rsidRDefault="00EE03FC" w:rsidP="00EE03FC">
      <w:pPr>
        <w:pStyle w:val="PL"/>
      </w:pPr>
      <w:r>
        <w:t xml:space="preserve">          description: UE Context Identifier</w:t>
      </w:r>
    </w:p>
    <w:p w14:paraId="7A39A80A" w14:textId="77777777" w:rsidR="00EE03FC" w:rsidRDefault="00EE03FC" w:rsidP="00EE03FC">
      <w:pPr>
        <w:pStyle w:val="PL"/>
      </w:pPr>
      <w:r>
        <w:t xml:space="preserve">          required: true</w:t>
      </w:r>
    </w:p>
    <w:p w14:paraId="10F074F5" w14:textId="77777777" w:rsidR="00EE03FC" w:rsidRDefault="00EE03FC" w:rsidP="00EE03FC">
      <w:pPr>
        <w:pStyle w:val="PL"/>
      </w:pPr>
      <w:r>
        <w:t xml:space="preserve">          schema:</w:t>
      </w:r>
    </w:p>
    <w:p w14:paraId="73C38F14" w14:textId="77777777" w:rsidR="00EE03FC" w:rsidRDefault="00EE03FC" w:rsidP="00EE03FC">
      <w:pPr>
        <w:pStyle w:val="PL"/>
      </w:pPr>
      <w:r>
        <w:t xml:space="preserve">            type: string</w:t>
      </w:r>
    </w:p>
    <w:p w14:paraId="3054D552" w14:textId="77777777" w:rsidR="00EE03FC" w:rsidRDefault="00EE03FC" w:rsidP="00EE03FC">
      <w:pPr>
        <w:pStyle w:val="PL"/>
      </w:pPr>
      <w:r>
        <w:t xml:space="preserve">            pattern</w:t>
      </w:r>
      <w:r>
        <w:rPr>
          <w:lang w:val="en-US"/>
        </w:rPr>
        <w:t>: '</w:t>
      </w:r>
      <w:r>
        <w:t>^(5g-guti-[0-9]{5,6}</w:t>
      </w:r>
      <w:r w:rsidRPr="00A841CD">
        <w:t>[0-9a-fA-F]</w:t>
      </w:r>
      <w:r>
        <w:t>{14}|</w:t>
      </w:r>
      <w:r w:rsidRPr="00591266">
        <w:t>imsi-[0-9]{5,15}|nai-.+</w:t>
      </w:r>
      <w:r>
        <w:t>|</w:t>
      </w:r>
      <w:r w:rsidRPr="00FF4A94">
        <w:t>imei-[0-9]{15}|imeisv-[0-9]{16}</w:t>
      </w:r>
      <w:r>
        <w:t>|.+)$'</w:t>
      </w:r>
    </w:p>
    <w:p w14:paraId="418889B9" w14:textId="77777777" w:rsidR="00EE03FC" w:rsidRDefault="00EE03FC" w:rsidP="00EE03FC">
      <w:pPr>
        <w:pStyle w:val="PL"/>
      </w:pPr>
      <w:r>
        <w:t xml:space="preserve">      requestBody:</w:t>
      </w:r>
    </w:p>
    <w:p w14:paraId="2E185D5E" w14:textId="77777777" w:rsidR="00EE03FC" w:rsidRDefault="00EE03FC" w:rsidP="00EE03FC">
      <w:pPr>
        <w:pStyle w:val="PL"/>
      </w:pPr>
      <w:r>
        <w:t xml:space="preserve">        content:</w:t>
      </w:r>
    </w:p>
    <w:p w14:paraId="77C2ACD9" w14:textId="77777777" w:rsidR="00EE03FC" w:rsidRDefault="00EE03FC" w:rsidP="00EE03FC">
      <w:pPr>
        <w:pStyle w:val="PL"/>
      </w:pPr>
      <w:r>
        <w:t xml:space="preserve">          multipart/related:  # message with binary body part(s)</w:t>
      </w:r>
    </w:p>
    <w:p w14:paraId="026DE889" w14:textId="77777777" w:rsidR="00EE03FC" w:rsidRDefault="00EE03FC" w:rsidP="00EE03FC">
      <w:pPr>
        <w:pStyle w:val="PL"/>
      </w:pPr>
      <w:r>
        <w:t xml:space="preserve">            schema:</w:t>
      </w:r>
    </w:p>
    <w:p w14:paraId="4D7E923B" w14:textId="77777777" w:rsidR="00EE03FC" w:rsidRDefault="00EE03FC" w:rsidP="00EE03FC">
      <w:pPr>
        <w:pStyle w:val="PL"/>
      </w:pPr>
      <w:r>
        <w:t xml:space="preserve">              type: object</w:t>
      </w:r>
    </w:p>
    <w:p w14:paraId="0BBCBFB3" w14:textId="77777777" w:rsidR="00EE03FC" w:rsidRDefault="00EE03FC" w:rsidP="00EE03FC">
      <w:pPr>
        <w:pStyle w:val="PL"/>
      </w:pPr>
      <w:r>
        <w:t xml:space="preserve">              properties: # Request parts</w:t>
      </w:r>
    </w:p>
    <w:p w14:paraId="6312ED79" w14:textId="77777777" w:rsidR="00EE03FC" w:rsidRDefault="00EE03FC" w:rsidP="00EE03FC">
      <w:pPr>
        <w:pStyle w:val="PL"/>
      </w:pPr>
      <w:r>
        <w:t xml:space="preserve">                jsonData:</w:t>
      </w:r>
    </w:p>
    <w:p w14:paraId="682D24AE" w14:textId="77777777" w:rsidR="00EE03FC" w:rsidRDefault="00EE03FC" w:rsidP="00EE03FC">
      <w:pPr>
        <w:pStyle w:val="PL"/>
      </w:pPr>
      <w:r>
        <w:t xml:space="preserve">                  $ref: '#/components/schemas/UeContextCreateData'</w:t>
      </w:r>
    </w:p>
    <w:p w14:paraId="26E50C5E" w14:textId="77777777" w:rsidR="00EE03FC" w:rsidRDefault="00EE03FC" w:rsidP="00EE03FC">
      <w:pPr>
        <w:pStyle w:val="PL"/>
      </w:pPr>
      <w:r>
        <w:t xml:space="preserve">                binaryDataN2Information:</w:t>
      </w:r>
    </w:p>
    <w:p w14:paraId="3C182DDE" w14:textId="77777777" w:rsidR="00EE03FC" w:rsidRDefault="00EE03FC" w:rsidP="00EE03FC">
      <w:pPr>
        <w:pStyle w:val="PL"/>
      </w:pPr>
      <w:r>
        <w:t xml:space="preserve">                  type: string</w:t>
      </w:r>
    </w:p>
    <w:p w14:paraId="06A46E93" w14:textId="77777777" w:rsidR="00EE03FC" w:rsidRDefault="00EE03FC" w:rsidP="00EE03FC">
      <w:pPr>
        <w:pStyle w:val="PL"/>
      </w:pPr>
      <w:r>
        <w:t xml:space="preserve">                  format: binary</w:t>
      </w:r>
    </w:p>
    <w:p w14:paraId="6D32B778" w14:textId="77777777" w:rsidR="00EE03FC" w:rsidRDefault="00EE03FC" w:rsidP="00EE03FC">
      <w:pPr>
        <w:pStyle w:val="PL"/>
      </w:pPr>
      <w:r>
        <w:t xml:space="preserve">                binaryDataN2InformationExt1:</w:t>
      </w:r>
    </w:p>
    <w:p w14:paraId="4DB56E07" w14:textId="77777777" w:rsidR="00EE03FC" w:rsidRDefault="00EE03FC" w:rsidP="00EE03FC">
      <w:pPr>
        <w:pStyle w:val="PL"/>
      </w:pPr>
      <w:r>
        <w:t xml:space="preserve">                  type: string</w:t>
      </w:r>
    </w:p>
    <w:p w14:paraId="444AF110" w14:textId="77777777" w:rsidR="00EE03FC" w:rsidRDefault="00EE03FC" w:rsidP="00EE03FC">
      <w:pPr>
        <w:pStyle w:val="PL"/>
      </w:pPr>
      <w:r>
        <w:t xml:space="preserve">                  format: binary</w:t>
      </w:r>
    </w:p>
    <w:p w14:paraId="0A0EC995" w14:textId="77777777" w:rsidR="00EE03FC" w:rsidRDefault="00EE03FC" w:rsidP="00EE03FC">
      <w:pPr>
        <w:pStyle w:val="PL"/>
      </w:pPr>
      <w:r>
        <w:t xml:space="preserve">                binaryDataN2InformationExt2:</w:t>
      </w:r>
    </w:p>
    <w:p w14:paraId="745819A4" w14:textId="77777777" w:rsidR="00EE03FC" w:rsidRDefault="00EE03FC" w:rsidP="00EE03FC">
      <w:pPr>
        <w:pStyle w:val="PL"/>
      </w:pPr>
      <w:r>
        <w:t xml:space="preserve">                  type: string</w:t>
      </w:r>
    </w:p>
    <w:p w14:paraId="72DC917A" w14:textId="77777777" w:rsidR="00EE03FC" w:rsidRDefault="00EE03FC" w:rsidP="00EE03FC">
      <w:pPr>
        <w:pStyle w:val="PL"/>
      </w:pPr>
      <w:r>
        <w:t xml:space="preserve">                  format: binary</w:t>
      </w:r>
    </w:p>
    <w:p w14:paraId="12C5DA8D" w14:textId="77777777" w:rsidR="00EE03FC" w:rsidRDefault="00EE03FC" w:rsidP="00EE03FC">
      <w:pPr>
        <w:pStyle w:val="PL"/>
      </w:pPr>
      <w:r>
        <w:t xml:space="preserve">                binaryDataN2InformationExt3:</w:t>
      </w:r>
    </w:p>
    <w:p w14:paraId="4B5E15FC" w14:textId="77777777" w:rsidR="00EE03FC" w:rsidRDefault="00EE03FC" w:rsidP="00EE03FC">
      <w:pPr>
        <w:pStyle w:val="PL"/>
      </w:pPr>
      <w:r>
        <w:t xml:space="preserve">                  type: string</w:t>
      </w:r>
    </w:p>
    <w:p w14:paraId="737E3850" w14:textId="77777777" w:rsidR="00EE03FC" w:rsidRDefault="00EE03FC" w:rsidP="00EE03FC">
      <w:pPr>
        <w:pStyle w:val="PL"/>
      </w:pPr>
      <w:r>
        <w:t xml:space="preserve">                  format: binary</w:t>
      </w:r>
    </w:p>
    <w:p w14:paraId="4C43581D" w14:textId="77777777" w:rsidR="00EE03FC" w:rsidRDefault="00EE03FC" w:rsidP="00EE03FC">
      <w:pPr>
        <w:pStyle w:val="PL"/>
      </w:pPr>
      <w:r>
        <w:t xml:space="preserve">                binaryDataN2InformationExt4:</w:t>
      </w:r>
    </w:p>
    <w:p w14:paraId="4E981E89" w14:textId="77777777" w:rsidR="00EE03FC" w:rsidRDefault="00EE03FC" w:rsidP="00EE03FC">
      <w:pPr>
        <w:pStyle w:val="PL"/>
      </w:pPr>
      <w:r>
        <w:t xml:space="preserve">                  type: string</w:t>
      </w:r>
    </w:p>
    <w:p w14:paraId="3CD84AFB" w14:textId="77777777" w:rsidR="00EE03FC" w:rsidRDefault="00EE03FC" w:rsidP="00EE03FC">
      <w:pPr>
        <w:pStyle w:val="PL"/>
      </w:pPr>
      <w:r>
        <w:t xml:space="preserve">                  format: binary</w:t>
      </w:r>
    </w:p>
    <w:p w14:paraId="50C15786" w14:textId="77777777" w:rsidR="00EE03FC" w:rsidRDefault="00EE03FC" w:rsidP="00EE03FC">
      <w:pPr>
        <w:pStyle w:val="PL"/>
      </w:pPr>
      <w:r>
        <w:t xml:space="preserve">                binaryDataN2InformationExt5:</w:t>
      </w:r>
    </w:p>
    <w:p w14:paraId="24478F71" w14:textId="77777777" w:rsidR="00EE03FC" w:rsidRDefault="00EE03FC" w:rsidP="00EE03FC">
      <w:pPr>
        <w:pStyle w:val="PL"/>
      </w:pPr>
      <w:r>
        <w:t xml:space="preserve">                  type: string</w:t>
      </w:r>
    </w:p>
    <w:p w14:paraId="68569AC5" w14:textId="77777777" w:rsidR="00EE03FC" w:rsidRDefault="00EE03FC" w:rsidP="00EE03FC">
      <w:pPr>
        <w:pStyle w:val="PL"/>
      </w:pPr>
      <w:r>
        <w:t xml:space="preserve">                  format: binary</w:t>
      </w:r>
    </w:p>
    <w:p w14:paraId="5D7C64A9" w14:textId="77777777" w:rsidR="00EE03FC" w:rsidRDefault="00EE03FC" w:rsidP="00EE03FC">
      <w:pPr>
        <w:pStyle w:val="PL"/>
      </w:pPr>
      <w:r>
        <w:t xml:space="preserve">                binaryDataN2InformationExt6:</w:t>
      </w:r>
    </w:p>
    <w:p w14:paraId="082E9338" w14:textId="77777777" w:rsidR="00EE03FC" w:rsidRDefault="00EE03FC" w:rsidP="00EE03FC">
      <w:pPr>
        <w:pStyle w:val="PL"/>
      </w:pPr>
      <w:r>
        <w:t xml:space="preserve">                  type: string</w:t>
      </w:r>
    </w:p>
    <w:p w14:paraId="7DD28D6D" w14:textId="77777777" w:rsidR="00EE03FC" w:rsidRDefault="00EE03FC" w:rsidP="00EE03FC">
      <w:pPr>
        <w:pStyle w:val="PL"/>
      </w:pPr>
      <w:r>
        <w:t xml:space="preserve">                  format: binary</w:t>
      </w:r>
    </w:p>
    <w:p w14:paraId="118896BF" w14:textId="77777777" w:rsidR="00EE03FC" w:rsidRDefault="00EE03FC" w:rsidP="00EE03FC">
      <w:pPr>
        <w:pStyle w:val="PL"/>
      </w:pPr>
      <w:r>
        <w:t xml:space="preserve">                binaryDataN2InformationExt7:</w:t>
      </w:r>
    </w:p>
    <w:p w14:paraId="400BD283" w14:textId="77777777" w:rsidR="00EE03FC" w:rsidRDefault="00EE03FC" w:rsidP="00EE03FC">
      <w:pPr>
        <w:pStyle w:val="PL"/>
      </w:pPr>
      <w:r>
        <w:t xml:space="preserve">                  type: string</w:t>
      </w:r>
    </w:p>
    <w:p w14:paraId="2097BD1D" w14:textId="77777777" w:rsidR="00EE03FC" w:rsidRDefault="00EE03FC" w:rsidP="00EE03FC">
      <w:pPr>
        <w:pStyle w:val="PL"/>
      </w:pPr>
      <w:r>
        <w:t xml:space="preserve">                  format: binary</w:t>
      </w:r>
    </w:p>
    <w:p w14:paraId="783ECCFC" w14:textId="77777777" w:rsidR="00EE03FC" w:rsidRDefault="00EE03FC" w:rsidP="00EE03FC">
      <w:pPr>
        <w:pStyle w:val="PL"/>
      </w:pPr>
      <w:r>
        <w:t xml:space="preserve">                binaryDataN2InformationExt8:</w:t>
      </w:r>
    </w:p>
    <w:p w14:paraId="1C4ADC61" w14:textId="77777777" w:rsidR="00EE03FC" w:rsidRDefault="00EE03FC" w:rsidP="00EE03FC">
      <w:pPr>
        <w:pStyle w:val="PL"/>
      </w:pPr>
      <w:r>
        <w:t xml:space="preserve">                  type: string</w:t>
      </w:r>
    </w:p>
    <w:p w14:paraId="7EF54063" w14:textId="77777777" w:rsidR="00EE03FC" w:rsidRDefault="00EE03FC" w:rsidP="00EE03FC">
      <w:pPr>
        <w:pStyle w:val="PL"/>
      </w:pPr>
      <w:r>
        <w:t xml:space="preserve">                  format: binary</w:t>
      </w:r>
    </w:p>
    <w:p w14:paraId="21B41D4A" w14:textId="77777777" w:rsidR="00EE03FC" w:rsidRDefault="00EE03FC" w:rsidP="00EE03FC">
      <w:pPr>
        <w:pStyle w:val="PL"/>
      </w:pPr>
      <w:r>
        <w:t xml:space="preserve">                binaryDataN2InformationExt9:</w:t>
      </w:r>
    </w:p>
    <w:p w14:paraId="15D45529" w14:textId="77777777" w:rsidR="00EE03FC" w:rsidRDefault="00EE03FC" w:rsidP="00EE03FC">
      <w:pPr>
        <w:pStyle w:val="PL"/>
      </w:pPr>
      <w:r>
        <w:t xml:space="preserve">                  type: string</w:t>
      </w:r>
    </w:p>
    <w:p w14:paraId="0DD3BEFE" w14:textId="77777777" w:rsidR="00EE03FC" w:rsidRDefault="00EE03FC" w:rsidP="00EE03FC">
      <w:pPr>
        <w:pStyle w:val="PL"/>
      </w:pPr>
      <w:r>
        <w:t xml:space="preserve">                  format: binary</w:t>
      </w:r>
    </w:p>
    <w:p w14:paraId="0F52D97D" w14:textId="77777777" w:rsidR="00EE03FC" w:rsidRDefault="00EE03FC" w:rsidP="00EE03FC">
      <w:pPr>
        <w:pStyle w:val="PL"/>
      </w:pPr>
      <w:r>
        <w:t xml:space="preserve">                binaryDataN2InformationExt10:</w:t>
      </w:r>
    </w:p>
    <w:p w14:paraId="786E4143" w14:textId="77777777" w:rsidR="00EE03FC" w:rsidRDefault="00EE03FC" w:rsidP="00EE03FC">
      <w:pPr>
        <w:pStyle w:val="PL"/>
      </w:pPr>
      <w:r>
        <w:t xml:space="preserve">                  type: string</w:t>
      </w:r>
    </w:p>
    <w:p w14:paraId="38CA91AA" w14:textId="77777777" w:rsidR="00EE03FC" w:rsidRDefault="00EE03FC" w:rsidP="00EE03FC">
      <w:pPr>
        <w:pStyle w:val="PL"/>
      </w:pPr>
      <w:r>
        <w:t xml:space="preserve">                  format: binary</w:t>
      </w:r>
    </w:p>
    <w:p w14:paraId="4E42F701" w14:textId="77777777" w:rsidR="00EE03FC" w:rsidRDefault="00EE03FC" w:rsidP="00EE03FC">
      <w:pPr>
        <w:pStyle w:val="PL"/>
      </w:pPr>
      <w:r>
        <w:t xml:space="preserve">                binaryDataN2InformationExt11:</w:t>
      </w:r>
    </w:p>
    <w:p w14:paraId="7A0ACFCE" w14:textId="77777777" w:rsidR="00EE03FC" w:rsidRDefault="00EE03FC" w:rsidP="00EE03FC">
      <w:pPr>
        <w:pStyle w:val="PL"/>
      </w:pPr>
      <w:r>
        <w:t xml:space="preserve">                  type: string</w:t>
      </w:r>
    </w:p>
    <w:p w14:paraId="0BD30800" w14:textId="77777777" w:rsidR="00EE03FC" w:rsidRDefault="00EE03FC" w:rsidP="00EE03FC">
      <w:pPr>
        <w:pStyle w:val="PL"/>
      </w:pPr>
      <w:r>
        <w:t xml:space="preserve">                  format: binary</w:t>
      </w:r>
    </w:p>
    <w:p w14:paraId="39E6ACB6" w14:textId="77777777" w:rsidR="00EE03FC" w:rsidRDefault="00EE03FC" w:rsidP="00EE03FC">
      <w:pPr>
        <w:pStyle w:val="PL"/>
      </w:pPr>
      <w:r>
        <w:t xml:space="preserve">                binaryDataN2InformationExt12:</w:t>
      </w:r>
    </w:p>
    <w:p w14:paraId="617C8B3F" w14:textId="77777777" w:rsidR="00EE03FC" w:rsidRDefault="00EE03FC" w:rsidP="00EE03FC">
      <w:pPr>
        <w:pStyle w:val="PL"/>
      </w:pPr>
      <w:r>
        <w:t xml:space="preserve">                  type: string</w:t>
      </w:r>
    </w:p>
    <w:p w14:paraId="01F6D485" w14:textId="77777777" w:rsidR="00EE03FC" w:rsidRDefault="00EE03FC" w:rsidP="00EE03FC">
      <w:pPr>
        <w:pStyle w:val="PL"/>
      </w:pPr>
      <w:r>
        <w:lastRenderedPageBreak/>
        <w:t xml:space="preserve">                  format: binary</w:t>
      </w:r>
    </w:p>
    <w:p w14:paraId="7543A39E" w14:textId="77777777" w:rsidR="00EE03FC" w:rsidRDefault="00EE03FC" w:rsidP="00EE03FC">
      <w:pPr>
        <w:pStyle w:val="PL"/>
      </w:pPr>
      <w:r>
        <w:t xml:space="preserve">                binaryDataN2InformationExt13:</w:t>
      </w:r>
    </w:p>
    <w:p w14:paraId="3EE8D22C" w14:textId="77777777" w:rsidR="00EE03FC" w:rsidRDefault="00EE03FC" w:rsidP="00EE03FC">
      <w:pPr>
        <w:pStyle w:val="PL"/>
      </w:pPr>
      <w:r>
        <w:t xml:space="preserve">                  type: string</w:t>
      </w:r>
    </w:p>
    <w:p w14:paraId="04D3B070" w14:textId="77777777" w:rsidR="00EE03FC" w:rsidRDefault="00EE03FC" w:rsidP="00EE03FC">
      <w:pPr>
        <w:pStyle w:val="PL"/>
      </w:pPr>
      <w:r>
        <w:t xml:space="preserve">                  format: binary</w:t>
      </w:r>
    </w:p>
    <w:p w14:paraId="482472FB" w14:textId="77777777" w:rsidR="00EE03FC" w:rsidRDefault="00EE03FC" w:rsidP="00EE03FC">
      <w:pPr>
        <w:pStyle w:val="PL"/>
      </w:pPr>
      <w:r>
        <w:t xml:space="preserve">                binaryDataN2InformationExt14:</w:t>
      </w:r>
    </w:p>
    <w:p w14:paraId="395BED29" w14:textId="77777777" w:rsidR="00EE03FC" w:rsidRDefault="00EE03FC" w:rsidP="00EE03FC">
      <w:pPr>
        <w:pStyle w:val="PL"/>
      </w:pPr>
      <w:r>
        <w:t xml:space="preserve">                  type: string</w:t>
      </w:r>
    </w:p>
    <w:p w14:paraId="16A61FE7" w14:textId="77777777" w:rsidR="00EE03FC" w:rsidRDefault="00EE03FC" w:rsidP="00EE03FC">
      <w:pPr>
        <w:pStyle w:val="PL"/>
      </w:pPr>
      <w:r>
        <w:t xml:space="preserve">                  format: binary</w:t>
      </w:r>
    </w:p>
    <w:p w14:paraId="7E22AADE" w14:textId="77777777" w:rsidR="00EE03FC" w:rsidRDefault="00EE03FC" w:rsidP="00EE03FC">
      <w:pPr>
        <w:pStyle w:val="PL"/>
      </w:pPr>
      <w:r>
        <w:t xml:space="preserve">                binaryDataN2InformationExt15:</w:t>
      </w:r>
    </w:p>
    <w:p w14:paraId="13021192" w14:textId="77777777" w:rsidR="00EE03FC" w:rsidRDefault="00EE03FC" w:rsidP="00EE03FC">
      <w:pPr>
        <w:pStyle w:val="PL"/>
      </w:pPr>
      <w:r>
        <w:t xml:space="preserve">                  type: string</w:t>
      </w:r>
    </w:p>
    <w:p w14:paraId="5168B886" w14:textId="77777777" w:rsidR="00EE03FC" w:rsidRDefault="00EE03FC" w:rsidP="00EE03FC">
      <w:pPr>
        <w:pStyle w:val="PL"/>
      </w:pPr>
      <w:r>
        <w:t xml:space="preserve">                  format: binary</w:t>
      </w:r>
    </w:p>
    <w:p w14:paraId="397BC625" w14:textId="77777777" w:rsidR="00EE03FC" w:rsidRDefault="00EE03FC" w:rsidP="00EE03FC">
      <w:pPr>
        <w:pStyle w:val="PL"/>
      </w:pPr>
      <w:r>
        <w:t xml:space="preserve">                binaryDataN2InformationExt16:</w:t>
      </w:r>
    </w:p>
    <w:p w14:paraId="5C6D4EA2" w14:textId="77777777" w:rsidR="00EE03FC" w:rsidRDefault="00EE03FC" w:rsidP="00EE03FC">
      <w:pPr>
        <w:pStyle w:val="PL"/>
      </w:pPr>
      <w:r>
        <w:t xml:space="preserve">                  type: string</w:t>
      </w:r>
    </w:p>
    <w:p w14:paraId="686E8AD8" w14:textId="77777777" w:rsidR="00EE03FC" w:rsidRDefault="00EE03FC" w:rsidP="00EE03FC">
      <w:pPr>
        <w:pStyle w:val="PL"/>
      </w:pPr>
      <w:r>
        <w:t xml:space="preserve">                  format: binary</w:t>
      </w:r>
    </w:p>
    <w:p w14:paraId="73D1732E" w14:textId="77777777" w:rsidR="00EE03FC" w:rsidRDefault="00EE03FC" w:rsidP="00EE03FC">
      <w:pPr>
        <w:pStyle w:val="PL"/>
      </w:pPr>
      <w:r>
        <w:t xml:space="preserve">            encoding:</w:t>
      </w:r>
    </w:p>
    <w:p w14:paraId="453CAF6F" w14:textId="77777777" w:rsidR="00EE03FC" w:rsidRDefault="00EE03FC" w:rsidP="00EE03FC">
      <w:pPr>
        <w:pStyle w:val="PL"/>
      </w:pPr>
      <w:r>
        <w:t xml:space="preserve">              jsonData:</w:t>
      </w:r>
    </w:p>
    <w:p w14:paraId="44231BC0" w14:textId="77777777" w:rsidR="00EE03FC" w:rsidRDefault="00EE03FC" w:rsidP="00EE03FC">
      <w:pPr>
        <w:pStyle w:val="PL"/>
      </w:pPr>
      <w:r>
        <w:t xml:space="preserve">                contentType:  application/json</w:t>
      </w:r>
    </w:p>
    <w:p w14:paraId="11EC7A35" w14:textId="77777777" w:rsidR="00EE03FC" w:rsidRDefault="00EE03FC" w:rsidP="00EE03FC">
      <w:pPr>
        <w:pStyle w:val="PL"/>
      </w:pPr>
      <w:r>
        <w:t xml:space="preserve">              binaryDataN2Information:</w:t>
      </w:r>
    </w:p>
    <w:p w14:paraId="3818F47C" w14:textId="77777777" w:rsidR="00EE03FC" w:rsidRDefault="00EE03FC" w:rsidP="00EE03FC">
      <w:pPr>
        <w:pStyle w:val="PL"/>
      </w:pPr>
      <w:r>
        <w:t xml:space="preserve">                contentType:  application/vnd.3gpp.ngap</w:t>
      </w:r>
    </w:p>
    <w:p w14:paraId="3067F97D" w14:textId="77777777" w:rsidR="00EE03FC" w:rsidRDefault="00EE03FC" w:rsidP="00EE03FC">
      <w:pPr>
        <w:pStyle w:val="PL"/>
      </w:pPr>
      <w:r>
        <w:t xml:space="preserve">                headers:</w:t>
      </w:r>
    </w:p>
    <w:p w14:paraId="1FDAEBFB" w14:textId="77777777" w:rsidR="00EE03FC" w:rsidRDefault="00EE03FC" w:rsidP="00EE03FC">
      <w:pPr>
        <w:pStyle w:val="PL"/>
      </w:pPr>
      <w:r>
        <w:t xml:space="preserve">                  Content-Id:</w:t>
      </w:r>
    </w:p>
    <w:p w14:paraId="2C9BBF2C" w14:textId="77777777" w:rsidR="00EE03FC" w:rsidRDefault="00EE03FC" w:rsidP="00EE03FC">
      <w:pPr>
        <w:pStyle w:val="PL"/>
      </w:pPr>
      <w:r>
        <w:t xml:space="preserve">                    schema:</w:t>
      </w:r>
    </w:p>
    <w:p w14:paraId="6E01BD4B" w14:textId="77777777" w:rsidR="00EE03FC" w:rsidRDefault="00EE03FC" w:rsidP="00EE03FC">
      <w:pPr>
        <w:pStyle w:val="PL"/>
      </w:pPr>
      <w:r>
        <w:t xml:space="preserve">                      type: string  </w:t>
      </w:r>
    </w:p>
    <w:p w14:paraId="53C7DCEE" w14:textId="77777777" w:rsidR="00EE03FC" w:rsidRDefault="00EE03FC" w:rsidP="00EE03FC">
      <w:pPr>
        <w:pStyle w:val="PL"/>
      </w:pPr>
      <w:r>
        <w:t xml:space="preserve">              binaryDataN2InformationExt1:</w:t>
      </w:r>
    </w:p>
    <w:p w14:paraId="35738BE0" w14:textId="77777777" w:rsidR="00EE03FC" w:rsidRDefault="00EE03FC" w:rsidP="00EE03FC">
      <w:pPr>
        <w:pStyle w:val="PL"/>
      </w:pPr>
      <w:r>
        <w:t xml:space="preserve">                contentType:  application/vnd.3gpp.ngap</w:t>
      </w:r>
    </w:p>
    <w:p w14:paraId="2CC9DC0E" w14:textId="77777777" w:rsidR="00EE03FC" w:rsidRDefault="00EE03FC" w:rsidP="00EE03FC">
      <w:pPr>
        <w:pStyle w:val="PL"/>
      </w:pPr>
      <w:r>
        <w:t xml:space="preserve">                headers:</w:t>
      </w:r>
    </w:p>
    <w:p w14:paraId="570BCA18" w14:textId="77777777" w:rsidR="00EE03FC" w:rsidRDefault="00EE03FC" w:rsidP="00EE03FC">
      <w:pPr>
        <w:pStyle w:val="PL"/>
      </w:pPr>
      <w:r>
        <w:t xml:space="preserve">                  Content-Id:</w:t>
      </w:r>
    </w:p>
    <w:p w14:paraId="7A54DFB8" w14:textId="77777777" w:rsidR="00EE03FC" w:rsidRDefault="00EE03FC" w:rsidP="00EE03FC">
      <w:pPr>
        <w:pStyle w:val="PL"/>
      </w:pPr>
      <w:r>
        <w:t xml:space="preserve">                    schema:</w:t>
      </w:r>
    </w:p>
    <w:p w14:paraId="2517905A" w14:textId="77777777" w:rsidR="00EE03FC" w:rsidRDefault="00EE03FC" w:rsidP="00EE03FC">
      <w:pPr>
        <w:pStyle w:val="PL"/>
      </w:pPr>
      <w:r>
        <w:t xml:space="preserve">                      type: string  </w:t>
      </w:r>
    </w:p>
    <w:p w14:paraId="1409A5F0" w14:textId="77777777" w:rsidR="00EE03FC" w:rsidRDefault="00EE03FC" w:rsidP="00EE03FC">
      <w:pPr>
        <w:pStyle w:val="PL"/>
      </w:pPr>
      <w:r>
        <w:t xml:space="preserve">              binaryDataN2InformationExt2:</w:t>
      </w:r>
    </w:p>
    <w:p w14:paraId="512FA87A" w14:textId="77777777" w:rsidR="00EE03FC" w:rsidRDefault="00EE03FC" w:rsidP="00EE03FC">
      <w:pPr>
        <w:pStyle w:val="PL"/>
      </w:pPr>
      <w:r>
        <w:t xml:space="preserve">                contentType:  application/vnd.3gpp.ngap</w:t>
      </w:r>
    </w:p>
    <w:p w14:paraId="2C5F2451" w14:textId="77777777" w:rsidR="00EE03FC" w:rsidRDefault="00EE03FC" w:rsidP="00EE03FC">
      <w:pPr>
        <w:pStyle w:val="PL"/>
      </w:pPr>
      <w:r>
        <w:t xml:space="preserve">                headers:</w:t>
      </w:r>
    </w:p>
    <w:p w14:paraId="590102A7" w14:textId="77777777" w:rsidR="00EE03FC" w:rsidRDefault="00EE03FC" w:rsidP="00EE03FC">
      <w:pPr>
        <w:pStyle w:val="PL"/>
      </w:pPr>
      <w:r>
        <w:t xml:space="preserve">                  Content-Id:</w:t>
      </w:r>
    </w:p>
    <w:p w14:paraId="16CFA899" w14:textId="77777777" w:rsidR="00EE03FC" w:rsidRDefault="00EE03FC" w:rsidP="00EE03FC">
      <w:pPr>
        <w:pStyle w:val="PL"/>
      </w:pPr>
      <w:r>
        <w:t xml:space="preserve">                    schema:</w:t>
      </w:r>
    </w:p>
    <w:p w14:paraId="3783A696" w14:textId="77777777" w:rsidR="00EE03FC" w:rsidRDefault="00EE03FC" w:rsidP="00EE03FC">
      <w:pPr>
        <w:pStyle w:val="PL"/>
      </w:pPr>
      <w:r>
        <w:t xml:space="preserve">                      type: string  </w:t>
      </w:r>
    </w:p>
    <w:p w14:paraId="509A9A63" w14:textId="77777777" w:rsidR="00EE03FC" w:rsidRDefault="00EE03FC" w:rsidP="00EE03FC">
      <w:pPr>
        <w:pStyle w:val="PL"/>
      </w:pPr>
      <w:r>
        <w:t xml:space="preserve">              binaryDataN2InformationExt3:</w:t>
      </w:r>
    </w:p>
    <w:p w14:paraId="5621B642" w14:textId="77777777" w:rsidR="00EE03FC" w:rsidRDefault="00EE03FC" w:rsidP="00EE03FC">
      <w:pPr>
        <w:pStyle w:val="PL"/>
      </w:pPr>
      <w:r>
        <w:t xml:space="preserve">                contentType:  application/vnd.3gpp.ngap</w:t>
      </w:r>
    </w:p>
    <w:p w14:paraId="6659EA33" w14:textId="77777777" w:rsidR="00EE03FC" w:rsidRDefault="00EE03FC" w:rsidP="00EE03FC">
      <w:pPr>
        <w:pStyle w:val="PL"/>
      </w:pPr>
      <w:r>
        <w:t xml:space="preserve">                headers:</w:t>
      </w:r>
    </w:p>
    <w:p w14:paraId="227A99C5" w14:textId="77777777" w:rsidR="00EE03FC" w:rsidRDefault="00EE03FC" w:rsidP="00EE03FC">
      <w:pPr>
        <w:pStyle w:val="PL"/>
      </w:pPr>
      <w:r>
        <w:t xml:space="preserve">                  Content-Id:</w:t>
      </w:r>
    </w:p>
    <w:p w14:paraId="5469DBFA" w14:textId="77777777" w:rsidR="00EE03FC" w:rsidRDefault="00EE03FC" w:rsidP="00EE03FC">
      <w:pPr>
        <w:pStyle w:val="PL"/>
      </w:pPr>
      <w:r>
        <w:t xml:space="preserve">                    schema:</w:t>
      </w:r>
    </w:p>
    <w:p w14:paraId="7C28F59C" w14:textId="77777777" w:rsidR="00EE03FC" w:rsidRDefault="00EE03FC" w:rsidP="00EE03FC">
      <w:pPr>
        <w:pStyle w:val="PL"/>
      </w:pPr>
      <w:r>
        <w:t xml:space="preserve">                      type: string  </w:t>
      </w:r>
    </w:p>
    <w:p w14:paraId="4A63622C" w14:textId="77777777" w:rsidR="00EE03FC" w:rsidRDefault="00EE03FC" w:rsidP="00EE03FC">
      <w:pPr>
        <w:pStyle w:val="PL"/>
      </w:pPr>
      <w:r>
        <w:t xml:space="preserve">              binaryDataN2InformationExt4:</w:t>
      </w:r>
    </w:p>
    <w:p w14:paraId="61BA1F9A" w14:textId="77777777" w:rsidR="00EE03FC" w:rsidRDefault="00EE03FC" w:rsidP="00EE03FC">
      <w:pPr>
        <w:pStyle w:val="PL"/>
      </w:pPr>
      <w:r>
        <w:t xml:space="preserve">                contentType:  application/vnd.3gpp.ngap</w:t>
      </w:r>
    </w:p>
    <w:p w14:paraId="3C5B4D2F" w14:textId="77777777" w:rsidR="00EE03FC" w:rsidRDefault="00EE03FC" w:rsidP="00EE03FC">
      <w:pPr>
        <w:pStyle w:val="PL"/>
      </w:pPr>
      <w:r>
        <w:t xml:space="preserve">                headers:</w:t>
      </w:r>
    </w:p>
    <w:p w14:paraId="15ACCFAE" w14:textId="77777777" w:rsidR="00EE03FC" w:rsidRDefault="00EE03FC" w:rsidP="00EE03FC">
      <w:pPr>
        <w:pStyle w:val="PL"/>
      </w:pPr>
      <w:r>
        <w:t xml:space="preserve">                  Content-Id:</w:t>
      </w:r>
    </w:p>
    <w:p w14:paraId="21A80441" w14:textId="77777777" w:rsidR="00EE03FC" w:rsidRDefault="00EE03FC" w:rsidP="00EE03FC">
      <w:pPr>
        <w:pStyle w:val="PL"/>
      </w:pPr>
      <w:r>
        <w:t xml:space="preserve">                    schema:</w:t>
      </w:r>
    </w:p>
    <w:p w14:paraId="45B7F460" w14:textId="77777777" w:rsidR="00EE03FC" w:rsidRDefault="00EE03FC" w:rsidP="00EE03FC">
      <w:pPr>
        <w:pStyle w:val="PL"/>
      </w:pPr>
      <w:r>
        <w:t xml:space="preserve">                      type: string  </w:t>
      </w:r>
    </w:p>
    <w:p w14:paraId="3D26DAA5" w14:textId="77777777" w:rsidR="00EE03FC" w:rsidRDefault="00EE03FC" w:rsidP="00EE03FC">
      <w:pPr>
        <w:pStyle w:val="PL"/>
      </w:pPr>
      <w:r>
        <w:t xml:space="preserve">              binaryDataN2InformationExt5:</w:t>
      </w:r>
    </w:p>
    <w:p w14:paraId="169EC8A1" w14:textId="77777777" w:rsidR="00EE03FC" w:rsidRDefault="00EE03FC" w:rsidP="00EE03FC">
      <w:pPr>
        <w:pStyle w:val="PL"/>
      </w:pPr>
      <w:r>
        <w:t xml:space="preserve">                contentType:  application/vnd.3gpp.ngap</w:t>
      </w:r>
    </w:p>
    <w:p w14:paraId="64839669" w14:textId="77777777" w:rsidR="00EE03FC" w:rsidRDefault="00EE03FC" w:rsidP="00EE03FC">
      <w:pPr>
        <w:pStyle w:val="PL"/>
      </w:pPr>
      <w:r>
        <w:t xml:space="preserve">                headers:</w:t>
      </w:r>
    </w:p>
    <w:p w14:paraId="272E36C1" w14:textId="77777777" w:rsidR="00EE03FC" w:rsidRDefault="00EE03FC" w:rsidP="00EE03FC">
      <w:pPr>
        <w:pStyle w:val="PL"/>
      </w:pPr>
      <w:r>
        <w:t xml:space="preserve">                  Content-Id:</w:t>
      </w:r>
    </w:p>
    <w:p w14:paraId="32F74036" w14:textId="77777777" w:rsidR="00EE03FC" w:rsidRDefault="00EE03FC" w:rsidP="00EE03FC">
      <w:pPr>
        <w:pStyle w:val="PL"/>
      </w:pPr>
      <w:r>
        <w:t xml:space="preserve">                    schema:</w:t>
      </w:r>
    </w:p>
    <w:p w14:paraId="52673700" w14:textId="77777777" w:rsidR="00EE03FC" w:rsidRDefault="00EE03FC" w:rsidP="00EE03FC">
      <w:pPr>
        <w:pStyle w:val="PL"/>
      </w:pPr>
      <w:r>
        <w:t xml:space="preserve">                      type: string  </w:t>
      </w:r>
    </w:p>
    <w:p w14:paraId="5CB5DD9B" w14:textId="77777777" w:rsidR="00EE03FC" w:rsidRDefault="00EE03FC" w:rsidP="00EE03FC">
      <w:pPr>
        <w:pStyle w:val="PL"/>
      </w:pPr>
      <w:r>
        <w:t xml:space="preserve">              binaryDataN2InformationExt6:</w:t>
      </w:r>
    </w:p>
    <w:p w14:paraId="48035EA5" w14:textId="77777777" w:rsidR="00EE03FC" w:rsidRDefault="00EE03FC" w:rsidP="00EE03FC">
      <w:pPr>
        <w:pStyle w:val="PL"/>
      </w:pPr>
      <w:r>
        <w:t xml:space="preserve">                contentType:  application/vnd.3gpp.ngap</w:t>
      </w:r>
    </w:p>
    <w:p w14:paraId="4452C9E4" w14:textId="77777777" w:rsidR="00EE03FC" w:rsidRDefault="00EE03FC" w:rsidP="00EE03FC">
      <w:pPr>
        <w:pStyle w:val="PL"/>
      </w:pPr>
      <w:r>
        <w:t xml:space="preserve">                headers:</w:t>
      </w:r>
    </w:p>
    <w:p w14:paraId="37180386" w14:textId="77777777" w:rsidR="00EE03FC" w:rsidRDefault="00EE03FC" w:rsidP="00EE03FC">
      <w:pPr>
        <w:pStyle w:val="PL"/>
      </w:pPr>
      <w:r>
        <w:t xml:space="preserve">                  Content-Id:</w:t>
      </w:r>
    </w:p>
    <w:p w14:paraId="2F4C0166" w14:textId="77777777" w:rsidR="00EE03FC" w:rsidRDefault="00EE03FC" w:rsidP="00EE03FC">
      <w:pPr>
        <w:pStyle w:val="PL"/>
      </w:pPr>
      <w:r>
        <w:t xml:space="preserve">                    schema:</w:t>
      </w:r>
    </w:p>
    <w:p w14:paraId="11DE781B" w14:textId="77777777" w:rsidR="00EE03FC" w:rsidRDefault="00EE03FC" w:rsidP="00EE03FC">
      <w:pPr>
        <w:pStyle w:val="PL"/>
      </w:pPr>
      <w:r>
        <w:t xml:space="preserve">                      type: string  </w:t>
      </w:r>
    </w:p>
    <w:p w14:paraId="1EB25351" w14:textId="77777777" w:rsidR="00EE03FC" w:rsidRDefault="00EE03FC" w:rsidP="00EE03FC">
      <w:pPr>
        <w:pStyle w:val="PL"/>
      </w:pPr>
      <w:r>
        <w:t xml:space="preserve">              binaryDataN2InformationExt7:</w:t>
      </w:r>
    </w:p>
    <w:p w14:paraId="3A33040C" w14:textId="77777777" w:rsidR="00EE03FC" w:rsidRDefault="00EE03FC" w:rsidP="00EE03FC">
      <w:pPr>
        <w:pStyle w:val="PL"/>
      </w:pPr>
      <w:r>
        <w:t xml:space="preserve">                contentType:  application/vnd.3gpp.ngap</w:t>
      </w:r>
    </w:p>
    <w:p w14:paraId="522F0DFC" w14:textId="77777777" w:rsidR="00EE03FC" w:rsidRDefault="00EE03FC" w:rsidP="00EE03FC">
      <w:pPr>
        <w:pStyle w:val="PL"/>
      </w:pPr>
      <w:r>
        <w:t xml:space="preserve">                headers:</w:t>
      </w:r>
    </w:p>
    <w:p w14:paraId="72385D47" w14:textId="77777777" w:rsidR="00EE03FC" w:rsidRDefault="00EE03FC" w:rsidP="00EE03FC">
      <w:pPr>
        <w:pStyle w:val="PL"/>
      </w:pPr>
      <w:r>
        <w:t xml:space="preserve">                  Content-Id:</w:t>
      </w:r>
    </w:p>
    <w:p w14:paraId="775F59BC" w14:textId="77777777" w:rsidR="00EE03FC" w:rsidRDefault="00EE03FC" w:rsidP="00EE03FC">
      <w:pPr>
        <w:pStyle w:val="PL"/>
      </w:pPr>
      <w:r>
        <w:t xml:space="preserve">                    schema:</w:t>
      </w:r>
    </w:p>
    <w:p w14:paraId="200285B3" w14:textId="77777777" w:rsidR="00EE03FC" w:rsidRDefault="00EE03FC" w:rsidP="00EE03FC">
      <w:pPr>
        <w:pStyle w:val="PL"/>
      </w:pPr>
      <w:r>
        <w:t xml:space="preserve">                      type: string  </w:t>
      </w:r>
    </w:p>
    <w:p w14:paraId="1BCFD602" w14:textId="77777777" w:rsidR="00EE03FC" w:rsidRDefault="00EE03FC" w:rsidP="00EE03FC">
      <w:pPr>
        <w:pStyle w:val="PL"/>
      </w:pPr>
      <w:r>
        <w:t xml:space="preserve">              binaryDataN2InformationExt8:</w:t>
      </w:r>
    </w:p>
    <w:p w14:paraId="0F51C420" w14:textId="77777777" w:rsidR="00EE03FC" w:rsidRDefault="00EE03FC" w:rsidP="00EE03FC">
      <w:pPr>
        <w:pStyle w:val="PL"/>
      </w:pPr>
      <w:r>
        <w:t xml:space="preserve">                contentType:  application/vnd.3gpp.ngap</w:t>
      </w:r>
    </w:p>
    <w:p w14:paraId="4EDDB858" w14:textId="77777777" w:rsidR="00EE03FC" w:rsidRDefault="00EE03FC" w:rsidP="00EE03FC">
      <w:pPr>
        <w:pStyle w:val="PL"/>
      </w:pPr>
      <w:r>
        <w:t xml:space="preserve">                headers:</w:t>
      </w:r>
    </w:p>
    <w:p w14:paraId="2AF5F511" w14:textId="77777777" w:rsidR="00EE03FC" w:rsidRDefault="00EE03FC" w:rsidP="00EE03FC">
      <w:pPr>
        <w:pStyle w:val="PL"/>
      </w:pPr>
      <w:r>
        <w:t xml:space="preserve">                  Content-Id:</w:t>
      </w:r>
    </w:p>
    <w:p w14:paraId="38C752A3" w14:textId="77777777" w:rsidR="00EE03FC" w:rsidRDefault="00EE03FC" w:rsidP="00EE03FC">
      <w:pPr>
        <w:pStyle w:val="PL"/>
      </w:pPr>
      <w:r>
        <w:t xml:space="preserve">                    schema:</w:t>
      </w:r>
    </w:p>
    <w:p w14:paraId="51B9F94D" w14:textId="77777777" w:rsidR="00EE03FC" w:rsidRDefault="00EE03FC" w:rsidP="00EE03FC">
      <w:pPr>
        <w:pStyle w:val="PL"/>
      </w:pPr>
      <w:r>
        <w:t xml:space="preserve">                      type: string  </w:t>
      </w:r>
    </w:p>
    <w:p w14:paraId="669DE0C1" w14:textId="77777777" w:rsidR="00EE03FC" w:rsidRDefault="00EE03FC" w:rsidP="00EE03FC">
      <w:pPr>
        <w:pStyle w:val="PL"/>
      </w:pPr>
      <w:r>
        <w:t xml:space="preserve">              binaryDataN2InformationExt9:</w:t>
      </w:r>
    </w:p>
    <w:p w14:paraId="51C42786" w14:textId="77777777" w:rsidR="00EE03FC" w:rsidRDefault="00EE03FC" w:rsidP="00EE03FC">
      <w:pPr>
        <w:pStyle w:val="PL"/>
      </w:pPr>
      <w:r>
        <w:t xml:space="preserve">                contentType:  application/vnd.3gpp.ngap</w:t>
      </w:r>
    </w:p>
    <w:p w14:paraId="6D2D3098" w14:textId="77777777" w:rsidR="00EE03FC" w:rsidRDefault="00EE03FC" w:rsidP="00EE03FC">
      <w:pPr>
        <w:pStyle w:val="PL"/>
      </w:pPr>
      <w:r>
        <w:t xml:space="preserve">                headers:</w:t>
      </w:r>
    </w:p>
    <w:p w14:paraId="79AE2D27" w14:textId="77777777" w:rsidR="00EE03FC" w:rsidRDefault="00EE03FC" w:rsidP="00EE03FC">
      <w:pPr>
        <w:pStyle w:val="PL"/>
      </w:pPr>
      <w:r>
        <w:t xml:space="preserve">                  Content-Id:</w:t>
      </w:r>
    </w:p>
    <w:p w14:paraId="2A072DC6" w14:textId="77777777" w:rsidR="00EE03FC" w:rsidRDefault="00EE03FC" w:rsidP="00EE03FC">
      <w:pPr>
        <w:pStyle w:val="PL"/>
      </w:pPr>
      <w:r>
        <w:t xml:space="preserve">                    schema:</w:t>
      </w:r>
    </w:p>
    <w:p w14:paraId="7073E177" w14:textId="77777777" w:rsidR="00EE03FC" w:rsidRDefault="00EE03FC" w:rsidP="00EE03FC">
      <w:pPr>
        <w:pStyle w:val="PL"/>
      </w:pPr>
      <w:r>
        <w:t xml:space="preserve">                      type: string  </w:t>
      </w:r>
    </w:p>
    <w:p w14:paraId="289D7896" w14:textId="77777777" w:rsidR="00EE03FC" w:rsidRDefault="00EE03FC" w:rsidP="00EE03FC">
      <w:pPr>
        <w:pStyle w:val="PL"/>
      </w:pPr>
      <w:r>
        <w:t xml:space="preserve">              binaryDataN2InformationExt10:</w:t>
      </w:r>
    </w:p>
    <w:p w14:paraId="3C27CAC4" w14:textId="77777777" w:rsidR="00EE03FC" w:rsidRDefault="00EE03FC" w:rsidP="00EE03FC">
      <w:pPr>
        <w:pStyle w:val="PL"/>
      </w:pPr>
      <w:r>
        <w:t xml:space="preserve">                contentType:  application/vnd.3gpp.ngap</w:t>
      </w:r>
    </w:p>
    <w:p w14:paraId="5D9A847D" w14:textId="77777777" w:rsidR="00EE03FC" w:rsidRDefault="00EE03FC" w:rsidP="00EE03FC">
      <w:pPr>
        <w:pStyle w:val="PL"/>
      </w:pPr>
      <w:r>
        <w:lastRenderedPageBreak/>
        <w:t xml:space="preserve">                headers:</w:t>
      </w:r>
    </w:p>
    <w:p w14:paraId="0BD98D99" w14:textId="77777777" w:rsidR="00EE03FC" w:rsidRDefault="00EE03FC" w:rsidP="00EE03FC">
      <w:pPr>
        <w:pStyle w:val="PL"/>
      </w:pPr>
      <w:r>
        <w:t xml:space="preserve">                  Content-Id:</w:t>
      </w:r>
    </w:p>
    <w:p w14:paraId="3419E66C" w14:textId="77777777" w:rsidR="00EE03FC" w:rsidRDefault="00EE03FC" w:rsidP="00EE03FC">
      <w:pPr>
        <w:pStyle w:val="PL"/>
      </w:pPr>
      <w:r>
        <w:t xml:space="preserve">                    schema:</w:t>
      </w:r>
    </w:p>
    <w:p w14:paraId="60A98DC8" w14:textId="77777777" w:rsidR="00EE03FC" w:rsidRDefault="00EE03FC" w:rsidP="00EE03FC">
      <w:pPr>
        <w:pStyle w:val="PL"/>
      </w:pPr>
      <w:r>
        <w:t xml:space="preserve">                      type: string  </w:t>
      </w:r>
    </w:p>
    <w:p w14:paraId="63B1159C" w14:textId="77777777" w:rsidR="00EE03FC" w:rsidRDefault="00EE03FC" w:rsidP="00EE03FC">
      <w:pPr>
        <w:pStyle w:val="PL"/>
      </w:pPr>
      <w:r>
        <w:t xml:space="preserve">              binaryDataN2InformationExt11:</w:t>
      </w:r>
    </w:p>
    <w:p w14:paraId="1B96E75A" w14:textId="77777777" w:rsidR="00EE03FC" w:rsidRDefault="00EE03FC" w:rsidP="00EE03FC">
      <w:pPr>
        <w:pStyle w:val="PL"/>
      </w:pPr>
      <w:r>
        <w:t xml:space="preserve">                contentType:  application/vnd.3gpp.ngap</w:t>
      </w:r>
    </w:p>
    <w:p w14:paraId="07362DD5" w14:textId="77777777" w:rsidR="00EE03FC" w:rsidRDefault="00EE03FC" w:rsidP="00EE03FC">
      <w:pPr>
        <w:pStyle w:val="PL"/>
      </w:pPr>
      <w:r>
        <w:t xml:space="preserve">                headers:</w:t>
      </w:r>
    </w:p>
    <w:p w14:paraId="4488F874" w14:textId="77777777" w:rsidR="00EE03FC" w:rsidRDefault="00EE03FC" w:rsidP="00EE03FC">
      <w:pPr>
        <w:pStyle w:val="PL"/>
      </w:pPr>
      <w:r>
        <w:t xml:space="preserve">                  Content-Id:</w:t>
      </w:r>
    </w:p>
    <w:p w14:paraId="55B05D32" w14:textId="77777777" w:rsidR="00EE03FC" w:rsidRDefault="00EE03FC" w:rsidP="00EE03FC">
      <w:pPr>
        <w:pStyle w:val="PL"/>
      </w:pPr>
      <w:r>
        <w:t xml:space="preserve">                    schema:</w:t>
      </w:r>
    </w:p>
    <w:p w14:paraId="69F425F2" w14:textId="77777777" w:rsidR="00EE03FC" w:rsidRDefault="00EE03FC" w:rsidP="00EE03FC">
      <w:pPr>
        <w:pStyle w:val="PL"/>
      </w:pPr>
      <w:r>
        <w:t xml:space="preserve">                      type: string  </w:t>
      </w:r>
    </w:p>
    <w:p w14:paraId="5660AC80" w14:textId="77777777" w:rsidR="00EE03FC" w:rsidRDefault="00EE03FC" w:rsidP="00EE03FC">
      <w:pPr>
        <w:pStyle w:val="PL"/>
      </w:pPr>
      <w:r>
        <w:t xml:space="preserve">              binaryDataN2InformationExt12:</w:t>
      </w:r>
    </w:p>
    <w:p w14:paraId="55C68071" w14:textId="77777777" w:rsidR="00EE03FC" w:rsidRDefault="00EE03FC" w:rsidP="00EE03FC">
      <w:pPr>
        <w:pStyle w:val="PL"/>
      </w:pPr>
      <w:r>
        <w:t xml:space="preserve">                contentType:  application/vnd.3gpp.ngap</w:t>
      </w:r>
    </w:p>
    <w:p w14:paraId="3B3A5601" w14:textId="77777777" w:rsidR="00EE03FC" w:rsidRDefault="00EE03FC" w:rsidP="00EE03FC">
      <w:pPr>
        <w:pStyle w:val="PL"/>
      </w:pPr>
      <w:r>
        <w:t xml:space="preserve">                headers:</w:t>
      </w:r>
    </w:p>
    <w:p w14:paraId="48022DDE" w14:textId="77777777" w:rsidR="00EE03FC" w:rsidRDefault="00EE03FC" w:rsidP="00EE03FC">
      <w:pPr>
        <w:pStyle w:val="PL"/>
      </w:pPr>
      <w:r>
        <w:t xml:space="preserve">                  Content-Id:</w:t>
      </w:r>
    </w:p>
    <w:p w14:paraId="16A67EC2" w14:textId="77777777" w:rsidR="00EE03FC" w:rsidRDefault="00EE03FC" w:rsidP="00EE03FC">
      <w:pPr>
        <w:pStyle w:val="PL"/>
      </w:pPr>
      <w:r>
        <w:t xml:space="preserve">                    schema:</w:t>
      </w:r>
    </w:p>
    <w:p w14:paraId="0C599B8A" w14:textId="77777777" w:rsidR="00EE03FC" w:rsidRDefault="00EE03FC" w:rsidP="00EE03FC">
      <w:pPr>
        <w:pStyle w:val="PL"/>
      </w:pPr>
      <w:r>
        <w:t xml:space="preserve">                      type: string  </w:t>
      </w:r>
    </w:p>
    <w:p w14:paraId="64B0C669" w14:textId="77777777" w:rsidR="00EE03FC" w:rsidRDefault="00EE03FC" w:rsidP="00EE03FC">
      <w:pPr>
        <w:pStyle w:val="PL"/>
      </w:pPr>
      <w:r>
        <w:t xml:space="preserve">              binaryDataN2InformationExt13:</w:t>
      </w:r>
    </w:p>
    <w:p w14:paraId="6CB89CB5" w14:textId="77777777" w:rsidR="00EE03FC" w:rsidRDefault="00EE03FC" w:rsidP="00EE03FC">
      <w:pPr>
        <w:pStyle w:val="PL"/>
      </w:pPr>
      <w:r>
        <w:t xml:space="preserve">                contentType:  application/vnd.3gpp.ngap</w:t>
      </w:r>
    </w:p>
    <w:p w14:paraId="0160C18C" w14:textId="77777777" w:rsidR="00EE03FC" w:rsidRDefault="00EE03FC" w:rsidP="00EE03FC">
      <w:pPr>
        <w:pStyle w:val="PL"/>
      </w:pPr>
      <w:r>
        <w:t xml:space="preserve">                headers:</w:t>
      </w:r>
    </w:p>
    <w:p w14:paraId="77EDB9A6" w14:textId="77777777" w:rsidR="00EE03FC" w:rsidRDefault="00EE03FC" w:rsidP="00EE03FC">
      <w:pPr>
        <w:pStyle w:val="PL"/>
      </w:pPr>
      <w:r>
        <w:t xml:space="preserve">                  Content-Id:</w:t>
      </w:r>
    </w:p>
    <w:p w14:paraId="75F8126F" w14:textId="77777777" w:rsidR="00EE03FC" w:rsidRDefault="00EE03FC" w:rsidP="00EE03FC">
      <w:pPr>
        <w:pStyle w:val="PL"/>
      </w:pPr>
      <w:r>
        <w:t xml:space="preserve">                    schema:</w:t>
      </w:r>
    </w:p>
    <w:p w14:paraId="48E81EBD" w14:textId="77777777" w:rsidR="00EE03FC" w:rsidRDefault="00EE03FC" w:rsidP="00EE03FC">
      <w:pPr>
        <w:pStyle w:val="PL"/>
      </w:pPr>
      <w:r>
        <w:t xml:space="preserve">                      type: string  </w:t>
      </w:r>
    </w:p>
    <w:p w14:paraId="0BF02097" w14:textId="77777777" w:rsidR="00EE03FC" w:rsidRDefault="00EE03FC" w:rsidP="00EE03FC">
      <w:pPr>
        <w:pStyle w:val="PL"/>
      </w:pPr>
      <w:r>
        <w:t xml:space="preserve">              binaryDataN2InformationExt14:</w:t>
      </w:r>
    </w:p>
    <w:p w14:paraId="161EF1DD" w14:textId="77777777" w:rsidR="00EE03FC" w:rsidRDefault="00EE03FC" w:rsidP="00EE03FC">
      <w:pPr>
        <w:pStyle w:val="PL"/>
      </w:pPr>
      <w:r>
        <w:t xml:space="preserve">                contentType:  application/vnd.3gpp.ngap</w:t>
      </w:r>
    </w:p>
    <w:p w14:paraId="3C3156D2" w14:textId="77777777" w:rsidR="00EE03FC" w:rsidRDefault="00EE03FC" w:rsidP="00EE03FC">
      <w:pPr>
        <w:pStyle w:val="PL"/>
      </w:pPr>
      <w:r>
        <w:t xml:space="preserve">                headers:</w:t>
      </w:r>
    </w:p>
    <w:p w14:paraId="4BDC7E38" w14:textId="77777777" w:rsidR="00EE03FC" w:rsidRDefault="00EE03FC" w:rsidP="00EE03FC">
      <w:pPr>
        <w:pStyle w:val="PL"/>
      </w:pPr>
      <w:r>
        <w:t xml:space="preserve">                  Content-Id:</w:t>
      </w:r>
    </w:p>
    <w:p w14:paraId="64E31291" w14:textId="77777777" w:rsidR="00EE03FC" w:rsidRDefault="00EE03FC" w:rsidP="00EE03FC">
      <w:pPr>
        <w:pStyle w:val="PL"/>
      </w:pPr>
      <w:r>
        <w:t xml:space="preserve">                    schema:</w:t>
      </w:r>
    </w:p>
    <w:p w14:paraId="764C37EA" w14:textId="77777777" w:rsidR="00EE03FC" w:rsidRDefault="00EE03FC" w:rsidP="00EE03FC">
      <w:pPr>
        <w:pStyle w:val="PL"/>
      </w:pPr>
      <w:r>
        <w:t xml:space="preserve">                      type: string  </w:t>
      </w:r>
    </w:p>
    <w:p w14:paraId="6509F3C8" w14:textId="77777777" w:rsidR="00EE03FC" w:rsidRDefault="00EE03FC" w:rsidP="00EE03FC">
      <w:pPr>
        <w:pStyle w:val="PL"/>
      </w:pPr>
      <w:r>
        <w:t xml:space="preserve">              binaryDataN2InformationExt15:</w:t>
      </w:r>
    </w:p>
    <w:p w14:paraId="49DA2F86" w14:textId="77777777" w:rsidR="00EE03FC" w:rsidRDefault="00EE03FC" w:rsidP="00EE03FC">
      <w:pPr>
        <w:pStyle w:val="PL"/>
      </w:pPr>
      <w:r>
        <w:t xml:space="preserve">                contentType:  application/vnd.3gpp.ngap</w:t>
      </w:r>
    </w:p>
    <w:p w14:paraId="525E08C9" w14:textId="77777777" w:rsidR="00EE03FC" w:rsidRDefault="00EE03FC" w:rsidP="00EE03FC">
      <w:pPr>
        <w:pStyle w:val="PL"/>
      </w:pPr>
      <w:r>
        <w:t xml:space="preserve">                headers:</w:t>
      </w:r>
    </w:p>
    <w:p w14:paraId="7C83F071" w14:textId="77777777" w:rsidR="00EE03FC" w:rsidRDefault="00EE03FC" w:rsidP="00EE03FC">
      <w:pPr>
        <w:pStyle w:val="PL"/>
      </w:pPr>
      <w:r>
        <w:t xml:space="preserve">                  Content-Id:</w:t>
      </w:r>
    </w:p>
    <w:p w14:paraId="6CAC0EB1" w14:textId="77777777" w:rsidR="00EE03FC" w:rsidRDefault="00EE03FC" w:rsidP="00EE03FC">
      <w:pPr>
        <w:pStyle w:val="PL"/>
      </w:pPr>
      <w:r>
        <w:t xml:space="preserve">                    schema:</w:t>
      </w:r>
    </w:p>
    <w:p w14:paraId="1FBC8F05" w14:textId="77777777" w:rsidR="00EE03FC" w:rsidRDefault="00EE03FC" w:rsidP="00EE03FC">
      <w:pPr>
        <w:pStyle w:val="PL"/>
      </w:pPr>
      <w:r>
        <w:t xml:space="preserve">                      type: string  </w:t>
      </w:r>
    </w:p>
    <w:p w14:paraId="1FC769E4" w14:textId="77777777" w:rsidR="00EE03FC" w:rsidRDefault="00EE03FC" w:rsidP="00EE03FC">
      <w:pPr>
        <w:pStyle w:val="PL"/>
      </w:pPr>
      <w:r>
        <w:t xml:space="preserve">              binaryDataN2InformationExt16:</w:t>
      </w:r>
    </w:p>
    <w:p w14:paraId="403616B6" w14:textId="77777777" w:rsidR="00EE03FC" w:rsidRDefault="00EE03FC" w:rsidP="00EE03FC">
      <w:pPr>
        <w:pStyle w:val="PL"/>
      </w:pPr>
      <w:r>
        <w:t xml:space="preserve">                contentType:  application/vnd.3gpp.ngap</w:t>
      </w:r>
    </w:p>
    <w:p w14:paraId="76121782" w14:textId="77777777" w:rsidR="00EE03FC" w:rsidRDefault="00EE03FC" w:rsidP="00EE03FC">
      <w:pPr>
        <w:pStyle w:val="PL"/>
      </w:pPr>
      <w:r>
        <w:t xml:space="preserve">                headers:</w:t>
      </w:r>
    </w:p>
    <w:p w14:paraId="2F1CDCCD" w14:textId="77777777" w:rsidR="00EE03FC" w:rsidRDefault="00EE03FC" w:rsidP="00EE03FC">
      <w:pPr>
        <w:pStyle w:val="PL"/>
      </w:pPr>
      <w:r>
        <w:t xml:space="preserve">                  Content-Id:</w:t>
      </w:r>
    </w:p>
    <w:p w14:paraId="014F60A5" w14:textId="77777777" w:rsidR="00EE03FC" w:rsidRDefault="00EE03FC" w:rsidP="00EE03FC">
      <w:pPr>
        <w:pStyle w:val="PL"/>
      </w:pPr>
      <w:r>
        <w:t xml:space="preserve">                    schema:</w:t>
      </w:r>
    </w:p>
    <w:p w14:paraId="5D3B47F2" w14:textId="77777777" w:rsidR="00EE03FC" w:rsidRDefault="00EE03FC" w:rsidP="00EE03FC">
      <w:pPr>
        <w:pStyle w:val="PL"/>
      </w:pPr>
      <w:r>
        <w:t xml:space="preserve">                      type: string</w:t>
      </w:r>
    </w:p>
    <w:p w14:paraId="4643FCFC" w14:textId="77777777" w:rsidR="00EE03FC" w:rsidRDefault="00EE03FC" w:rsidP="00EE03FC">
      <w:pPr>
        <w:pStyle w:val="PL"/>
      </w:pPr>
      <w:r>
        <w:t xml:space="preserve">        required: true</w:t>
      </w:r>
    </w:p>
    <w:p w14:paraId="394D2E55" w14:textId="77777777" w:rsidR="00EE03FC" w:rsidRDefault="00EE03FC" w:rsidP="00EE03FC">
      <w:pPr>
        <w:pStyle w:val="PL"/>
      </w:pPr>
      <w:r>
        <w:t xml:space="preserve">      callbacks:</w:t>
      </w:r>
    </w:p>
    <w:p w14:paraId="60F74419" w14:textId="77777777" w:rsidR="00EE03FC" w:rsidRDefault="00EE03FC" w:rsidP="00EE03FC">
      <w:pPr>
        <w:pStyle w:val="PL"/>
      </w:pPr>
      <w:r>
        <w:t xml:space="preserve">        onN2MessageNotify:</w:t>
      </w:r>
    </w:p>
    <w:p w14:paraId="08FC6F64" w14:textId="77777777" w:rsidR="00EE03FC" w:rsidRDefault="00EE03FC" w:rsidP="00EE03FC">
      <w:pPr>
        <w:pStyle w:val="PL"/>
      </w:pPr>
      <w:r>
        <w:t xml:space="preserve">          '{$request.body#/</w:t>
      </w:r>
      <w:r>
        <w:rPr>
          <w:lang w:eastAsia="zh-CN"/>
        </w:rPr>
        <w:t>n2NotifyUri</w:t>
      </w:r>
      <w:r>
        <w:t>}':</w:t>
      </w:r>
    </w:p>
    <w:p w14:paraId="574A0FEA" w14:textId="77777777" w:rsidR="00EE03FC" w:rsidRDefault="00EE03FC" w:rsidP="00EE03FC">
      <w:pPr>
        <w:pStyle w:val="PL"/>
      </w:pPr>
      <w:r>
        <w:t xml:space="preserve">            post:</w:t>
      </w:r>
    </w:p>
    <w:p w14:paraId="4F5173E0" w14:textId="77777777" w:rsidR="00EE03FC" w:rsidRDefault="00EE03FC" w:rsidP="00EE03FC">
      <w:pPr>
        <w:pStyle w:val="PL"/>
      </w:pPr>
      <w:r>
        <w:t xml:space="preserve">              summary: Namf_Communication N2 Info Notify (UE Specific) service Operation</w:t>
      </w:r>
    </w:p>
    <w:p w14:paraId="02D7397C" w14:textId="77777777" w:rsidR="00EE03FC" w:rsidRDefault="00EE03FC" w:rsidP="00EE03FC">
      <w:pPr>
        <w:pStyle w:val="PL"/>
      </w:pPr>
      <w:r>
        <w:t xml:space="preserve">              tags:</w:t>
      </w:r>
    </w:p>
    <w:p w14:paraId="15C50D1C" w14:textId="77777777" w:rsidR="00EE03FC" w:rsidRDefault="00EE03FC" w:rsidP="00EE03FC">
      <w:pPr>
        <w:pStyle w:val="PL"/>
      </w:pPr>
      <w:r>
        <w:t xml:space="preserve">                - N2 Info Notify</w:t>
      </w:r>
    </w:p>
    <w:p w14:paraId="4394B474" w14:textId="77777777" w:rsidR="00EE03FC" w:rsidRDefault="00EE03FC" w:rsidP="00EE03FC">
      <w:pPr>
        <w:pStyle w:val="PL"/>
      </w:pPr>
      <w:r>
        <w:t xml:space="preserve">              operationId: N2InfoNotify</w:t>
      </w:r>
    </w:p>
    <w:p w14:paraId="3ADBA959" w14:textId="77777777" w:rsidR="00EE03FC" w:rsidRDefault="00EE03FC" w:rsidP="00EE03FC">
      <w:pPr>
        <w:pStyle w:val="PL"/>
      </w:pPr>
      <w:r>
        <w:t xml:space="preserve">              requestBody:</w:t>
      </w:r>
    </w:p>
    <w:p w14:paraId="17FC81B1" w14:textId="77777777" w:rsidR="00EE03FC" w:rsidRPr="00DC4A38" w:rsidRDefault="00EE03FC" w:rsidP="00EE03FC">
      <w:pPr>
        <w:pStyle w:val="PL"/>
      </w:pPr>
      <w:r w:rsidRPr="00DC4A38">
        <w:t xml:space="preserve">                description: UE Specific N2 Information Notification</w:t>
      </w:r>
    </w:p>
    <w:p w14:paraId="4D082C48" w14:textId="77777777" w:rsidR="00EE03FC" w:rsidRPr="00DC4A38" w:rsidRDefault="00EE03FC" w:rsidP="00EE03FC">
      <w:pPr>
        <w:pStyle w:val="PL"/>
      </w:pPr>
      <w:r w:rsidRPr="00DC4A38">
        <w:t xml:space="preserve">                content:</w:t>
      </w:r>
    </w:p>
    <w:p w14:paraId="4D979CD9" w14:textId="77777777" w:rsidR="00EE03FC" w:rsidRDefault="00EE03FC" w:rsidP="00EE03FC">
      <w:pPr>
        <w:pStyle w:val="PL"/>
      </w:pPr>
      <w:r>
        <w:t xml:space="preserve">                  application/json:</w:t>
      </w:r>
    </w:p>
    <w:p w14:paraId="4C6910BD" w14:textId="77777777" w:rsidR="00EE03FC" w:rsidRDefault="00EE03FC" w:rsidP="00EE03FC">
      <w:pPr>
        <w:pStyle w:val="PL"/>
      </w:pPr>
      <w:r>
        <w:t xml:space="preserve">                    schema:</w:t>
      </w:r>
    </w:p>
    <w:p w14:paraId="75B40FAE" w14:textId="77777777" w:rsidR="00EE03FC" w:rsidRDefault="00EE03FC" w:rsidP="00EE03FC">
      <w:pPr>
        <w:pStyle w:val="PL"/>
      </w:pPr>
      <w:r>
        <w:t xml:space="preserve">                      $ref: '#/components/schemas/N2InformationNotification'</w:t>
      </w:r>
    </w:p>
    <w:p w14:paraId="17CA6B11" w14:textId="77777777" w:rsidR="00EE03FC" w:rsidRDefault="00EE03FC" w:rsidP="00EE03FC">
      <w:pPr>
        <w:pStyle w:val="PL"/>
      </w:pPr>
      <w:r>
        <w:t xml:space="preserve">              responses:</w:t>
      </w:r>
    </w:p>
    <w:p w14:paraId="4B7A3188" w14:textId="77777777" w:rsidR="00EE03FC" w:rsidRDefault="00EE03FC" w:rsidP="00EE03FC">
      <w:pPr>
        <w:pStyle w:val="PL"/>
      </w:pPr>
      <w:r>
        <w:t xml:space="preserve">                '200':</w:t>
      </w:r>
    </w:p>
    <w:p w14:paraId="29CB1DC0" w14:textId="77777777" w:rsidR="00EE03FC" w:rsidRPr="00DC4A38" w:rsidRDefault="00EE03FC" w:rsidP="00EE03FC">
      <w:pPr>
        <w:pStyle w:val="PL"/>
      </w:pPr>
      <w:r w:rsidRPr="00DC4A38">
        <w:t xml:space="preserve">                  description: N2 Information Notification Response.</w:t>
      </w:r>
    </w:p>
    <w:p w14:paraId="70412570" w14:textId="77777777" w:rsidR="00EE03FC" w:rsidRDefault="00EE03FC" w:rsidP="00EE03FC">
      <w:pPr>
        <w:pStyle w:val="PL"/>
      </w:pPr>
      <w:r w:rsidRPr="00DC4A38">
        <w:t xml:space="preserve">                  </w:t>
      </w:r>
      <w:r>
        <w:t>content:</w:t>
      </w:r>
    </w:p>
    <w:p w14:paraId="0E463FF6" w14:textId="77777777" w:rsidR="00EE03FC" w:rsidRDefault="00EE03FC" w:rsidP="00EE03FC">
      <w:pPr>
        <w:pStyle w:val="PL"/>
      </w:pPr>
      <w:r>
        <w:t xml:space="preserve">                    application/json:</w:t>
      </w:r>
    </w:p>
    <w:p w14:paraId="38108706" w14:textId="77777777" w:rsidR="00EE03FC" w:rsidRDefault="00EE03FC" w:rsidP="00EE03FC">
      <w:pPr>
        <w:pStyle w:val="PL"/>
      </w:pPr>
      <w:r>
        <w:t xml:space="preserve">                      schema:</w:t>
      </w:r>
    </w:p>
    <w:p w14:paraId="6D18D608" w14:textId="77777777" w:rsidR="00EE03FC" w:rsidRDefault="00EE03FC" w:rsidP="00EE03FC">
      <w:pPr>
        <w:pStyle w:val="PL"/>
      </w:pPr>
      <w:r>
        <w:t xml:space="preserve">                        $ref: '#/components/schemas/N2InfoNotificationRspData'</w:t>
      </w:r>
    </w:p>
    <w:p w14:paraId="6CD7DD7A" w14:textId="77777777" w:rsidR="00EE03FC" w:rsidRDefault="00EE03FC" w:rsidP="00EE03FC">
      <w:pPr>
        <w:pStyle w:val="PL"/>
      </w:pPr>
      <w:r>
        <w:t xml:space="preserve">                    multipart/related:  # message with binary body part(s)</w:t>
      </w:r>
    </w:p>
    <w:p w14:paraId="305872CE" w14:textId="77777777" w:rsidR="00EE03FC" w:rsidRDefault="00EE03FC" w:rsidP="00EE03FC">
      <w:pPr>
        <w:pStyle w:val="PL"/>
      </w:pPr>
      <w:r>
        <w:t xml:space="preserve">                      schema:</w:t>
      </w:r>
    </w:p>
    <w:p w14:paraId="4C390873" w14:textId="77777777" w:rsidR="00EE03FC" w:rsidRDefault="00EE03FC" w:rsidP="00EE03FC">
      <w:pPr>
        <w:pStyle w:val="PL"/>
      </w:pPr>
      <w:r>
        <w:t xml:space="preserve">                        type: object</w:t>
      </w:r>
    </w:p>
    <w:p w14:paraId="430605C9" w14:textId="77777777" w:rsidR="00EE03FC" w:rsidRDefault="00EE03FC" w:rsidP="00EE03FC">
      <w:pPr>
        <w:pStyle w:val="PL"/>
      </w:pPr>
      <w:r>
        <w:t xml:space="preserve">                        properties: # Request parts</w:t>
      </w:r>
    </w:p>
    <w:p w14:paraId="5918B9F9" w14:textId="77777777" w:rsidR="00EE03FC" w:rsidRDefault="00EE03FC" w:rsidP="00EE03FC">
      <w:pPr>
        <w:pStyle w:val="PL"/>
      </w:pPr>
      <w:r>
        <w:t xml:space="preserve">                          jsonData:</w:t>
      </w:r>
    </w:p>
    <w:p w14:paraId="24A36A03" w14:textId="77777777" w:rsidR="00EE03FC" w:rsidRDefault="00EE03FC" w:rsidP="00EE03FC">
      <w:pPr>
        <w:pStyle w:val="PL"/>
      </w:pPr>
      <w:r>
        <w:t xml:space="preserve">                            $ref: '#/components/schemas/N2InfoNotificationRspData'</w:t>
      </w:r>
    </w:p>
    <w:p w14:paraId="2C26C5CA" w14:textId="77777777" w:rsidR="00EE03FC" w:rsidRDefault="00EE03FC" w:rsidP="00EE03FC">
      <w:pPr>
        <w:pStyle w:val="PL"/>
      </w:pPr>
      <w:r>
        <w:t xml:space="preserve">                          binaryDataN2Information:</w:t>
      </w:r>
    </w:p>
    <w:p w14:paraId="667EA1E9" w14:textId="77777777" w:rsidR="00EE03FC" w:rsidRDefault="00EE03FC" w:rsidP="00EE03FC">
      <w:pPr>
        <w:pStyle w:val="PL"/>
      </w:pPr>
      <w:r>
        <w:t xml:space="preserve">                            type: string</w:t>
      </w:r>
    </w:p>
    <w:p w14:paraId="23164515" w14:textId="77777777" w:rsidR="00EE03FC" w:rsidRDefault="00EE03FC" w:rsidP="00EE03FC">
      <w:pPr>
        <w:pStyle w:val="PL"/>
      </w:pPr>
      <w:r>
        <w:t xml:space="preserve">                            format: binary</w:t>
      </w:r>
    </w:p>
    <w:p w14:paraId="2864FD83" w14:textId="77777777" w:rsidR="00EE03FC" w:rsidRDefault="00EE03FC" w:rsidP="00EE03FC">
      <w:pPr>
        <w:pStyle w:val="PL"/>
      </w:pPr>
      <w:r>
        <w:t xml:space="preserve">                      encoding:</w:t>
      </w:r>
    </w:p>
    <w:p w14:paraId="455E5DFC" w14:textId="77777777" w:rsidR="00EE03FC" w:rsidRDefault="00EE03FC" w:rsidP="00EE03FC">
      <w:pPr>
        <w:pStyle w:val="PL"/>
      </w:pPr>
      <w:r>
        <w:t xml:space="preserve">                        jsonData:</w:t>
      </w:r>
    </w:p>
    <w:p w14:paraId="50486CC1" w14:textId="77777777" w:rsidR="00EE03FC" w:rsidRDefault="00EE03FC" w:rsidP="00EE03FC">
      <w:pPr>
        <w:pStyle w:val="PL"/>
      </w:pPr>
      <w:r>
        <w:t xml:space="preserve">                          contentType:  application/json</w:t>
      </w:r>
    </w:p>
    <w:p w14:paraId="05810AA6" w14:textId="77777777" w:rsidR="00EE03FC" w:rsidRDefault="00EE03FC" w:rsidP="00EE03FC">
      <w:pPr>
        <w:pStyle w:val="PL"/>
      </w:pPr>
      <w:r>
        <w:t xml:space="preserve">                        binaryDataN2Information:</w:t>
      </w:r>
    </w:p>
    <w:p w14:paraId="42823050" w14:textId="77777777" w:rsidR="00EE03FC" w:rsidRDefault="00EE03FC" w:rsidP="00EE03FC">
      <w:pPr>
        <w:pStyle w:val="PL"/>
      </w:pPr>
      <w:r>
        <w:t xml:space="preserve">                          contentType:  application/vnd.3gpp.ngap</w:t>
      </w:r>
    </w:p>
    <w:p w14:paraId="178434C6" w14:textId="77777777" w:rsidR="00EE03FC" w:rsidRDefault="00EE03FC" w:rsidP="00EE03FC">
      <w:pPr>
        <w:pStyle w:val="PL"/>
      </w:pPr>
      <w:r>
        <w:t xml:space="preserve">                          headers:</w:t>
      </w:r>
    </w:p>
    <w:p w14:paraId="45E93CE3" w14:textId="77777777" w:rsidR="00EE03FC" w:rsidRDefault="00EE03FC" w:rsidP="00EE03FC">
      <w:pPr>
        <w:pStyle w:val="PL"/>
      </w:pPr>
      <w:r>
        <w:t xml:space="preserve">                            Content-Id:</w:t>
      </w:r>
    </w:p>
    <w:p w14:paraId="1FD1A9B5" w14:textId="77777777" w:rsidR="00EE03FC" w:rsidRDefault="00EE03FC" w:rsidP="00EE03FC">
      <w:pPr>
        <w:pStyle w:val="PL"/>
      </w:pPr>
      <w:r>
        <w:lastRenderedPageBreak/>
        <w:t xml:space="preserve">                              schema:</w:t>
      </w:r>
    </w:p>
    <w:p w14:paraId="4968450B" w14:textId="77777777" w:rsidR="00EE03FC" w:rsidRDefault="00EE03FC" w:rsidP="00EE03FC">
      <w:pPr>
        <w:pStyle w:val="PL"/>
      </w:pPr>
      <w:r>
        <w:t xml:space="preserve">                                type: string  </w:t>
      </w:r>
    </w:p>
    <w:p w14:paraId="402D8AFE" w14:textId="77777777" w:rsidR="00EE03FC" w:rsidRDefault="00EE03FC" w:rsidP="00EE03FC">
      <w:pPr>
        <w:pStyle w:val="PL"/>
      </w:pPr>
      <w:r>
        <w:t xml:space="preserve">                '204':</w:t>
      </w:r>
    </w:p>
    <w:p w14:paraId="2E39FD81" w14:textId="77777777" w:rsidR="00EE03FC" w:rsidRDefault="00EE03FC" w:rsidP="00EE03FC">
      <w:pPr>
        <w:pStyle w:val="PL"/>
      </w:pPr>
      <w:r>
        <w:t xml:space="preserve">                  description: Expected response to a successful callback processing</w:t>
      </w:r>
    </w:p>
    <w:p w14:paraId="01BEFF6E" w14:textId="77777777" w:rsidR="00EE03FC" w:rsidRDefault="00EE03FC" w:rsidP="00EE03FC">
      <w:pPr>
        <w:pStyle w:val="PL"/>
      </w:pPr>
      <w:r>
        <w:t xml:space="preserve">                '400':</w:t>
      </w:r>
    </w:p>
    <w:p w14:paraId="1759CFF8" w14:textId="77777777" w:rsidR="00EE03FC" w:rsidRDefault="00EE03FC" w:rsidP="00EE03FC">
      <w:pPr>
        <w:pStyle w:val="PL"/>
        <w:outlineLvl w:val="0"/>
      </w:pPr>
      <w:r>
        <w:t xml:space="preserve">                  $ref: 'TS29571_CommonData.yaml#/components/responses/400'</w:t>
      </w:r>
    </w:p>
    <w:p w14:paraId="6B8C08A1" w14:textId="77777777" w:rsidR="00EE03FC" w:rsidRDefault="00EE03FC" w:rsidP="00EE03FC">
      <w:pPr>
        <w:pStyle w:val="PL"/>
      </w:pPr>
      <w:r>
        <w:t xml:space="preserve">                '403':</w:t>
      </w:r>
    </w:p>
    <w:p w14:paraId="7633E76B" w14:textId="77777777" w:rsidR="00EE03FC" w:rsidRDefault="00EE03FC" w:rsidP="00EE03FC">
      <w:pPr>
        <w:pStyle w:val="PL"/>
        <w:outlineLvl w:val="0"/>
      </w:pPr>
      <w:r>
        <w:t xml:space="preserve">                  $ref: 'TS29571_CommonData.yaml#/components/responses/403'</w:t>
      </w:r>
    </w:p>
    <w:p w14:paraId="4041F978" w14:textId="77777777" w:rsidR="00EE03FC" w:rsidRDefault="00EE03FC" w:rsidP="00EE03FC">
      <w:pPr>
        <w:pStyle w:val="PL"/>
      </w:pPr>
      <w:r>
        <w:t xml:space="preserve">                '411':</w:t>
      </w:r>
    </w:p>
    <w:p w14:paraId="3E0C4557" w14:textId="77777777" w:rsidR="00EE03FC" w:rsidRDefault="00EE03FC" w:rsidP="00EE03FC">
      <w:pPr>
        <w:pStyle w:val="PL"/>
        <w:outlineLvl w:val="0"/>
      </w:pPr>
      <w:r>
        <w:t xml:space="preserve">                  $ref: 'TS29571_CommonData.yaml#/components/responses/411'</w:t>
      </w:r>
    </w:p>
    <w:p w14:paraId="77CCDECA" w14:textId="77777777" w:rsidR="00EE03FC" w:rsidRDefault="00EE03FC" w:rsidP="00EE03FC">
      <w:pPr>
        <w:pStyle w:val="PL"/>
      </w:pPr>
      <w:r>
        <w:t xml:space="preserve">                '413':</w:t>
      </w:r>
    </w:p>
    <w:p w14:paraId="098BD077" w14:textId="77777777" w:rsidR="00EE03FC" w:rsidRDefault="00EE03FC" w:rsidP="00EE03FC">
      <w:pPr>
        <w:pStyle w:val="PL"/>
        <w:outlineLvl w:val="0"/>
      </w:pPr>
      <w:r>
        <w:t xml:space="preserve">                  $ref: 'TS29571_CommonData.yaml#/components/responses/413'</w:t>
      </w:r>
    </w:p>
    <w:p w14:paraId="53C91A0E" w14:textId="77777777" w:rsidR="00EE03FC" w:rsidRDefault="00EE03FC" w:rsidP="00EE03FC">
      <w:pPr>
        <w:pStyle w:val="PL"/>
      </w:pPr>
      <w:r>
        <w:t xml:space="preserve">                '415':</w:t>
      </w:r>
    </w:p>
    <w:p w14:paraId="64F96719" w14:textId="77777777" w:rsidR="00EE03FC" w:rsidRDefault="00EE03FC" w:rsidP="00EE03FC">
      <w:pPr>
        <w:pStyle w:val="PL"/>
        <w:outlineLvl w:val="0"/>
      </w:pPr>
      <w:r>
        <w:t xml:space="preserve">                  $ref: 'TS29571_CommonData.yaml#/components/responses/415'</w:t>
      </w:r>
    </w:p>
    <w:p w14:paraId="4EF50605" w14:textId="77777777" w:rsidR="00EE03FC" w:rsidRDefault="00EE03FC" w:rsidP="00EE03FC">
      <w:pPr>
        <w:pStyle w:val="PL"/>
        <w:rPr>
          <w:lang w:val="en-US"/>
        </w:rPr>
      </w:pPr>
      <w:r>
        <w:t xml:space="preserve">        </w:t>
      </w:r>
      <w:r w:rsidRPr="002E5CBA">
        <w:rPr>
          <w:lang w:val="en-US"/>
        </w:rPr>
        <w:t xml:space="preserve">        </w:t>
      </w:r>
      <w:r>
        <w:rPr>
          <w:lang w:val="en-US"/>
        </w:rPr>
        <w:t>'429':</w:t>
      </w:r>
    </w:p>
    <w:p w14:paraId="28F4C2C9"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50E1721C" w14:textId="77777777" w:rsidR="00EE03FC" w:rsidRDefault="00EE03FC" w:rsidP="00EE03FC">
      <w:pPr>
        <w:pStyle w:val="PL"/>
      </w:pPr>
      <w:r>
        <w:t xml:space="preserve">                '500':</w:t>
      </w:r>
    </w:p>
    <w:p w14:paraId="73E374E2" w14:textId="77777777" w:rsidR="00EE03FC" w:rsidRDefault="00EE03FC" w:rsidP="00EE03FC">
      <w:pPr>
        <w:pStyle w:val="PL"/>
        <w:outlineLvl w:val="0"/>
      </w:pPr>
      <w:r>
        <w:t xml:space="preserve">                  $ref: 'TS29571_CommonData.yaml#/components/responses/500'</w:t>
      </w:r>
    </w:p>
    <w:p w14:paraId="780804B3" w14:textId="77777777" w:rsidR="00EE03FC" w:rsidRDefault="00EE03FC" w:rsidP="00EE03FC">
      <w:pPr>
        <w:pStyle w:val="PL"/>
      </w:pPr>
      <w:r>
        <w:t xml:space="preserve">                '503':</w:t>
      </w:r>
    </w:p>
    <w:p w14:paraId="66A937F1" w14:textId="77777777" w:rsidR="00EE03FC" w:rsidRDefault="00EE03FC" w:rsidP="00EE03FC">
      <w:pPr>
        <w:pStyle w:val="PL"/>
        <w:outlineLvl w:val="0"/>
      </w:pPr>
      <w:r>
        <w:t xml:space="preserve">                  $ref: 'TS29571_CommonData.yaml#/components/responses/503'</w:t>
      </w:r>
    </w:p>
    <w:p w14:paraId="04D40E91" w14:textId="77777777" w:rsidR="00EE03FC" w:rsidRDefault="00EE03FC" w:rsidP="00EE03FC">
      <w:pPr>
        <w:pStyle w:val="PL"/>
      </w:pPr>
      <w:r>
        <w:t xml:space="preserve">      responses:</w:t>
      </w:r>
    </w:p>
    <w:p w14:paraId="563F875F" w14:textId="77777777" w:rsidR="00EE03FC" w:rsidRDefault="00EE03FC" w:rsidP="00EE03FC">
      <w:pPr>
        <w:pStyle w:val="PL"/>
      </w:pPr>
      <w:r>
        <w:t xml:space="preserve">        '201':</w:t>
      </w:r>
    </w:p>
    <w:p w14:paraId="5E393847" w14:textId="77777777" w:rsidR="00EE03FC" w:rsidRDefault="00EE03FC" w:rsidP="00EE03FC">
      <w:pPr>
        <w:pStyle w:val="PL"/>
      </w:pPr>
      <w:r>
        <w:t xml:space="preserve">          description: UE context successfully created.</w:t>
      </w:r>
    </w:p>
    <w:p w14:paraId="5430E3CB" w14:textId="77777777" w:rsidR="00EE03FC" w:rsidRDefault="00EE03FC" w:rsidP="00EE03FC">
      <w:pPr>
        <w:pStyle w:val="PL"/>
      </w:pPr>
      <w:r>
        <w:t xml:space="preserve">          headers:</w:t>
      </w:r>
    </w:p>
    <w:p w14:paraId="729FC114" w14:textId="77777777" w:rsidR="00EE03FC" w:rsidRDefault="00EE03FC" w:rsidP="00EE03FC">
      <w:pPr>
        <w:pStyle w:val="PL"/>
      </w:pPr>
      <w:r>
        <w:t xml:space="preserve">            Location:</w:t>
      </w:r>
    </w:p>
    <w:p w14:paraId="75BF1067" w14:textId="77777777" w:rsidR="00EE03FC" w:rsidRDefault="00EE03FC" w:rsidP="00EE03FC">
      <w:pPr>
        <w:pStyle w:val="PL"/>
      </w:pPr>
      <w:r>
        <w:t xml:space="preserve">              description: 'Contains the URI of the newly created resource, according to the structure: </w:t>
      </w:r>
      <w:r w:rsidRPr="00720CCB">
        <w:t>{apiRoot}/namf-comm/v1/ue-contexts/{ueContextId}</w:t>
      </w:r>
      <w:r>
        <w:t>'</w:t>
      </w:r>
    </w:p>
    <w:p w14:paraId="3DE52E3D" w14:textId="77777777" w:rsidR="00EE03FC" w:rsidRDefault="00EE03FC" w:rsidP="00EE03FC">
      <w:pPr>
        <w:pStyle w:val="PL"/>
      </w:pPr>
      <w:r>
        <w:t xml:space="preserve">              required: true</w:t>
      </w:r>
    </w:p>
    <w:p w14:paraId="1C2BA684" w14:textId="77777777" w:rsidR="00EE03FC" w:rsidRDefault="00EE03FC" w:rsidP="00EE03FC">
      <w:pPr>
        <w:pStyle w:val="PL"/>
      </w:pPr>
      <w:r>
        <w:t xml:space="preserve">              schema:</w:t>
      </w:r>
    </w:p>
    <w:p w14:paraId="519FCCF3" w14:textId="77777777" w:rsidR="00EE03FC" w:rsidRPr="00630AB6" w:rsidRDefault="00EE03FC" w:rsidP="00EE03FC">
      <w:pPr>
        <w:pStyle w:val="PL"/>
      </w:pPr>
      <w:r>
        <w:t xml:space="preserve">                type: string</w:t>
      </w:r>
    </w:p>
    <w:p w14:paraId="7A866C8D" w14:textId="77777777" w:rsidR="00EE03FC" w:rsidRDefault="00EE03FC" w:rsidP="00EE03FC">
      <w:pPr>
        <w:pStyle w:val="PL"/>
      </w:pPr>
      <w:r>
        <w:t xml:space="preserve">          content:</w:t>
      </w:r>
    </w:p>
    <w:p w14:paraId="11FF5B1B" w14:textId="77777777" w:rsidR="00EE03FC" w:rsidRDefault="00EE03FC" w:rsidP="00EE03FC">
      <w:pPr>
        <w:pStyle w:val="PL"/>
      </w:pPr>
      <w:r>
        <w:t xml:space="preserve">            application/json:</w:t>
      </w:r>
    </w:p>
    <w:p w14:paraId="0C56D448" w14:textId="77777777" w:rsidR="00EE03FC" w:rsidRDefault="00EE03FC" w:rsidP="00EE03FC">
      <w:pPr>
        <w:pStyle w:val="PL"/>
      </w:pPr>
      <w:r>
        <w:t xml:space="preserve">              schema:</w:t>
      </w:r>
    </w:p>
    <w:p w14:paraId="7A1A8DD8" w14:textId="77777777" w:rsidR="00EE03FC" w:rsidRDefault="00EE03FC" w:rsidP="00EE03FC">
      <w:pPr>
        <w:pStyle w:val="PL"/>
        <w:outlineLvl w:val="0"/>
      </w:pPr>
      <w:r>
        <w:t xml:space="preserve">                $ref: '#/components/schemas/UeContextCreatedData'</w:t>
      </w:r>
    </w:p>
    <w:p w14:paraId="67C08071" w14:textId="77777777" w:rsidR="00EE03FC" w:rsidRDefault="00EE03FC" w:rsidP="00EE03FC">
      <w:pPr>
        <w:pStyle w:val="PL"/>
      </w:pPr>
      <w:r>
        <w:t xml:space="preserve">            multipart/related:  # message with binary body part(s)</w:t>
      </w:r>
    </w:p>
    <w:p w14:paraId="5F0C5B52" w14:textId="77777777" w:rsidR="00EE03FC" w:rsidRDefault="00EE03FC" w:rsidP="00EE03FC">
      <w:pPr>
        <w:pStyle w:val="PL"/>
      </w:pPr>
      <w:r>
        <w:t xml:space="preserve">              schema:</w:t>
      </w:r>
    </w:p>
    <w:p w14:paraId="781844AF" w14:textId="77777777" w:rsidR="00EE03FC" w:rsidRDefault="00EE03FC" w:rsidP="00EE03FC">
      <w:pPr>
        <w:pStyle w:val="PL"/>
      </w:pPr>
      <w:r>
        <w:t xml:space="preserve">                type: object</w:t>
      </w:r>
    </w:p>
    <w:p w14:paraId="560FDCFE" w14:textId="77777777" w:rsidR="00EE03FC" w:rsidRDefault="00EE03FC" w:rsidP="00EE03FC">
      <w:pPr>
        <w:pStyle w:val="PL"/>
      </w:pPr>
      <w:r>
        <w:t xml:space="preserve">                properties: # Request parts</w:t>
      </w:r>
    </w:p>
    <w:p w14:paraId="399DDA02" w14:textId="77777777" w:rsidR="00EE03FC" w:rsidRDefault="00EE03FC" w:rsidP="00EE03FC">
      <w:pPr>
        <w:pStyle w:val="PL"/>
      </w:pPr>
      <w:r>
        <w:t xml:space="preserve">                  jsonData:</w:t>
      </w:r>
    </w:p>
    <w:p w14:paraId="77C1617B" w14:textId="77777777" w:rsidR="00EE03FC" w:rsidRDefault="00EE03FC" w:rsidP="00EE03FC">
      <w:pPr>
        <w:pStyle w:val="PL"/>
      </w:pPr>
      <w:r>
        <w:t xml:space="preserve">                    $ref: '#/components/schemas/UeContextCreatedData'</w:t>
      </w:r>
    </w:p>
    <w:p w14:paraId="50C594F5" w14:textId="77777777" w:rsidR="00EE03FC" w:rsidRDefault="00EE03FC" w:rsidP="00EE03FC">
      <w:pPr>
        <w:pStyle w:val="PL"/>
      </w:pPr>
      <w:r>
        <w:t xml:space="preserve">                  binaryDataN2Information:</w:t>
      </w:r>
    </w:p>
    <w:p w14:paraId="46F05CC9" w14:textId="77777777" w:rsidR="00EE03FC" w:rsidRDefault="00EE03FC" w:rsidP="00EE03FC">
      <w:pPr>
        <w:pStyle w:val="PL"/>
      </w:pPr>
      <w:r>
        <w:t xml:space="preserve">                    type: string</w:t>
      </w:r>
    </w:p>
    <w:p w14:paraId="0E24666F" w14:textId="77777777" w:rsidR="00EE03FC" w:rsidRDefault="00EE03FC" w:rsidP="00EE03FC">
      <w:pPr>
        <w:pStyle w:val="PL"/>
      </w:pPr>
      <w:r>
        <w:t xml:space="preserve">                    format: binary</w:t>
      </w:r>
    </w:p>
    <w:p w14:paraId="257A7AE1" w14:textId="77777777" w:rsidR="00EE03FC" w:rsidRDefault="00EE03FC" w:rsidP="00EE03FC">
      <w:pPr>
        <w:pStyle w:val="PL"/>
      </w:pPr>
      <w:r>
        <w:t xml:space="preserve">                  binaryDataN2InformationExt1:</w:t>
      </w:r>
    </w:p>
    <w:p w14:paraId="66C8D94F" w14:textId="77777777" w:rsidR="00EE03FC" w:rsidRDefault="00EE03FC" w:rsidP="00EE03FC">
      <w:pPr>
        <w:pStyle w:val="PL"/>
      </w:pPr>
      <w:r>
        <w:t xml:space="preserve">                    type: string</w:t>
      </w:r>
    </w:p>
    <w:p w14:paraId="4245A828" w14:textId="77777777" w:rsidR="00EE03FC" w:rsidRDefault="00EE03FC" w:rsidP="00EE03FC">
      <w:pPr>
        <w:pStyle w:val="PL"/>
      </w:pPr>
      <w:r>
        <w:t xml:space="preserve">                    format: binary</w:t>
      </w:r>
    </w:p>
    <w:p w14:paraId="0550D50F" w14:textId="77777777" w:rsidR="00EE03FC" w:rsidRDefault="00EE03FC" w:rsidP="00EE03FC">
      <w:pPr>
        <w:pStyle w:val="PL"/>
      </w:pPr>
      <w:r>
        <w:t xml:space="preserve">                  binaryDataN2InformationExt2:</w:t>
      </w:r>
    </w:p>
    <w:p w14:paraId="090A61B7" w14:textId="77777777" w:rsidR="00EE03FC" w:rsidRDefault="00EE03FC" w:rsidP="00EE03FC">
      <w:pPr>
        <w:pStyle w:val="PL"/>
      </w:pPr>
      <w:r>
        <w:t xml:space="preserve">                    type: string</w:t>
      </w:r>
    </w:p>
    <w:p w14:paraId="6E5364F9" w14:textId="77777777" w:rsidR="00EE03FC" w:rsidRDefault="00EE03FC" w:rsidP="00EE03FC">
      <w:pPr>
        <w:pStyle w:val="PL"/>
      </w:pPr>
      <w:r>
        <w:t xml:space="preserve">                    format: binary</w:t>
      </w:r>
    </w:p>
    <w:p w14:paraId="105586D7" w14:textId="77777777" w:rsidR="00EE03FC" w:rsidRDefault="00EE03FC" w:rsidP="00EE03FC">
      <w:pPr>
        <w:pStyle w:val="PL"/>
      </w:pPr>
      <w:r>
        <w:t xml:space="preserve">                  binaryDataN2InformationExt3:</w:t>
      </w:r>
    </w:p>
    <w:p w14:paraId="3C22AC9D" w14:textId="77777777" w:rsidR="00EE03FC" w:rsidRDefault="00EE03FC" w:rsidP="00EE03FC">
      <w:pPr>
        <w:pStyle w:val="PL"/>
      </w:pPr>
      <w:r>
        <w:t xml:space="preserve">                    type: string</w:t>
      </w:r>
    </w:p>
    <w:p w14:paraId="1944D9F4" w14:textId="77777777" w:rsidR="00EE03FC" w:rsidRDefault="00EE03FC" w:rsidP="00EE03FC">
      <w:pPr>
        <w:pStyle w:val="PL"/>
      </w:pPr>
      <w:r>
        <w:t xml:space="preserve">                    format: binary</w:t>
      </w:r>
    </w:p>
    <w:p w14:paraId="016A3418" w14:textId="77777777" w:rsidR="00EE03FC" w:rsidRDefault="00EE03FC" w:rsidP="00EE03FC">
      <w:pPr>
        <w:pStyle w:val="PL"/>
      </w:pPr>
      <w:r>
        <w:t xml:space="preserve">                  binaryDataN2InformationExt4:</w:t>
      </w:r>
    </w:p>
    <w:p w14:paraId="625D3703" w14:textId="77777777" w:rsidR="00EE03FC" w:rsidRDefault="00EE03FC" w:rsidP="00EE03FC">
      <w:pPr>
        <w:pStyle w:val="PL"/>
      </w:pPr>
      <w:r>
        <w:t xml:space="preserve">                    type: string</w:t>
      </w:r>
    </w:p>
    <w:p w14:paraId="2D145412" w14:textId="77777777" w:rsidR="00EE03FC" w:rsidRDefault="00EE03FC" w:rsidP="00EE03FC">
      <w:pPr>
        <w:pStyle w:val="PL"/>
      </w:pPr>
      <w:r>
        <w:t xml:space="preserve">                    format: binary</w:t>
      </w:r>
    </w:p>
    <w:p w14:paraId="7FE9FDA4" w14:textId="77777777" w:rsidR="00EE03FC" w:rsidRDefault="00EE03FC" w:rsidP="00EE03FC">
      <w:pPr>
        <w:pStyle w:val="PL"/>
      </w:pPr>
      <w:r>
        <w:t xml:space="preserve">                  binaryDataN2InformationExt5:</w:t>
      </w:r>
    </w:p>
    <w:p w14:paraId="4EB48B3E" w14:textId="77777777" w:rsidR="00EE03FC" w:rsidRDefault="00EE03FC" w:rsidP="00EE03FC">
      <w:pPr>
        <w:pStyle w:val="PL"/>
      </w:pPr>
      <w:r>
        <w:t xml:space="preserve">                    type: string</w:t>
      </w:r>
    </w:p>
    <w:p w14:paraId="7F4E9D5D" w14:textId="77777777" w:rsidR="00EE03FC" w:rsidRDefault="00EE03FC" w:rsidP="00EE03FC">
      <w:pPr>
        <w:pStyle w:val="PL"/>
      </w:pPr>
      <w:r>
        <w:t xml:space="preserve">                    format: binary</w:t>
      </w:r>
    </w:p>
    <w:p w14:paraId="05F802CF" w14:textId="77777777" w:rsidR="00EE03FC" w:rsidRDefault="00EE03FC" w:rsidP="00EE03FC">
      <w:pPr>
        <w:pStyle w:val="PL"/>
      </w:pPr>
      <w:r>
        <w:t xml:space="preserve">                  binaryDataN2InformationExt6:</w:t>
      </w:r>
    </w:p>
    <w:p w14:paraId="169062CB" w14:textId="77777777" w:rsidR="00EE03FC" w:rsidRDefault="00EE03FC" w:rsidP="00EE03FC">
      <w:pPr>
        <w:pStyle w:val="PL"/>
      </w:pPr>
      <w:r>
        <w:t xml:space="preserve">                    type: string</w:t>
      </w:r>
    </w:p>
    <w:p w14:paraId="3C2AC3F0" w14:textId="77777777" w:rsidR="00EE03FC" w:rsidRDefault="00EE03FC" w:rsidP="00EE03FC">
      <w:pPr>
        <w:pStyle w:val="PL"/>
      </w:pPr>
      <w:r>
        <w:t xml:space="preserve">                    format: binary</w:t>
      </w:r>
    </w:p>
    <w:p w14:paraId="4FAB9EE2" w14:textId="77777777" w:rsidR="00EE03FC" w:rsidRDefault="00EE03FC" w:rsidP="00EE03FC">
      <w:pPr>
        <w:pStyle w:val="PL"/>
      </w:pPr>
      <w:r>
        <w:t xml:space="preserve">                  binaryDataN2InformationExt7:</w:t>
      </w:r>
    </w:p>
    <w:p w14:paraId="05FB35FF" w14:textId="77777777" w:rsidR="00EE03FC" w:rsidRDefault="00EE03FC" w:rsidP="00EE03FC">
      <w:pPr>
        <w:pStyle w:val="PL"/>
      </w:pPr>
      <w:r>
        <w:t xml:space="preserve">                    type: string</w:t>
      </w:r>
    </w:p>
    <w:p w14:paraId="11532EB6" w14:textId="77777777" w:rsidR="00EE03FC" w:rsidRDefault="00EE03FC" w:rsidP="00EE03FC">
      <w:pPr>
        <w:pStyle w:val="PL"/>
      </w:pPr>
      <w:r>
        <w:t xml:space="preserve">                    format: binary</w:t>
      </w:r>
    </w:p>
    <w:p w14:paraId="3F33C300" w14:textId="77777777" w:rsidR="00EE03FC" w:rsidRDefault="00EE03FC" w:rsidP="00EE03FC">
      <w:pPr>
        <w:pStyle w:val="PL"/>
      </w:pPr>
      <w:r>
        <w:t xml:space="preserve">                  binaryDataN2InformationExt8:</w:t>
      </w:r>
    </w:p>
    <w:p w14:paraId="3FCCAA65" w14:textId="77777777" w:rsidR="00EE03FC" w:rsidRDefault="00EE03FC" w:rsidP="00EE03FC">
      <w:pPr>
        <w:pStyle w:val="PL"/>
      </w:pPr>
      <w:r>
        <w:t xml:space="preserve">                    type: string</w:t>
      </w:r>
    </w:p>
    <w:p w14:paraId="29B1C4E7" w14:textId="77777777" w:rsidR="00EE03FC" w:rsidRDefault="00EE03FC" w:rsidP="00EE03FC">
      <w:pPr>
        <w:pStyle w:val="PL"/>
      </w:pPr>
      <w:r>
        <w:t xml:space="preserve">                    format: binary</w:t>
      </w:r>
    </w:p>
    <w:p w14:paraId="23DB8E16" w14:textId="77777777" w:rsidR="00EE03FC" w:rsidRDefault="00EE03FC" w:rsidP="00EE03FC">
      <w:pPr>
        <w:pStyle w:val="PL"/>
      </w:pPr>
      <w:r>
        <w:t xml:space="preserve">                  binaryDataN2InformationExt9:</w:t>
      </w:r>
    </w:p>
    <w:p w14:paraId="38E6B65D" w14:textId="77777777" w:rsidR="00EE03FC" w:rsidRDefault="00EE03FC" w:rsidP="00EE03FC">
      <w:pPr>
        <w:pStyle w:val="PL"/>
      </w:pPr>
      <w:r>
        <w:t xml:space="preserve">                    type: string</w:t>
      </w:r>
    </w:p>
    <w:p w14:paraId="05EED57F" w14:textId="77777777" w:rsidR="00EE03FC" w:rsidRDefault="00EE03FC" w:rsidP="00EE03FC">
      <w:pPr>
        <w:pStyle w:val="PL"/>
      </w:pPr>
      <w:r>
        <w:t xml:space="preserve">                    format: binary</w:t>
      </w:r>
    </w:p>
    <w:p w14:paraId="36811618" w14:textId="77777777" w:rsidR="00EE03FC" w:rsidRDefault="00EE03FC" w:rsidP="00EE03FC">
      <w:pPr>
        <w:pStyle w:val="PL"/>
      </w:pPr>
      <w:r>
        <w:t xml:space="preserve">                  binaryDataN2InformationExt10:</w:t>
      </w:r>
    </w:p>
    <w:p w14:paraId="11396FF6" w14:textId="77777777" w:rsidR="00EE03FC" w:rsidRDefault="00EE03FC" w:rsidP="00EE03FC">
      <w:pPr>
        <w:pStyle w:val="PL"/>
      </w:pPr>
      <w:r>
        <w:t xml:space="preserve">                    type: string</w:t>
      </w:r>
    </w:p>
    <w:p w14:paraId="6388F0A7" w14:textId="77777777" w:rsidR="00EE03FC" w:rsidRDefault="00EE03FC" w:rsidP="00EE03FC">
      <w:pPr>
        <w:pStyle w:val="PL"/>
      </w:pPr>
      <w:r>
        <w:t xml:space="preserve">                    format: binary</w:t>
      </w:r>
    </w:p>
    <w:p w14:paraId="17853107" w14:textId="77777777" w:rsidR="00EE03FC" w:rsidRDefault="00EE03FC" w:rsidP="00EE03FC">
      <w:pPr>
        <w:pStyle w:val="PL"/>
      </w:pPr>
      <w:r>
        <w:t xml:space="preserve">                  binaryDataN2InformationExt11:</w:t>
      </w:r>
    </w:p>
    <w:p w14:paraId="6BB6A4C5" w14:textId="77777777" w:rsidR="00EE03FC" w:rsidRDefault="00EE03FC" w:rsidP="00EE03FC">
      <w:pPr>
        <w:pStyle w:val="PL"/>
      </w:pPr>
      <w:r>
        <w:t xml:space="preserve">                    type: string</w:t>
      </w:r>
    </w:p>
    <w:p w14:paraId="58DC017E" w14:textId="77777777" w:rsidR="00EE03FC" w:rsidRDefault="00EE03FC" w:rsidP="00EE03FC">
      <w:pPr>
        <w:pStyle w:val="PL"/>
      </w:pPr>
      <w:r>
        <w:t xml:space="preserve">                    format: binary</w:t>
      </w:r>
    </w:p>
    <w:p w14:paraId="0B321638" w14:textId="77777777" w:rsidR="00EE03FC" w:rsidRDefault="00EE03FC" w:rsidP="00EE03FC">
      <w:pPr>
        <w:pStyle w:val="PL"/>
      </w:pPr>
      <w:r>
        <w:t xml:space="preserve">                  binaryDataN2InformationExt12:</w:t>
      </w:r>
    </w:p>
    <w:p w14:paraId="1B8B14D9" w14:textId="77777777" w:rsidR="00EE03FC" w:rsidRDefault="00EE03FC" w:rsidP="00EE03FC">
      <w:pPr>
        <w:pStyle w:val="PL"/>
      </w:pPr>
      <w:r>
        <w:t xml:space="preserve">                    type: string</w:t>
      </w:r>
    </w:p>
    <w:p w14:paraId="41AB8CA4" w14:textId="77777777" w:rsidR="00EE03FC" w:rsidRDefault="00EE03FC" w:rsidP="00EE03FC">
      <w:pPr>
        <w:pStyle w:val="PL"/>
      </w:pPr>
      <w:r>
        <w:lastRenderedPageBreak/>
        <w:t xml:space="preserve">                    format: binary</w:t>
      </w:r>
    </w:p>
    <w:p w14:paraId="6D3F582D" w14:textId="77777777" w:rsidR="00EE03FC" w:rsidRDefault="00EE03FC" w:rsidP="00EE03FC">
      <w:pPr>
        <w:pStyle w:val="PL"/>
      </w:pPr>
      <w:r>
        <w:t xml:space="preserve">                  binaryDataN2InformationExt13:</w:t>
      </w:r>
    </w:p>
    <w:p w14:paraId="3226A611" w14:textId="77777777" w:rsidR="00EE03FC" w:rsidRDefault="00EE03FC" w:rsidP="00EE03FC">
      <w:pPr>
        <w:pStyle w:val="PL"/>
      </w:pPr>
      <w:r>
        <w:t xml:space="preserve">                    type: string</w:t>
      </w:r>
    </w:p>
    <w:p w14:paraId="0FBDAD6D" w14:textId="77777777" w:rsidR="00EE03FC" w:rsidRDefault="00EE03FC" w:rsidP="00EE03FC">
      <w:pPr>
        <w:pStyle w:val="PL"/>
      </w:pPr>
      <w:r>
        <w:t xml:space="preserve">                    format: binary</w:t>
      </w:r>
    </w:p>
    <w:p w14:paraId="7AB2DA81" w14:textId="77777777" w:rsidR="00EE03FC" w:rsidRDefault="00EE03FC" w:rsidP="00EE03FC">
      <w:pPr>
        <w:pStyle w:val="PL"/>
      </w:pPr>
      <w:r>
        <w:t xml:space="preserve">                  binaryDataN2InformationExt14:</w:t>
      </w:r>
    </w:p>
    <w:p w14:paraId="3A7571A3" w14:textId="77777777" w:rsidR="00EE03FC" w:rsidRDefault="00EE03FC" w:rsidP="00EE03FC">
      <w:pPr>
        <w:pStyle w:val="PL"/>
      </w:pPr>
      <w:r>
        <w:t xml:space="preserve">                    type: string</w:t>
      </w:r>
    </w:p>
    <w:p w14:paraId="46954DE9" w14:textId="77777777" w:rsidR="00EE03FC" w:rsidRDefault="00EE03FC" w:rsidP="00EE03FC">
      <w:pPr>
        <w:pStyle w:val="PL"/>
      </w:pPr>
      <w:r>
        <w:t xml:space="preserve">                    format: binary</w:t>
      </w:r>
    </w:p>
    <w:p w14:paraId="68DAB95C" w14:textId="77777777" w:rsidR="00EE03FC" w:rsidRDefault="00EE03FC" w:rsidP="00EE03FC">
      <w:pPr>
        <w:pStyle w:val="PL"/>
      </w:pPr>
      <w:r>
        <w:t xml:space="preserve">                  binaryDataN2InformationExt15:</w:t>
      </w:r>
    </w:p>
    <w:p w14:paraId="2A05F6D5" w14:textId="77777777" w:rsidR="00EE03FC" w:rsidRDefault="00EE03FC" w:rsidP="00EE03FC">
      <w:pPr>
        <w:pStyle w:val="PL"/>
      </w:pPr>
      <w:r>
        <w:t xml:space="preserve">                    type: string</w:t>
      </w:r>
    </w:p>
    <w:p w14:paraId="41DB1F3F" w14:textId="77777777" w:rsidR="00EE03FC" w:rsidRDefault="00EE03FC" w:rsidP="00EE03FC">
      <w:pPr>
        <w:pStyle w:val="PL"/>
      </w:pPr>
      <w:r>
        <w:t xml:space="preserve">                    format: binary</w:t>
      </w:r>
    </w:p>
    <w:p w14:paraId="0E4A93E0" w14:textId="77777777" w:rsidR="00EE03FC" w:rsidRDefault="00EE03FC" w:rsidP="00EE03FC">
      <w:pPr>
        <w:pStyle w:val="PL"/>
      </w:pPr>
      <w:r>
        <w:t xml:space="preserve">              encoding:</w:t>
      </w:r>
    </w:p>
    <w:p w14:paraId="5E179FA3" w14:textId="77777777" w:rsidR="00EE03FC" w:rsidRDefault="00EE03FC" w:rsidP="00EE03FC">
      <w:pPr>
        <w:pStyle w:val="PL"/>
      </w:pPr>
      <w:r>
        <w:t xml:space="preserve">                jsonData:</w:t>
      </w:r>
    </w:p>
    <w:p w14:paraId="4B5410F2" w14:textId="77777777" w:rsidR="00EE03FC" w:rsidRDefault="00EE03FC" w:rsidP="00EE03FC">
      <w:pPr>
        <w:pStyle w:val="PL"/>
      </w:pPr>
      <w:r>
        <w:t xml:space="preserve">                  contentType:  application/json</w:t>
      </w:r>
    </w:p>
    <w:p w14:paraId="731B00DB" w14:textId="77777777" w:rsidR="00EE03FC" w:rsidRDefault="00EE03FC" w:rsidP="00EE03FC">
      <w:pPr>
        <w:pStyle w:val="PL"/>
      </w:pPr>
      <w:r>
        <w:t xml:space="preserve">                binaryDataN2Information:</w:t>
      </w:r>
    </w:p>
    <w:p w14:paraId="6DFCD5CE" w14:textId="77777777" w:rsidR="00EE03FC" w:rsidRDefault="00EE03FC" w:rsidP="00EE03FC">
      <w:pPr>
        <w:pStyle w:val="PL"/>
      </w:pPr>
      <w:r>
        <w:t xml:space="preserve">                  contentType:  application/vnd.3gpp.ngap</w:t>
      </w:r>
    </w:p>
    <w:p w14:paraId="17A3309B" w14:textId="77777777" w:rsidR="00EE03FC" w:rsidRDefault="00EE03FC" w:rsidP="00EE03FC">
      <w:pPr>
        <w:pStyle w:val="PL"/>
      </w:pPr>
      <w:r>
        <w:t xml:space="preserve">                  headers:</w:t>
      </w:r>
    </w:p>
    <w:p w14:paraId="6A8C6C05" w14:textId="77777777" w:rsidR="00EE03FC" w:rsidRDefault="00EE03FC" w:rsidP="00EE03FC">
      <w:pPr>
        <w:pStyle w:val="PL"/>
      </w:pPr>
      <w:r>
        <w:t xml:space="preserve">                    Content-Id:</w:t>
      </w:r>
    </w:p>
    <w:p w14:paraId="2818E11F" w14:textId="77777777" w:rsidR="00EE03FC" w:rsidRDefault="00EE03FC" w:rsidP="00EE03FC">
      <w:pPr>
        <w:pStyle w:val="PL"/>
      </w:pPr>
      <w:r>
        <w:t xml:space="preserve">                      schema:</w:t>
      </w:r>
    </w:p>
    <w:p w14:paraId="5D812BEA" w14:textId="77777777" w:rsidR="00EE03FC" w:rsidRDefault="00EE03FC" w:rsidP="00EE03FC">
      <w:pPr>
        <w:pStyle w:val="PL"/>
      </w:pPr>
      <w:r>
        <w:t xml:space="preserve">                        type: string  </w:t>
      </w:r>
    </w:p>
    <w:p w14:paraId="3F7E9F0D" w14:textId="77777777" w:rsidR="00EE03FC" w:rsidRDefault="00EE03FC" w:rsidP="00EE03FC">
      <w:pPr>
        <w:pStyle w:val="PL"/>
      </w:pPr>
      <w:r>
        <w:t xml:space="preserve">                binaryDataN2InformationExt1:</w:t>
      </w:r>
    </w:p>
    <w:p w14:paraId="77A896E7" w14:textId="77777777" w:rsidR="00EE03FC" w:rsidRDefault="00EE03FC" w:rsidP="00EE03FC">
      <w:pPr>
        <w:pStyle w:val="PL"/>
      </w:pPr>
      <w:r>
        <w:t xml:space="preserve">                  contentType:  application/vnd.3gpp.ngap</w:t>
      </w:r>
    </w:p>
    <w:p w14:paraId="19B20C50" w14:textId="77777777" w:rsidR="00EE03FC" w:rsidRDefault="00EE03FC" w:rsidP="00EE03FC">
      <w:pPr>
        <w:pStyle w:val="PL"/>
      </w:pPr>
      <w:r>
        <w:t xml:space="preserve">                  headers:</w:t>
      </w:r>
    </w:p>
    <w:p w14:paraId="5E8F1E38" w14:textId="77777777" w:rsidR="00EE03FC" w:rsidRDefault="00EE03FC" w:rsidP="00EE03FC">
      <w:pPr>
        <w:pStyle w:val="PL"/>
      </w:pPr>
      <w:r>
        <w:t xml:space="preserve">                    Content-Id:</w:t>
      </w:r>
    </w:p>
    <w:p w14:paraId="33873D49" w14:textId="77777777" w:rsidR="00EE03FC" w:rsidRDefault="00EE03FC" w:rsidP="00EE03FC">
      <w:pPr>
        <w:pStyle w:val="PL"/>
      </w:pPr>
      <w:r>
        <w:t xml:space="preserve">                      schema:</w:t>
      </w:r>
    </w:p>
    <w:p w14:paraId="6646E56B" w14:textId="77777777" w:rsidR="00EE03FC" w:rsidRDefault="00EE03FC" w:rsidP="00EE03FC">
      <w:pPr>
        <w:pStyle w:val="PL"/>
      </w:pPr>
      <w:r>
        <w:t xml:space="preserve">                        type: string  </w:t>
      </w:r>
    </w:p>
    <w:p w14:paraId="48DC3A26" w14:textId="77777777" w:rsidR="00EE03FC" w:rsidRDefault="00EE03FC" w:rsidP="00EE03FC">
      <w:pPr>
        <w:pStyle w:val="PL"/>
      </w:pPr>
      <w:r>
        <w:t xml:space="preserve">                binaryDataN2InformationExt2:</w:t>
      </w:r>
    </w:p>
    <w:p w14:paraId="43AF9C72" w14:textId="77777777" w:rsidR="00EE03FC" w:rsidRDefault="00EE03FC" w:rsidP="00EE03FC">
      <w:pPr>
        <w:pStyle w:val="PL"/>
      </w:pPr>
      <w:r>
        <w:t xml:space="preserve">                  contentType:  application/vnd.3gpp.ngap</w:t>
      </w:r>
    </w:p>
    <w:p w14:paraId="431196AF" w14:textId="77777777" w:rsidR="00EE03FC" w:rsidRDefault="00EE03FC" w:rsidP="00EE03FC">
      <w:pPr>
        <w:pStyle w:val="PL"/>
      </w:pPr>
      <w:r>
        <w:t xml:space="preserve">                  headers:</w:t>
      </w:r>
    </w:p>
    <w:p w14:paraId="14CE862D" w14:textId="77777777" w:rsidR="00EE03FC" w:rsidRDefault="00EE03FC" w:rsidP="00EE03FC">
      <w:pPr>
        <w:pStyle w:val="PL"/>
      </w:pPr>
      <w:r>
        <w:t xml:space="preserve">                    Content-Id:</w:t>
      </w:r>
    </w:p>
    <w:p w14:paraId="51FE3494" w14:textId="77777777" w:rsidR="00EE03FC" w:rsidRDefault="00EE03FC" w:rsidP="00EE03FC">
      <w:pPr>
        <w:pStyle w:val="PL"/>
      </w:pPr>
      <w:r>
        <w:t xml:space="preserve">                      schema:</w:t>
      </w:r>
    </w:p>
    <w:p w14:paraId="2033EF81" w14:textId="77777777" w:rsidR="00EE03FC" w:rsidRDefault="00EE03FC" w:rsidP="00EE03FC">
      <w:pPr>
        <w:pStyle w:val="PL"/>
      </w:pPr>
      <w:r>
        <w:t xml:space="preserve">                        type: string  </w:t>
      </w:r>
    </w:p>
    <w:p w14:paraId="0377E442" w14:textId="77777777" w:rsidR="00EE03FC" w:rsidRDefault="00EE03FC" w:rsidP="00EE03FC">
      <w:pPr>
        <w:pStyle w:val="PL"/>
      </w:pPr>
      <w:r>
        <w:t xml:space="preserve">                binaryDataN2InformationExt3:</w:t>
      </w:r>
    </w:p>
    <w:p w14:paraId="297C7AE4" w14:textId="77777777" w:rsidR="00EE03FC" w:rsidRDefault="00EE03FC" w:rsidP="00EE03FC">
      <w:pPr>
        <w:pStyle w:val="PL"/>
      </w:pPr>
      <w:r>
        <w:t xml:space="preserve">                  contentType:  application/vnd.3gpp.ngap</w:t>
      </w:r>
    </w:p>
    <w:p w14:paraId="2783382C" w14:textId="77777777" w:rsidR="00EE03FC" w:rsidRDefault="00EE03FC" w:rsidP="00EE03FC">
      <w:pPr>
        <w:pStyle w:val="PL"/>
      </w:pPr>
      <w:r>
        <w:t xml:space="preserve">                  headers:</w:t>
      </w:r>
    </w:p>
    <w:p w14:paraId="700EC46D" w14:textId="77777777" w:rsidR="00EE03FC" w:rsidRDefault="00EE03FC" w:rsidP="00EE03FC">
      <w:pPr>
        <w:pStyle w:val="PL"/>
      </w:pPr>
      <w:r>
        <w:t xml:space="preserve">                    Content-Id:</w:t>
      </w:r>
    </w:p>
    <w:p w14:paraId="01927EA4" w14:textId="77777777" w:rsidR="00EE03FC" w:rsidRDefault="00EE03FC" w:rsidP="00EE03FC">
      <w:pPr>
        <w:pStyle w:val="PL"/>
      </w:pPr>
      <w:r>
        <w:t xml:space="preserve">                      schema:</w:t>
      </w:r>
    </w:p>
    <w:p w14:paraId="6C110290" w14:textId="77777777" w:rsidR="00EE03FC" w:rsidRDefault="00EE03FC" w:rsidP="00EE03FC">
      <w:pPr>
        <w:pStyle w:val="PL"/>
      </w:pPr>
      <w:r>
        <w:t xml:space="preserve">                        type: string  </w:t>
      </w:r>
    </w:p>
    <w:p w14:paraId="639C35DD" w14:textId="77777777" w:rsidR="00EE03FC" w:rsidRDefault="00EE03FC" w:rsidP="00EE03FC">
      <w:pPr>
        <w:pStyle w:val="PL"/>
      </w:pPr>
      <w:r>
        <w:t xml:space="preserve">                binaryDataN2InformationExt4:</w:t>
      </w:r>
    </w:p>
    <w:p w14:paraId="7ACB45B5" w14:textId="77777777" w:rsidR="00EE03FC" w:rsidRDefault="00EE03FC" w:rsidP="00EE03FC">
      <w:pPr>
        <w:pStyle w:val="PL"/>
      </w:pPr>
      <w:r>
        <w:t xml:space="preserve">                  contentType:  application/vnd.3gpp.ngap</w:t>
      </w:r>
    </w:p>
    <w:p w14:paraId="633E3C91" w14:textId="77777777" w:rsidR="00EE03FC" w:rsidRDefault="00EE03FC" w:rsidP="00EE03FC">
      <w:pPr>
        <w:pStyle w:val="PL"/>
      </w:pPr>
      <w:r>
        <w:t xml:space="preserve">                  headers:</w:t>
      </w:r>
    </w:p>
    <w:p w14:paraId="65A684C7" w14:textId="77777777" w:rsidR="00EE03FC" w:rsidRDefault="00EE03FC" w:rsidP="00EE03FC">
      <w:pPr>
        <w:pStyle w:val="PL"/>
      </w:pPr>
      <w:r>
        <w:t xml:space="preserve">                    Content-Id:</w:t>
      </w:r>
    </w:p>
    <w:p w14:paraId="4040BB08" w14:textId="77777777" w:rsidR="00EE03FC" w:rsidRDefault="00EE03FC" w:rsidP="00EE03FC">
      <w:pPr>
        <w:pStyle w:val="PL"/>
      </w:pPr>
      <w:r>
        <w:t xml:space="preserve">                      schema:</w:t>
      </w:r>
    </w:p>
    <w:p w14:paraId="0E53FB99" w14:textId="77777777" w:rsidR="00EE03FC" w:rsidRDefault="00EE03FC" w:rsidP="00EE03FC">
      <w:pPr>
        <w:pStyle w:val="PL"/>
      </w:pPr>
      <w:r>
        <w:t xml:space="preserve">                        type: string  </w:t>
      </w:r>
    </w:p>
    <w:p w14:paraId="46E7E051" w14:textId="77777777" w:rsidR="00EE03FC" w:rsidRDefault="00EE03FC" w:rsidP="00EE03FC">
      <w:pPr>
        <w:pStyle w:val="PL"/>
      </w:pPr>
      <w:r>
        <w:t xml:space="preserve">                binaryDataN2InformationExt5:</w:t>
      </w:r>
    </w:p>
    <w:p w14:paraId="4895650F" w14:textId="77777777" w:rsidR="00EE03FC" w:rsidRDefault="00EE03FC" w:rsidP="00EE03FC">
      <w:pPr>
        <w:pStyle w:val="PL"/>
      </w:pPr>
      <w:r>
        <w:t xml:space="preserve">                  contentType:  application/vnd.3gpp.ngap</w:t>
      </w:r>
    </w:p>
    <w:p w14:paraId="2652BDED" w14:textId="77777777" w:rsidR="00EE03FC" w:rsidRDefault="00EE03FC" w:rsidP="00EE03FC">
      <w:pPr>
        <w:pStyle w:val="PL"/>
      </w:pPr>
      <w:r>
        <w:t xml:space="preserve">                  headers:</w:t>
      </w:r>
    </w:p>
    <w:p w14:paraId="4F4CFFE5" w14:textId="77777777" w:rsidR="00EE03FC" w:rsidRDefault="00EE03FC" w:rsidP="00EE03FC">
      <w:pPr>
        <w:pStyle w:val="PL"/>
      </w:pPr>
      <w:r>
        <w:t xml:space="preserve">                    Content-Id:</w:t>
      </w:r>
    </w:p>
    <w:p w14:paraId="5801C304" w14:textId="77777777" w:rsidR="00EE03FC" w:rsidRDefault="00EE03FC" w:rsidP="00EE03FC">
      <w:pPr>
        <w:pStyle w:val="PL"/>
      </w:pPr>
      <w:r>
        <w:t xml:space="preserve">                      schema:</w:t>
      </w:r>
    </w:p>
    <w:p w14:paraId="56A34D97" w14:textId="77777777" w:rsidR="00EE03FC" w:rsidRDefault="00EE03FC" w:rsidP="00EE03FC">
      <w:pPr>
        <w:pStyle w:val="PL"/>
      </w:pPr>
      <w:r>
        <w:t xml:space="preserve">                        type: string  </w:t>
      </w:r>
    </w:p>
    <w:p w14:paraId="51E46B3A" w14:textId="77777777" w:rsidR="00EE03FC" w:rsidRDefault="00EE03FC" w:rsidP="00EE03FC">
      <w:pPr>
        <w:pStyle w:val="PL"/>
      </w:pPr>
      <w:r>
        <w:t xml:space="preserve">                binaryDataN2InformationExt6:</w:t>
      </w:r>
    </w:p>
    <w:p w14:paraId="42F273F3" w14:textId="77777777" w:rsidR="00EE03FC" w:rsidRDefault="00EE03FC" w:rsidP="00EE03FC">
      <w:pPr>
        <w:pStyle w:val="PL"/>
      </w:pPr>
      <w:r>
        <w:t xml:space="preserve">                  contentType:  application/vnd.3gpp.ngap</w:t>
      </w:r>
    </w:p>
    <w:p w14:paraId="6A570FFC" w14:textId="77777777" w:rsidR="00EE03FC" w:rsidRDefault="00EE03FC" w:rsidP="00EE03FC">
      <w:pPr>
        <w:pStyle w:val="PL"/>
      </w:pPr>
      <w:r>
        <w:t xml:space="preserve">                  headers:</w:t>
      </w:r>
    </w:p>
    <w:p w14:paraId="290D272A" w14:textId="77777777" w:rsidR="00EE03FC" w:rsidRDefault="00EE03FC" w:rsidP="00EE03FC">
      <w:pPr>
        <w:pStyle w:val="PL"/>
      </w:pPr>
      <w:r>
        <w:t xml:space="preserve">                    Content-Id:</w:t>
      </w:r>
    </w:p>
    <w:p w14:paraId="78A45052" w14:textId="77777777" w:rsidR="00EE03FC" w:rsidRDefault="00EE03FC" w:rsidP="00EE03FC">
      <w:pPr>
        <w:pStyle w:val="PL"/>
      </w:pPr>
      <w:r>
        <w:t xml:space="preserve">                      schema:</w:t>
      </w:r>
    </w:p>
    <w:p w14:paraId="52AA405D" w14:textId="77777777" w:rsidR="00EE03FC" w:rsidRDefault="00EE03FC" w:rsidP="00EE03FC">
      <w:pPr>
        <w:pStyle w:val="PL"/>
      </w:pPr>
      <w:r>
        <w:t xml:space="preserve">                        type: string  </w:t>
      </w:r>
    </w:p>
    <w:p w14:paraId="6874233F" w14:textId="77777777" w:rsidR="00EE03FC" w:rsidRDefault="00EE03FC" w:rsidP="00EE03FC">
      <w:pPr>
        <w:pStyle w:val="PL"/>
      </w:pPr>
      <w:r>
        <w:t xml:space="preserve">                binaryDataN2InformationExt7:</w:t>
      </w:r>
    </w:p>
    <w:p w14:paraId="4A792491" w14:textId="77777777" w:rsidR="00EE03FC" w:rsidRDefault="00EE03FC" w:rsidP="00EE03FC">
      <w:pPr>
        <w:pStyle w:val="PL"/>
      </w:pPr>
      <w:r>
        <w:t xml:space="preserve">                  contentType:  application/vnd.3gpp.ngap</w:t>
      </w:r>
    </w:p>
    <w:p w14:paraId="247CB21C" w14:textId="77777777" w:rsidR="00EE03FC" w:rsidRDefault="00EE03FC" w:rsidP="00EE03FC">
      <w:pPr>
        <w:pStyle w:val="PL"/>
      </w:pPr>
      <w:r>
        <w:t xml:space="preserve">                  headers:</w:t>
      </w:r>
    </w:p>
    <w:p w14:paraId="5EC99112" w14:textId="77777777" w:rsidR="00EE03FC" w:rsidRDefault="00EE03FC" w:rsidP="00EE03FC">
      <w:pPr>
        <w:pStyle w:val="PL"/>
      </w:pPr>
      <w:r>
        <w:t xml:space="preserve">                    Content-Id:</w:t>
      </w:r>
    </w:p>
    <w:p w14:paraId="75CF4284" w14:textId="77777777" w:rsidR="00EE03FC" w:rsidRDefault="00EE03FC" w:rsidP="00EE03FC">
      <w:pPr>
        <w:pStyle w:val="PL"/>
      </w:pPr>
      <w:r>
        <w:t xml:space="preserve">                      schema:</w:t>
      </w:r>
    </w:p>
    <w:p w14:paraId="2B37C022" w14:textId="77777777" w:rsidR="00EE03FC" w:rsidRDefault="00EE03FC" w:rsidP="00EE03FC">
      <w:pPr>
        <w:pStyle w:val="PL"/>
      </w:pPr>
      <w:r>
        <w:t xml:space="preserve">                        type: string  </w:t>
      </w:r>
    </w:p>
    <w:p w14:paraId="14D2ADB3" w14:textId="77777777" w:rsidR="00EE03FC" w:rsidRDefault="00EE03FC" w:rsidP="00EE03FC">
      <w:pPr>
        <w:pStyle w:val="PL"/>
      </w:pPr>
      <w:r>
        <w:t xml:space="preserve">                binaryDataN2InformationExt8:</w:t>
      </w:r>
    </w:p>
    <w:p w14:paraId="715E5B3B" w14:textId="77777777" w:rsidR="00EE03FC" w:rsidRDefault="00EE03FC" w:rsidP="00EE03FC">
      <w:pPr>
        <w:pStyle w:val="PL"/>
      </w:pPr>
      <w:r>
        <w:t xml:space="preserve">                  contentType:  application/vnd.3gpp.ngap</w:t>
      </w:r>
    </w:p>
    <w:p w14:paraId="4BDED0E8" w14:textId="77777777" w:rsidR="00EE03FC" w:rsidRDefault="00EE03FC" w:rsidP="00EE03FC">
      <w:pPr>
        <w:pStyle w:val="PL"/>
      </w:pPr>
      <w:r>
        <w:t xml:space="preserve">                  headers:</w:t>
      </w:r>
    </w:p>
    <w:p w14:paraId="3E013277" w14:textId="77777777" w:rsidR="00EE03FC" w:rsidRDefault="00EE03FC" w:rsidP="00EE03FC">
      <w:pPr>
        <w:pStyle w:val="PL"/>
      </w:pPr>
      <w:r>
        <w:t xml:space="preserve">                    Content-Id:</w:t>
      </w:r>
    </w:p>
    <w:p w14:paraId="4EF9E56F" w14:textId="77777777" w:rsidR="00EE03FC" w:rsidRDefault="00EE03FC" w:rsidP="00EE03FC">
      <w:pPr>
        <w:pStyle w:val="PL"/>
      </w:pPr>
      <w:r>
        <w:t xml:space="preserve">                      schema:</w:t>
      </w:r>
    </w:p>
    <w:p w14:paraId="63E3A3DF" w14:textId="77777777" w:rsidR="00EE03FC" w:rsidRDefault="00EE03FC" w:rsidP="00EE03FC">
      <w:pPr>
        <w:pStyle w:val="PL"/>
      </w:pPr>
      <w:r>
        <w:t xml:space="preserve">                        type: string  </w:t>
      </w:r>
    </w:p>
    <w:p w14:paraId="2F1285F8" w14:textId="77777777" w:rsidR="00EE03FC" w:rsidRDefault="00EE03FC" w:rsidP="00EE03FC">
      <w:pPr>
        <w:pStyle w:val="PL"/>
      </w:pPr>
      <w:r>
        <w:t xml:space="preserve">                binaryDataN2InformationExt9:</w:t>
      </w:r>
    </w:p>
    <w:p w14:paraId="74AA3A68" w14:textId="77777777" w:rsidR="00EE03FC" w:rsidRDefault="00EE03FC" w:rsidP="00EE03FC">
      <w:pPr>
        <w:pStyle w:val="PL"/>
      </w:pPr>
      <w:r>
        <w:t xml:space="preserve">                  contentType:  application/vnd.3gpp.ngap</w:t>
      </w:r>
    </w:p>
    <w:p w14:paraId="418F9447" w14:textId="77777777" w:rsidR="00EE03FC" w:rsidRDefault="00EE03FC" w:rsidP="00EE03FC">
      <w:pPr>
        <w:pStyle w:val="PL"/>
      </w:pPr>
      <w:r>
        <w:t xml:space="preserve">                  headers:</w:t>
      </w:r>
    </w:p>
    <w:p w14:paraId="3C38423B" w14:textId="77777777" w:rsidR="00EE03FC" w:rsidRDefault="00EE03FC" w:rsidP="00EE03FC">
      <w:pPr>
        <w:pStyle w:val="PL"/>
      </w:pPr>
      <w:r>
        <w:t xml:space="preserve">                    Content-Id:</w:t>
      </w:r>
    </w:p>
    <w:p w14:paraId="5551B47D" w14:textId="77777777" w:rsidR="00EE03FC" w:rsidRDefault="00EE03FC" w:rsidP="00EE03FC">
      <w:pPr>
        <w:pStyle w:val="PL"/>
      </w:pPr>
      <w:r>
        <w:t xml:space="preserve">                      schema:</w:t>
      </w:r>
    </w:p>
    <w:p w14:paraId="3A85FE32" w14:textId="77777777" w:rsidR="00EE03FC" w:rsidRDefault="00EE03FC" w:rsidP="00EE03FC">
      <w:pPr>
        <w:pStyle w:val="PL"/>
      </w:pPr>
      <w:r>
        <w:t xml:space="preserve">                        type: string  </w:t>
      </w:r>
    </w:p>
    <w:p w14:paraId="41759563" w14:textId="77777777" w:rsidR="00EE03FC" w:rsidRDefault="00EE03FC" w:rsidP="00EE03FC">
      <w:pPr>
        <w:pStyle w:val="PL"/>
      </w:pPr>
      <w:r>
        <w:t xml:space="preserve">                binaryDataN2InformationExt10:</w:t>
      </w:r>
    </w:p>
    <w:p w14:paraId="56F0CCE8" w14:textId="77777777" w:rsidR="00EE03FC" w:rsidRDefault="00EE03FC" w:rsidP="00EE03FC">
      <w:pPr>
        <w:pStyle w:val="PL"/>
      </w:pPr>
      <w:r>
        <w:t xml:space="preserve">                  contentType:  application/vnd.3gpp.ngap</w:t>
      </w:r>
    </w:p>
    <w:p w14:paraId="6EF1C73B" w14:textId="77777777" w:rsidR="00EE03FC" w:rsidRDefault="00EE03FC" w:rsidP="00EE03FC">
      <w:pPr>
        <w:pStyle w:val="PL"/>
      </w:pPr>
      <w:r>
        <w:t xml:space="preserve">                  headers:</w:t>
      </w:r>
    </w:p>
    <w:p w14:paraId="4C75124D" w14:textId="77777777" w:rsidR="00EE03FC" w:rsidRDefault="00EE03FC" w:rsidP="00EE03FC">
      <w:pPr>
        <w:pStyle w:val="PL"/>
      </w:pPr>
      <w:r>
        <w:t xml:space="preserve">                    Content-Id:</w:t>
      </w:r>
    </w:p>
    <w:p w14:paraId="424BF528" w14:textId="77777777" w:rsidR="00EE03FC" w:rsidRDefault="00EE03FC" w:rsidP="00EE03FC">
      <w:pPr>
        <w:pStyle w:val="PL"/>
      </w:pPr>
      <w:r>
        <w:t xml:space="preserve">                      schema:</w:t>
      </w:r>
    </w:p>
    <w:p w14:paraId="7708C98F" w14:textId="77777777" w:rsidR="00EE03FC" w:rsidRDefault="00EE03FC" w:rsidP="00EE03FC">
      <w:pPr>
        <w:pStyle w:val="PL"/>
      </w:pPr>
      <w:r>
        <w:lastRenderedPageBreak/>
        <w:t xml:space="preserve">                        type: string  </w:t>
      </w:r>
    </w:p>
    <w:p w14:paraId="27295E79" w14:textId="77777777" w:rsidR="00EE03FC" w:rsidRDefault="00EE03FC" w:rsidP="00EE03FC">
      <w:pPr>
        <w:pStyle w:val="PL"/>
      </w:pPr>
      <w:r>
        <w:t xml:space="preserve">                binaryDataN2InformationExt11:</w:t>
      </w:r>
    </w:p>
    <w:p w14:paraId="791A149B" w14:textId="77777777" w:rsidR="00EE03FC" w:rsidRDefault="00EE03FC" w:rsidP="00EE03FC">
      <w:pPr>
        <w:pStyle w:val="PL"/>
      </w:pPr>
      <w:r>
        <w:t xml:space="preserve">                  contentType:  application/vnd.3gpp.ngap</w:t>
      </w:r>
    </w:p>
    <w:p w14:paraId="7895778A" w14:textId="77777777" w:rsidR="00EE03FC" w:rsidRDefault="00EE03FC" w:rsidP="00EE03FC">
      <w:pPr>
        <w:pStyle w:val="PL"/>
      </w:pPr>
      <w:r>
        <w:t xml:space="preserve">                  headers:</w:t>
      </w:r>
    </w:p>
    <w:p w14:paraId="1917E571" w14:textId="77777777" w:rsidR="00EE03FC" w:rsidRDefault="00EE03FC" w:rsidP="00EE03FC">
      <w:pPr>
        <w:pStyle w:val="PL"/>
      </w:pPr>
      <w:r>
        <w:t xml:space="preserve">                    Content-Id:</w:t>
      </w:r>
    </w:p>
    <w:p w14:paraId="44C9E0B7" w14:textId="77777777" w:rsidR="00EE03FC" w:rsidRDefault="00EE03FC" w:rsidP="00EE03FC">
      <w:pPr>
        <w:pStyle w:val="PL"/>
      </w:pPr>
      <w:r>
        <w:t xml:space="preserve">                      schema:</w:t>
      </w:r>
    </w:p>
    <w:p w14:paraId="0FBE9CF5" w14:textId="77777777" w:rsidR="00EE03FC" w:rsidRDefault="00EE03FC" w:rsidP="00EE03FC">
      <w:pPr>
        <w:pStyle w:val="PL"/>
      </w:pPr>
      <w:r>
        <w:t xml:space="preserve">                        type: string  </w:t>
      </w:r>
    </w:p>
    <w:p w14:paraId="1E9819A1" w14:textId="77777777" w:rsidR="00EE03FC" w:rsidRDefault="00EE03FC" w:rsidP="00EE03FC">
      <w:pPr>
        <w:pStyle w:val="PL"/>
      </w:pPr>
      <w:r>
        <w:t xml:space="preserve">                binaryDataN2InformationExt12:</w:t>
      </w:r>
    </w:p>
    <w:p w14:paraId="4C1BF8EC" w14:textId="77777777" w:rsidR="00EE03FC" w:rsidRDefault="00EE03FC" w:rsidP="00EE03FC">
      <w:pPr>
        <w:pStyle w:val="PL"/>
      </w:pPr>
      <w:r>
        <w:t xml:space="preserve">                  contentType:  application/vnd.3gpp.ngap</w:t>
      </w:r>
    </w:p>
    <w:p w14:paraId="682961DB" w14:textId="77777777" w:rsidR="00EE03FC" w:rsidRDefault="00EE03FC" w:rsidP="00EE03FC">
      <w:pPr>
        <w:pStyle w:val="PL"/>
      </w:pPr>
      <w:r>
        <w:t xml:space="preserve">                  headers:</w:t>
      </w:r>
    </w:p>
    <w:p w14:paraId="169BEC86" w14:textId="77777777" w:rsidR="00EE03FC" w:rsidRDefault="00EE03FC" w:rsidP="00EE03FC">
      <w:pPr>
        <w:pStyle w:val="PL"/>
      </w:pPr>
      <w:r>
        <w:t xml:space="preserve">                    Content-Id:</w:t>
      </w:r>
    </w:p>
    <w:p w14:paraId="76CD7B9C" w14:textId="77777777" w:rsidR="00EE03FC" w:rsidRDefault="00EE03FC" w:rsidP="00EE03FC">
      <w:pPr>
        <w:pStyle w:val="PL"/>
      </w:pPr>
      <w:r>
        <w:t xml:space="preserve">                      schema:</w:t>
      </w:r>
    </w:p>
    <w:p w14:paraId="440C12F2" w14:textId="77777777" w:rsidR="00EE03FC" w:rsidRDefault="00EE03FC" w:rsidP="00EE03FC">
      <w:pPr>
        <w:pStyle w:val="PL"/>
      </w:pPr>
      <w:r>
        <w:t xml:space="preserve">                        type: string  </w:t>
      </w:r>
    </w:p>
    <w:p w14:paraId="1E3FB0BF" w14:textId="77777777" w:rsidR="00EE03FC" w:rsidRDefault="00EE03FC" w:rsidP="00EE03FC">
      <w:pPr>
        <w:pStyle w:val="PL"/>
      </w:pPr>
      <w:r>
        <w:t xml:space="preserve">                binaryDataN2InformationExt13:</w:t>
      </w:r>
    </w:p>
    <w:p w14:paraId="0C6C5945" w14:textId="77777777" w:rsidR="00EE03FC" w:rsidRDefault="00EE03FC" w:rsidP="00EE03FC">
      <w:pPr>
        <w:pStyle w:val="PL"/>
      </w:pPr>
      <w:r>
        <w:t xml:space="preserve">                  contentType:  application/vnd.3gpp.ngap</w:t>
      </w:r>
    </w:p>
    <w:p w14:paraId="33A9634A" w14:textId="77777777" w:rsidR="00EE03FC" w:rsidRDefault="00EE03FC" w:rsidP="00EE03FC">
      <w:pPr>
        <w:pStyle w:val="PL"/>
      </w:pPr>
      <w:r>
        <w:t xml:space="preserve">                  headers:</w:t>
      </w:r>
    </w:p>
    <w:p w14:paraId="0452E2B5" w14:textId="77777777" w:rsidR="00EE03FC" w:rsidRDefault="00EE03FC" w:rsidP="00EE03FC">
      <w:pPr>
        <w:pStyle w:val="PL"/>
      </w:pPr>
      <w:r>
        <w:t xml:space="preserve">                    Content-Id:</w:t>
      </w:r>
    </w:p>
    <w:p w14:paraId="7ACFDE8A" w14:textId="77777777" w:rsidR="00EE03FC" w:rsidRDefault="00EE03FC" w:rsidP="00EE03FC">
      <w:pPr>
        <w:pStyle w:val="PL"/>
      </w:pPr>
      <w:r>
        <w:t xml:space="preserve">                      schema:</w:t>
      </w:r>
    </w:p>
    <w:p w14:paraId="13995B75" w14:textId="77777777" w:rsidR="00EE03FC" w:rsidRDefault="00EE03FC" w:rsidP="00EE03FC">
      <w:pPr>
        <w:pStyle w:val="PL"/>
      </w:pPr>
      <w:r>
        <w:t xml:space="preserve">                        type: string  </w:t>
      </w:r>
    </w:p>
    <w:p w14:paraId="7D564CC6" w14:textId="77777777" w:rsidR="00EE03FC" w:rsidRDefault="00EE03FC" w:rsidP="00EE03FC">
      <w:pPr>
        <w:pStyle w:val="PL"/>
      </w:pPr>
      <w:r>
        <w:t xml:space="preserve">                binaryDataN2InformationExt14:</w:t>
      </w:r>
    </w:p>
    <w:p w14:paraId="72CC4DC0" w14:textId="77777777" w:rsidR="00EE03FC" w:rsidRDefault="00EE03FC" w:rsidP="00EE03FC">
      <w:pPr>
        <w:pStyle w:val="PL"/>
      </w:pPr>
      <w:r>
        <w:t xml:space="preserve">                  contentType:  application/vnd.3gpp.ngap</w:t>
      </w:r>
    </w:p>
    <w:p w14:paraId="22CFA87A" w14:textId="77777777" w:rsidR="00EE03FC" w:rsidRDefault="00EE03FC" w:rsidP="00EE03FC">
      <w:pPr>
        <w:pStyle w:val="PL"/>
      </w:pPr>
      <w:r>
        <w:t xml:space="preserve">                  headers:</w:t>
      </w:r>
    </w:p>
    <w:p w14:paraId="137F0F30" w14:textId="77777777" w:rsidR="00EE03FC" w:rsidRDefault="00EE03FC" w:rsidP="00EE03FC">
      <w:pPr>
        <w:pStyle w:val="PL"/>
      </w:pPr>
      <w:r>
        <w:t xml:space="preserve">                    Content-Id:</w:t>
      </w:r>
    </w:p>
    <w:p w14:paraId="0C766721" w14:textId="77777777" w:rsidR="00EE03FC" w:rsidRDefault="00EE03FC" w:rsidP="00EE03FC">
      <w:pPr>
        <w:pStyle w:val="PL"/>
      </w:pPr>
      <w:r>
        <w:t xml:space="preserve">                      schema:</w:t>
      </w:r>
    </w:p>
    <w:p w14:paraId="355F036D" w14:textId="77777777" w:rsidR="00EE03FC" w:rsidRDefault="00EE03FC" w:rsidP="00EE03FC">
      <w:pPr>
        <w:pStyle w:val="PL"/>
      </w:pPr>
      <w:r>
        <w:t xml:space="preserve">                        type: string  </w:t>
      </w:r>
    </w:p>
    <w:p w14:paraId="19134D68" w14:textId="77777777" w:rsidR="00EE03FC" w:rsidRDefault="00EE03FC" w:rsidP="00EE03FC">
      <w:pPr>
        <w:pStyle w:val="PL"/>
      </w:pPr>
      <w:r>
        <w:t xml:space="preserve">                binaryDataN2InformationExt15:</w:t>
      </w:r>
    </w:p>
    <w:p w14:paraId="148D5C56" w14:textId="77777777" w:rsidR="00EE03FC" w:rsidRDefault="00EE03FC" w:rsidP="00EE03FC">
      <w:pPr>
        <w:pStyle w:val="PL"/>
      </w:pPr>
      <w:r>
        <w:t xml:space="preserve">                  contentType:  application/vnd.3gpp.ngap</w:t>
      </w:r>
    </w:p>
    <w:p w14:paraId="0E1C02A5" w14:textId="77777777" w:rsidR="00EE03FC" w:rsidRDefault="00EE03FC" w:rsidP="00EE03FC">
      <w:pPr>
        <w:pStyle w:val="PL"/>
      </w:pPr>
      <w:r>
        <w:t xml:space="preserve">                  headers:</w:t>
      </w:r>
    </w:p>
    <w:p w14:paraId="639E3EA5" w14:textId="77777777" w:rsidR="00EE03FC" w:rsidRDefault="00EE03FC" w:rsidP="00EE03FC">
      <w:pPr>
        <w:pStyle w:val="PL"/>
      </w:pPr>
      <w:r>
        <w:t xml:space="preserve">                    Content-Id:</w:t>
      </w:r>
    </w:p>
    <w:p w14:paraId="48D61D74" w14:textId="77777777" w:rsidR="00EE03FC" w:rsidRDefault="00EE03FC" w:rsidP="00EE03FC">
      <w:pPr>
        <w:pStyle w:val="PL"/>
      </w:pPr>
      <w:r>
        <w:t xml:space="preserve">                      schema:</w:t>
      </w:r>
    </w:p>
    <w:p w14:paraId="5934B8FD" w14:textId="77777777" w:rsidR="00EE03FC" w:rsidRDefault="00EE03FC" w:rsidP="00EE03FC">
      <w:pPr>
        <w:pStyle w:val="PL"/>
      </w:pPr>
      <w:r>
        <w:t xml:space="preserve">                        type: string</w:t>
      </w:r>
    </w:p>
    <w:p w14:paraId="56A9B78C" w14:textId="77777777" w:rsidR="00EE03FC" w:rsidRDefault="00EE03FC" w:rsidP="00EE03FC">
      <w:pPr>
        <w:pStyle w:val="PL"/>
      </w:pPr>
      <w:r>
        <w:t xml:space="preserve">        '400':</w:t>
      </w:r>
    </w:p>
    <w:p w14:paraId="47F35671" w14:textId="77777777" w:rsidR="00EE03FC" w:rsidRDefault="00EE03FC" w:rsidP="00EE03FC">
      <w:pPr>
        <w:pStyle w:val="PL"/>
      </w:pPr>
      <w:r>
        <w:t xml:space="preserve">          description: Bad Request</w:t>
      </w:r>
    </w:p>
    <w:p w14:paraId="5D480C0F" w14:textId="77777777" w:rsidR="00EE03FC" w:rsidRDefault="00EE03FC" w:rsidP="00EE03FC">
      <w:pPr>
        <w:pStyle w:val="PL"/>
      </w:pPr>
      <w:r>
        <w:t xml:space="preserve">          content:</w:t>
      </w:r>
    </w:p>
    <w:p w14:paraId="30038194" w14:textId="77777777" w:rsidR="00EE03FC" w:rsidRDefault="00EE03FC" w:rsidP="00EE03FC">
      <w:pPr>
        <w:pStyle w:val="PL"/>
      </w:pPr>
      <w:r>
        <w:t xml:space="preserve">            application/json:</w:t>
      </w:r>
    </w:p>
    <w:p w14:paraId="118ED459" w14:textId="77777777" w:rsidR="00EE03FC" w:rsidRDefault="00EE03FC" w:rsidP="00EE03FC">
      <w:pPr>
        <w:pStyle w:val="PL"/>
      </w:pPr>
      <w:r>
        <w:t xml:space="preserve">              schema:</w:t>
      </w:r>
    </w:p>
    <w:p w14:paraId="2F751C0C" w14:textId="77777777" w:rsidR="00EE03FC" w:rsidRDefault="00EE03FC" w:rsidP="00EE03FC">
      <w:pPr>
        <w:pStyle w:val="PL"/>
      </w:pPr>
      <w:r>
        <w:t xml:space="preserve">                $ref: '#/components/schemas/UeContextCreateError'</w:t>
      </w:r>
    </w:p>
    <w:p w14:paraId="3AC1B74D" w14:textId="77777777" w:rsidR="00EE03FC" w:rsidRDefault="00EE03FC" w:rsidP="00EE03FC">
      <w:pPr>
        <w:pStyle w:val="PL"/>
      </w:pPr>
      <w:r>
        <w:t xml:space="preserve">        '403':</w:t>
      </w:r>
    </w:p>
    <w:p w14:paraId="34A1CEA1" w14:textId="77777777" w:rsidR="00EE03FC" w:rsidRDefault="00EE03FC" w:rsidP="00EE03FC">
      <w:pPr>
        <w:pStyle w:val="PL"/>
      </w:pPr>
      <w:r>
        <w:t xml:space="preserve">          description: Forbidden</w:t>
      </w:r>
    </w:p>
    <w:p w14:paraId="3E80BF2B" w14:textId="77777777" w:rsidR="00EE03FC" w:rsidRDefault="00EE03FC" w:rsidP="00EE03FC">
      <w:pPr>
        <w:pStyle w:val="PL"/>
      </w:pPr>
      <w:r>
        <w:t xml:space="preserve">          content:</w:t>
      </w:r>
    </w:p>
    <w:p w14:paraId="6C32B5CD" w14:textId="77777777" w:rsidR="00EE03FC" w:rsidRDefault="00EE03FC" w:rsidP="00EE03FC">
      <w:pPr>
        <w:pStyle w:val="PL"/>
      </w:pPr>
      <w:r>
        <w:t xml:space="preserve">            application/json:</w:t>
      </w:r>
    </w:p>
    <w:p w14:paraId="707569DD" w14:textId="77777777" w:rsidR="00EE03FC" w:rsidRDefault="00EE03FC" w:rsidP="00EE03FC">
      <w:pPr>
        <w:pStyle w:val="PL"/>
      </w:pPr>
      <w:r>
        <w:t xml:space="preserve">              schema:</w:t>
      </w:r>
    </w:p>
    <w:p w14:paraId="636B2ECE" w14:textId="77777777" w:rsidR="00EE03FC" w:rsidRDefault="00EE03FC" w:rsidP="00EE03FC">
      <w:pPr>
        <w:pStyle w:val="PL"/>
      </w:pPr>
      <w:r>
        <w:t xml:space="preserve">                $ref: '#/components/schemas/UeContextCreateError'</w:t>
      </w:r>
    </w:p>
    <w:p w14:paraId="21EF87DA" w14:textId="77777777" w:rsidR="00EE03FC" w:rsidRDefault="00EE03FC" w:rsidP="00EE03FC">
      <w:pPr>
        <w:pStyle w:val="PL"/>
      </w:pPr>
      <w:r>
        <w:t xml:space="preserve">        '411':</w:t>
      </w:r>
    </w:p>
    <w:p w14:paraId="7D3B8910" w14:textId="77777777" w:rsidR="00EE03FC" w:rsidRDefault="00EE03FC" w:rsidP="00EE03FC">
      <w:pPr>
        <w:pStyle w:val="PL"/>
        <w:outlineLvl w:val="0"/>
      </w:pPr>
      <w:r>
        <w:t xml:space="preserve">          $ref: 'TS29571_CommonData.yaml#/components/responses/411'</w:t>
      </w:r>
    </w:p>
    <w:p w14:paraId="700626F7" w14:textId="77777777" w:rsidR="00EE03FC" w:rsidRDefault="00EE03FC" w:rsidP="00EE03FC">
      <w:pPr>
        <w:pStyle w:val="PL"/>
      </w:pPr>
      <w:r>
        <w:t xml:space="preserve">        '413':</w:t>
      </w:r>
    </w:p>
    <w:p w14:paraId="3711D12F" w14:textId="77777777" w:rsidR="00EE03FC" w:rsidRDefault="00EE03FC" w:rsidP="00EE03FC">
      <w:pPr>
        <w:pStyle w:val="PL"/>
        <w:outlineLvl w:val="0"/>
      </w:pPr>
      <w:r>
        <w:t xml:space="preserve">          $ref: 'TS29571_CommonData.yaml#/components/responses/413'</w:t>
      </w:r>
    </w:p>
    <w:p w14:paraId="4192D0DD" w14:textId="77777777" w:rsidR="00EE03FC" w:rsidRDefault="00EE03FC" w:rsidP="00EE03FC">
      <w:pPr>
        <w:pStyle w:val="PL"/>
      </w:pPr>
      <w:r>
        <w:t xml:space="preserve">        '415':</w:t>
      </w:r>
    </w:p>
    <w:p w14:paraId="3863917E" w14:textId="77777777" w:rsidR="00EE03FC" w:rsidRDefault="00EE03FC" w:rsidP="00EE03FC">
      <w:pPr>
        <w:pStyle w:val="PL"/>
        <w:outlineLvl w:val="0"/>
      </w:pPr>
      <w:r>
        <w:t xml:space="preserve">          $ref: 'TS29571_CommonData.yaml#/components/responses/415'</w:t>
      </w:r>
    </w:p>
    <w:p w14:paraId="5ED15521" w14:textId="77777777" w:rsidR="00EE03FC" w:rsidRDefault="00EE03FC" w:rsidP="00EE03FC">
      <w:pPr>
        <w:pStyle w:val="PL"/>
      </w:pPr>
      <w:r>
        <w:t xml:space="preserve">        '429':</w:t>
      </w:r>
    </w:p>
    <w:p w14:paraId="1FBBC256" w14:textId="77777777" w:rsidR="00EE03FC" w:rsidRDefault="00EE03FC" w:rsidP="00EE03FC">
      <w:pPr>
        <w:pStyle w:val="PL"/>
        <w:outlineLvl w:val="0"/>
      </w:pPr>
      <w:r>
        <w:t xml:space="preserve">          $ref: 'TS29571_CommonData.yaml#/components/responses/429'</w:t>
      </w:r>
    </w:p>
    <w:p w14:paraId="011B0D93" w14:textId="77777777" w:rsidR="00EE03FC" w:rsidRDefault="00EE03FC" w:rsidP="00EE03FC">
      <w:pPr>
        <w:pStyle w:val="PL"/>
      </w:pPr>
      <w:r>
        <w:t xml:space="preserve">        '500':</w:t>
      </w:r>
    </w:p>
    <w:p w14:paraId="05E479F3" w14:textId="77777777" w:rsidR="00EE03FC" w:rsidRDefault="00EE03FC" w:rsidP="00EE03FC">
      <w:pPr>
        <w:pStyle w:val="PL"/>
      </w:pPr>
      <w:r>
        <w:t xml:space="preserve">          description: </w:t>
      </w:r>
      <w:r w:rsidRPr="00002930">
        <w:rPr>
          <w:lang w:val="en-US"/>
        </w:rPr>
        <w:t>Internal Server Error</w:t>
      </w:r>
    </w:p>
    <w:p w14:paraId="292725F0" w14:textId="77777777" w:rsidR="00EE03FC" w:rsidRDefault="00EE03FC" w:rsidP="00EE03FC">
      <w:pPr>
        <w:pStyle w:val="PL"/>
      </w:pPr>
      <w:r>
        <w:t xml:space="preserve">          content:</w:t>
      </w:r>
    </w:p>
    <w:p w14:paraId="5DE7322C" w14:textId="77777777" w:rsidR="00EE03FC" w:rsidRDefault="00EE03FC" w:rsidP="00EE03FC">
      <w:pPr>
        <w:pStyle w:val="PL"/>
      </w:pPr>
      <w:r>
        <w:t xml:space="preserve">            application/json:</w:t>
      </w:r>
    </w:p>
    <w:p w14:paraId="097CB591" w14:textId="77777777" w:rsidR="00EE03FC" w:rsidRDefault="00EE03FC" w:rsidP="00EE03FC">
      <w:pPr>
        <w:pStyle w:val="PL"/>
      </w:pPr>
      <w:r>
        <w:t xml:space="preserve">              schema:</w:t>
      </w:r>
    </w:p>
    <w:p w14:paraId="104E22F1" w14:textId="77777777" w:rsidR="00EE03FC" w:rsidRDefault="00EE03FC" w:rsidP="00EE03FC">
      <w:pPr>
        <w:pStyle w:val="PL"/>
      </w:pPr>
      <w:r>
        <w:t xml:space="preserve">                $ref: '#/components/schemas/UeContextCreateError'</w:t>
      </w:r>
    </w:p>
    <w:p w14:paraId="209F31EC" w14:textId="77777777" w:rsidR="00EE03FC" w:rsidRDefault="00EE03FC" w:rsidP="00EE03FC">
      <w:pPr>
        <w:pStyle w:val="PL"/>
      </w:pPr>
      <w:r>
        <w:t xml:space="preserve">        '503':</w:t>
      </w:r>
    </w:p>
    <w:p w14:paraId="164AF152" w14:textId="77777777" w:rsidR="00EE03FC" w:rsidRDefault="00EE03FC" w:rsidP="00EE03FC">
      <w:pPr>
        <w:pStyle w:val="PL"/>
        <w:outlineLvl w:val="0"/>
      </w:pPr>
      <w:r>
        <w:t xml:space="preserve">          $ref: 'TS29571_CommonData.yaml#/components/responses/503'</w:t>
      </w:r>
    </w:p>
    <w:p w14:paraId="54188E4F" w14:textId="77777777" w:rsidR="00EE03FC" w:rsidRDefault="00EE03FC" w:rsidP="00EE03FC">
      <w:pPr>
        <w:pStyle w:val="PL"/>
      </w:pPr>
      <w:r>
        <w:t xml:space="preserve">        default:</w:t>
      </w:r>
    </w:p>
    <w:p w14:paraId="4D185D64" w14:textId="77777777" w:rsidR="00EE03FC" w:rsidRDefault="00EE03FC" w:rsidP="00EE03FC">
      <w:pPr>
        <w:pStyle w:val="PL"/>
      </w:pPr>
      <w:r>
        <w:t xml:space="preserve">          description: Unexpected error</w:t>
      </w:r>
    </w:p>
    <w:p w14:paraId="3AC3A65C" w14:textId="77777777" w:rsidR="00EE03FC" w:rsidRDefault="00EE03FC" w:rsidP="00EE03FC">
      <w:pPr>
        <w:pStyle w:val="PL"/>
      </w:pPr>
      <w:r>
        <w:t xml:space="preserve">  /ue-contexts/{ueContextId}/release:</w:t>
      </w:r>
    </w:p>
    <w:p w14:paraId="7ED1F9E0" w14:textId="77777777" w:rsidR="00EE03FC" w:rsidRDefault="00EE03FC" w:rsidP="00EE03FC">
      <w:pPr>
        <w:pStyle w:val="PL"/>
      </w:pPr>
      <w:r>
        <w:t xml:space="preserve">    post:</w:t>
      </w:r>
    </w:p>
    <w:p w14:paraId="586BFA23" w14:textId="77777777" w:rsidR="00EE03FC" w:rsidRDefault="00EE03FC" w:rsidP="00EE03FC">
      <w:pPr>
        <w:pStyle w:val="PL"/>
      </w:pPr>
      <w:r>
        <w:t xml:space="preserve">      summary: Namf_Communication ReleaseUEContext service Operation</w:t>
      </w:r>
    </w:p>
    <w:p w14:paraId="416802FB" w14:textId="77777777" w:rsidR="00EE03FC" w:rsidRDefault="00EE03FC" w:rsidP="00EE03FC">
      <w:pPr>
        <w:pStyle w:val="PL"/>
      </w:pPr>
      <w:r>
        <w:t xml:space="preserve">      tags:</w:t>
      </w:r>
    </w:p>
    <w:p w14:paraId="4E473119" w14:textId="77777777" w:rsidR="00EE03FC" w:rsidRDefault="00EE03FC" w:rsidP="00EE03FC">
      <w:pPr>
        <w:pStyle w:val="PL"/>
      </w:pPr>
      <w:r>
        <w:t xml:space="preserve">        - </w:t>
      </w:r>
      <w:r w:rsidRPr="00174B44">
        <w:t>Individual ueContext</w:t>
      </w:r>
      <w:r>
        <w:t xml:space="preserve"> (Document)</w:t>
      </w:r>
    </w:p>
    <w:p w14:paraId="1C3364BA" w14:textId="77777777" w:rsidR="00EE03FC" w:rsidRDefault="00EE03FC" w:rsidP="00EE03FC">
      <w:pPr>
        <w:pStyle w:val="PL"/>
      </w:pPr>
      <w:r>
        <w:t xml:space="preserve">      operationId: ReleaseUEContext</w:t>
      </w:r>
    </w:p>
    <w:p w14:paraId="7AABE279" w14:textId="77777777" w:rsidR="00EE03FC" w:rsidRDefault="00EE03FC" w:rsidP="00EE03FC">
      <w:pPr>
        <w:pStyle w:val="PL"/>
      </w:pPr>
      <w:r>
        <w:t xml:space="preserve">      parameters:</w:t>
      </w:r>
    </w:p>
    <w:p w14:paraId="2F1C30EC" w14:textId="77777777" w:rsidR="00EE03FC" w:rsidRDefault="00EE03FC" w:rsidP="00EE03FC">
      <w:pPr>
        <w:pStyle w:val="PL"/>
      </w:pPr>
      <w:r>
        <w:t xml:space="preserve">        - name: ueContextId</w:t>
      </w:r>
    </w:p>
    <w:p w14:paraId="678D960A" w14:textId="77777777" w:rsidR="00EE03FC" w:rsidRDefault="00EE03FC" w:rsidP="00EE03FC">
      <w:pPr>
        <w:pStyle w:val="PL"/>
      </w:pPr>
      <w:r>
        <w:t xml:space="preserve">          in: path</w:t>
      </w:r>
    </w:p>
    <w:p w14:paraId="3DC1E256" w14:textId="77777777" w:rsidR="00EE03FC" w:rsidRDefault="00EE03FC" w:rsidP="00EE03FC">
      <w:pPr>
        <w:pStyle w:val="PL"/>
      </w:pPr>
      <w:r>
        <w:t xml:space="preserve">          description: UE Context Identifier</w:t>
      </w:r>
    </w:p>
    <w:p w14:paraId="5214DBE0" w14:textId="77777777" w:rsidR="00EE03FC" w:rsidRDefault="00EE03FC" w:rsidP="00EE03FC">
      <w:pPr>
        <w:pStyle w:val="PL"/>
      </w:pPr>
      <w:r>
        <w:t xml:space="preserve">          required: true</w:t>
      </w:r>
    </w:p>
    <w:p w14:paraId="05440A07" w14:textId="77777777" w:rsidR="00EE03FC" w:rsidRDefault="00EE03FC" w:rsidP="00EE03FC">
      <w:pPr>
        <w:pStyle w:val="PL"/>
      </w:pPr>
      <w:r>
        <w:t xml:space="preserve">          schema:</w:t>
      </w:r>
    </w:p>
    <w:p w14:paraId="1E41665E" w14:textId="77777777" w:rsidR="00EE03FC" w:rsidRDefault="00EE03FC" w:rsidP="00EE03FC">
      <w:pPr>
        <w:pStyle w:val="PL"/>
      </w:pPr>
      <w:r>
        <w:t xml:space="preserve">            type: string</w:t>
      </w:r>
    </w:p>
    <w:p w14:paraId="4E00E3FD" w14:textId="77777777" w:rsidR="00EE03FC" w:rsidRDefault="00EE03FC" w:rsidP="00EE03FC">
      <w:pPr>
        <w:pStyle w:val="PL"/>
      </w:pPr>
      <w:r>
        <w:t xml:space="preserve">            pattern</w:t>
      </w:r>
      <w:r>
        <w:rPr>
          <w:lang w:val="en-US"/>
        </w:rPr>
        <w:t>: '</w:t>
      </w:r>
      <w:r>
        <w:t>^(5g-guti-[0-9]{5,6}</w:t>
      </w:r>
      <w:r w:rsidRPr="00A841CD">
        <w:t>[0-9a-fA-F]</w:t>
      </w:r>
      <w:r>
        <w:t>{14}|</w:t>
      </w:r>
      <w:r w:rsidRPr="00591266">
        <w:t>imsi-[0-9]{5,15}|nai-.+</w:t>
      </w:r>
      <w:r>
        <w:t>|</w:t>
      </w:r>
      <w:r w:rsidRPr="00FF4A94">
        <w:t>imei-[0-9]{15}|imeisv-[0-9]{16}</w:t>
      </w:r>
      <w:r>
        <w:t>|.+)$'</w:t>
      </w:r>
    </w:p>
    <w:p w14:paraId="13373176" w14:textId="77777777" w:rsidR="00EE03FC" w:rsidRDefault="00EE03FC" w:rsidP="00EE03FC">
      <w:pPr>
        <w:pStyle w:val="PL"/>
      </w:pPr>
      <w:r>
        <w:t xml:space="preserve">      requestBody:</w:t>
      </w:r>
    </w:p>
    <w:p w14:paraId="47713975" w14:textId="77777777" w:rsidR="00EE03FC" w:rsidRDefault="00EE03FC" w:rsidP="00EE03FC">
      <w:pPr>
        <w:pStyle w:val="PL"/>
      </w:pPr>
      <w:r>
        <w:t xml:space="preserve">        content:</w:t>
      </w:r>
    </w:p>
    <w:p w14:paraId="5DB6232E" w14:textId="77777777" w:rsidR="00EE03FC" w:rsidRDefault="00EE03FC" w:rsidP="00EE03FC">
      <w:pPr>
        <w:pStyle w:val="PL"/>
      </w:pPr>
      <w:r>
        <w:lastRenderedPageBreak/>
        <w:t xml:space="preserve">          application/json:</w:t>
      </w:r>
    </w:p>
    <w:p w14:paraId="2F708835" w14:textId="77777777" w:rsidR="00EE03FC" w:rsidRDefault="00EE03FC" w:rsidP="00EE03FC">
      <w:pPr>
        <w:pStyle w:val="PL"/>
      </w:pPr>
      <w:r>
        <w:t xml:space="preserve">            schema:</w:t>
      </w:r>
    </w:p>
    <w:p w14:paraId="0B2633B2" w14:textId="77777777" w:rsidR="00EE03FC" w:rsidRDefault="00EE03FC" w:rsidP="00EE03FC">
      <w:pPr>
        <w:pStyle w:val="PL"/>
        <w:outlineLvl w:val="0"/>
      </w:pPr>
      <w:r>
        <w:t xml:space="preserve">              $ref: '#/components/schemas/UEContextRelease'</w:t>
      </w:r>
    </w:p>
    <w:p w14:paraId="5399F05B" w14:textId="77777777" w:rsidR="00EE03FC" w:rsidRDefault="00EE03FC" w:rsidP="00EE03FC">
      <w:pPr>
        <w:pStyle w:val="PL"/>
      </w:pPr>
      <w:r>
        <w:t xml:space="preserve">        required: true</w:t>
      </w:r>
    </w:p>
    <w:p w14:paraId="53A6B1D8" w14:textId="77777777" w:rsidR="00EE03FC" w:rsidRDefault="00EE03FC" w:rsidP="00EE03FC">
      <w:pPr>
        <w:pStyle w:val="PL"/>
      </w:pPr>
      <w:r>
        <w:t xml:space="preserve">      responses:</w:t>
      </w:r>
    </w:p>
    <w:p w14:paraId="3D017CB1" w14:textId="77777777" w:rsidR="00EE03FC" w:rsidRDefault="00EE03FC" w:rsidP="00EE03FC">
      <w:pPr>
        <w:pStyle w:val="PL"/>
      </w:pPr>
      <w:r>
        <w:t xml:space="preserve">        '204':</w:t>
      </w:r>
    </w:p>
    <w:p w14:paraId="7D19683D" w14:textId="77777777" w:rsidR="00EE03FC" w:rsidRDefault="00EE03FC" w:rsidP="00EE03FC">
      <w:pPr>
        <w:pStyle w:val="PL"/>
      </w:pPr>
      <w:r>
        <w:t xml:space="preserve">          description: UE Context successfully released</w:t>
      </w:r>
    </w:p>
    <w:p w14:paraId="52C0F979" w14:textId="77777777" w:rsidR="00EE03FC" w:rsidRDefault="00EE03FC" w:rsidP="00EE03FC">
      <w:pPr>
        <w:pStyle w:val="PL"/>
      </w:pPr>
      <w:r>
        <w:t xml:space="preserve">        '400':</w:t>
      </w:r>
    </w:p>
    <w:p w14:paraId="502F86F9" w14:textId="77777777" w:rsidR="00EE03FC" w:rsidRDefault="00EE03FC" w:rsidP="00EE03FC">
      <w:pPr>
        <w:pStyle w:val="PL"/>
        <w:outlineLvl w:val="0"/>
      </w:pPr>
      <w:r>
        <w:t xml:space="preserve">          $ref: 'TS29571_CommonData.yaml#/components/responses/400'</w:t>
      </w:r>
    </w:p>
    <w:p w14:paraId="4A59ED80" w14:textId="77777777" w:rsidR="00EE03FC" w:rsidRDefault="00EE03FC" w:rsidP="00EE03FC">
      <w:pPr>
        <w:pStyle w:val="PL"/>
      </w:pPr>
      <w:r>
        <w:t xml:space="preserve">        '403':</w:t>
      </w:r>
    </w:p>
    <w:p w14:paraId="76F928AE" w14:textId="77777777" w:rsidR="00EE03FC" w:rsidRDefault="00EE03FC" w:rsidP="00EE03FC">
      <w:pPr>
        <w:pStyle w:val="PL"/>
        <w:outlineLvl w:val="0"/>
      </w:pPr>
      <w:r>
        <w:t xml:space="preserve">          $ref: 'TS29571_CommonData.yaml#/components/responses/403'</w:t>
      </w:r>
    </w:p>
    <w:p w14:paraId="4F9A8B9A" w14:textId="77777777" w:rsidR="00EE03FC" w:rsidRDefault="00EE03FC" w:rsidP="00EE03FC">
      <w:pPr>
        <w:pStyle w:val="PL"/>
      </w:pPr>
      <w:r>
        <w:t xml:space="preserve">        '404':</w:t>
      </w:r>
    </w:p>
    <w:p w14:paraId="76EA7E77" w14:textId="77777777" w:rsidR="00EE03FC" w:rsidRDefault="00EE03FC" w:rsidP="00EE03FC">
      <w:pPr>
        <w:pStyle w:val="PL"/>
        <w:outlineLvl w:val="0"/>
      </w:pPr>
      <w:r>
        <w:t xml:space="preserve">          $ref: 'TS29571_CommonData.yaml#/components/responses/404'</w:t>
      </w:r>
    </w:p>
    <w:p w14:paraId="1D028E2C" w14:textId="77777777" w:rsidR="00EE03FC" w:rsidRDefault="00EE03FC" w:rsidP="00EE03FC">
      <w:pPr>
        <w:pStyle w:val="PL"/>
      </w:pPr>
      <w:r>
        <w:t xml:space="preserve">        '411':</w:t>
      </w:r>
    </w:p>
    <w:p w14:paraId="0614FA0A" w14:textId="77777777" w:rsidR="00EE03FC" w:rsidRDefault="00EE03FC" w:rsidP="00EE03FC">
      <w:pPr>
        <w:pStyle w:val="PL"/>
        <w:outlineLvl w:val="0"/>
      </w:pPr>
      <w:r>
        <w:t xml:space="preserve">          $ref: 'TS29571_CommonData.yaml#/components/responses/411'</w:t>
      </w:r>
    </w:p>
    <w:p w14:paraId="6DC9131E" w14:textId="77777777" w:rsidR="00EE03FC" w:rsidRDefault="00EE03FC" w:rsidP="00EE03FC">
      <w:pPr>
        <w:pStyle w:val="PL"/>
      </w:pPr>
      <w:r>
        <w:t xml:space="preserve">        '413':</w:t>
      </w:r>
    </w:p>
    <w:p w14:paraId="55EF5CA9" w14:textId="77777777" w:rsidR="00EE03FC" w:rsidRDefault="00EE03FC" w:rsidP="00EE03FC">
      <w:pPr>
        <w:pStyle w:val="PL"/>
        <w:outlineLvl w:val="0"/>
      </w:pPr>
      <w:r>
        <w:t xml:space="preserve">          $ref: 'TS29571_CommonData.yaml#/components/responses/413'</w:t>
      </w:r>
    </w:p>
    <w:p w14:paraId="5AC2957C" w14:textId="77777777" w:rsidR="00EE03FC" w:rsidRDefault="00EE03FC" w:rsidP="00EE03FC">
      <w:pPr>
        <w:pStyle w:val="PL"/>
      </w:pPr>
      <w:r>
        <w:t xml:space="preserve">        '415':</w:t>
      </w:r>
    </w:p>
    <w:p w14:paraId="75EDAAEF" w14:textId="77777777" w:rsidR="00EE03FC" w:rsidRDefault="00EE03FC" w:rsidP="00EE03FC">
      <w:pPr>
        <w:pStyle w:val="PL"/>
        <w:outlineLvl w:val="0"/>
      </w:pPr>
      <w:r>
        <w:t xml:space="preserve">          $ref: 'TS29571_CommonData.yaml#/components/responses/415'</w:t>
      </w:r>
    </w:p>
    <w:p w14:paraId="39C37A73" w14:textId="77777777" w:rsidR="00EE03FC" w:rsidRDefault="00EE03FC" w:rsidP="00EE03FC">
      <w:pPr>
        <w:pStyle w:val="PL"/>
      </w:pPr>
      <w:r>
        <w:t xml:space="preserve">        '429':</w:t>
      </w:r>
    </w:p>
    <w:p w14:paraId="1B3D6FB6" w14:textId="77777777" w:rsidR="00EE03FC" w:rsidRDefault="00EE03FC" w:rsidP="00EE03FC">
      <w:pPr>
        <w:pStyle w:val="PL"/>
        <w:outlineLvl w:val="0"/>
      </w:pPr>
      <w:r>
        <w:t xml:space="preserve">          $ref: 'TS29571_CommonData.yaml#/components/responses/429'</w:t>
      </w:r>
    </w:p>
    <w:p w14:paraId="1EF35C1B" w14:textId="77777777" w:rsidR="00EE03FC" w:rsidRDefault="00EE03FC" w:rsidP="00EE03FC">
      <w:pPr>
        <w:pStyle w:val="PL"/>
      </w:pPr>
      <w:r>
        <w:t xml:space="preserve">        '500':</w:t>
      </w:r>
    </w:p>
    <w:p w14:paraId="79213A1E" w14:textId="77777777" w:rsidR="00EE03FC" w:rsidRDefault="00EE03FC" w:rsidP="00EE03FC">
      <w:pPr>
        <w:pStyle w:val="PL"/>
        <w:outlineLvl w:val="0"/>
      </w:pPr>
      <w:r>
        <w:t xml:space="preserve">          $ref: 'TS29571_CommonData.yaml#/components/responses/500'</w:t>
      </w:r>
    </w:p>
    <w:p w14:paraId="0ABF8797" w14:textId="77777777" w:rsidR="00EE03FC" w:rsidRDefault="00EE03FC" w:rsidP="00EE03FC">
      <w:pPr>
        <w:pStyle w:val="PL"/>
      </w:pPr>
      <w:r>
        <w:t xml:space="preserve">        '503':</w:t>
      </w:r>
    </w:p>
    <w:p w14:paraId="70C1548A" w14:textId="77777777" w:rsidR="00EE03FC" w:rsidRDefault="00EE03FC" w:rsidP="00EE03FC">
      <w:pPr>
        <w:pStyle w:val="PL"/>
        <w:outlineLvl w:val="0"/>
      </w:pPr>
      <w:r>
        <w:t xml:space="preserve">          $ref: 'TS29571_CommonData.yaml#/components/responses/503'</w:t>
      </w:r>
    </w:p>
    <w:p w14:paraId="43D5242C" w14:textId="77777777" w:rsidR="00EE03FC" w:rsidRDefault="00EE03FC" w:rsidP="00EE03FC">
      <w:pPr>
        <w:pStyle w:val="PL"/>
      </w:pPr>
      <w:r>
        <w:t xml:space="preserve">        default:</w:t>
      </w:r>
    </w:p>
    <w:p w14:paraId="62D99781" w14:textId="77777777" w:rsidR="00EE03FC" w:rsidRDefault="00EE03FC" w:rsidP="00EE03FC">
      <w:pPr>
        <w:pStyle w:val="PL"/>
      </w:pPr>
      <w:r>
        <w:t xml:space="preserve">          description: Unexpected error</w:t>
      </w:r>
    </w:p>
    <w:p w14:paraId="509622CD" w14:textId="77777777" w:rsidR="00EE03FC" w:rsidRDefault="00EE03FC" w:rsidP="00EE03FC">
      <w:pPr>
        <w:pStyle w:val="PL"/>
      </w:pPr>
      <w:r>
        <w:t xml:space="preserve">  /ue-contexts/{ueContextId}/assign-ebi:</w:t>
      </w:r>
    </w:p>
    <w:p w14:paraId="2AC204BD" w14:textId="77777777" w:rsidR="00EE03FC" w:rsidRDefault="00EE03FC" w:rsidP="00EE03FC">
      <w:pPr>
        <w:pStyle w:val="PL"/>
      </w:pPr>
      <w:r>
        <w:t xml:space="preserve">    post:</w:t>
      </w:r>
    </w:p>
    <w:p w14:paraId="703CA092" w14:textId="77777777" w:rsidR="00EE03FC" w:rsidRDefault="00EE03FC" w:rsidP="00EE03FC">
      <w:pPr>
        <w:pStyle w:val="PL"/>
      </w:pPr>
      <w:r>
        <w:t xml:space="preserve">      summary: Namf_Communication EBI Assignment service Operation</w:t>
      </w:r>
    </w:p>
    <w:p w14:paraId="60E9000A" w14:textId="77777777" w:rsidR="00EE03FC" w:rsidRDefault="00EE03FC" w:rsidP="00EE03FC">
      <w:pPr>
        <w:pStyle w:val="PL"/>
      </w:pPr>
      <w:r>
        <w:t xml:space="preserve">      tags:</w:t>
      </w:r>
    </w:p>
    <w:p w14:paraId="65B37B56" w14:textId="77777777" w:rsidR="00EE03FC" w:rsidRDefault="00EE03FC" w:rsidP="00EE03FC">
      <w:pPr>
        <w:pStyle w:val="PL"/>
      </w:pPr>
      <w:r>
        <w:t xml:space="preserve">        - </w:t>
      </w:r>
      <w:r w:rsidRPr="00174B44">
        <w:t>Individual ueContext</w:t>
      </w:r>
      <w:r>
        <w:t xml:space="preserve"> (Document)</w:t>
      </w:r>
    </w:p>
    <w:p w14:paraId="318F8E2D" w14:textId="77777777" w:rsidR="00EE03FC" w:rsidRDefault="00EE03FC" w:rsidP="00EE03FC">
      <w:pPr>
        <w:pStyle w:val="PL"/>
      </w:pPr>
      <w:r>
        <w:t xml:space="preserve">      operationId: EBIAssignment</w:t>
      </w:r>
    </w:p>
    <w:p w14:paraId="6B4E1875" w14:textId="77777777" w:rsidR="00EE03FC" w:rsidRDefault="00EE03FC" w:rsidP="00EE03FC">
      <w:pPr>
        <w:pStyle w:val="PL"/>
      </w:pPr>
      <w:r>
        <w:t xml:space="preserve">      parameters:</w:t>
      </w:r>
    </w:p>
    <w:p w14:paraId="2E0D1E9E" w14:textId="77777777" w:rsidR="00EE03FC" w:rsidRDefault="00EE03FC" w:rsidP="00EE03FC">
      <w:pPr>
        <w:pStyle w:val="PL"/>
      </w:pPr>
      <w:r>
        <w:t xml:space="preserve">        - name: ueContextId</w:t>
      </w:r>
    </w:p>
    <w:p w14:paraId="485C4C45" w14:textId="77777777" w:rsidR="00EE03FC" w:rsidRDefault="00EE03FC" w:rsidP="00EE03FC">
      <w:pPr>
        <w:pStyle w:val="PL"/>
      </w:pPr>
      <w:r>
        <w:t xml:space="preserve">          in: path</w:t>
      </w:r>
    </w:p>
    <w:p w14:paraId="17E6C7BD" w14:textId="77777777" w:rsidR="00EE03FC" w:rsidRDefault="00EE03FC" w:rsidP="00EE03FC">
      <w:pPr>
        <w:pStyle w:val="PL"/>
      </w:pPr>
      <w:r>
        <w:t xml:space="preserve">          description: UE Context Identifier</w:t>
      </w:r>
    </w:p>
    <w:p w14:paraId="0B895AE1" w14:textId="77777777" w:rsidR="00EE03FC" w:rsidRDefault="00EE03FC" w:rsidP="00EE03FC">
      <w:pPr>
        <w:pStyle w:val="PL"/>
      </w:pPr>
      <w:r>
        <w:t xml:space="preserve">          required: true</w:t>
      </w:r>
    </w:p>
    <w:p w14:paraId="2F702C93" w14:textId="77777777" w:rsidR="00EE03FC" w:rsidRDefault="00EE03FC" w:rsidP="00EE03FC">
      <w:pPr>
        <w:pStyle w:val="PL"/>
      </w:pPr>
      <w:r>
        <w:t xml:space="preserve">          schema:</w:t>
      </w:r>
    </w:p>
    <w:p w14:paraId="7D6ADE23" w14:textId="77777777" w:rsidR="00EE03FC" w:rsidRDefault="00EE03FC" w:rsidP="00EE03FC">
      <w:pPr>
        <w:pStyle w:val="PL"/>
      </w:pPr>
      <w:r>
        <w:t xml:space="preserve">            type: string</w:t>
      </w:r>
    </w:p>
    <w:p w14:paraId="07D8E3A6" w14:textId="77777777" w:rsidR="00EE03FC" w:rsidRDefault="00EE03FC" w:rsidP="00EE03FC">
      <w:pPr>
        <w:pStyle w:val="PL"/>
      </w:pPr>
      <w:r>
        <w:t xml:space="preserve">            pattern</w:t>
      </w:r>
      <w:r>
        <w:rPr>
          <w:lang w:val="en-US"/>
        </w:rPr>
        <w:t>: '</w:t>
      </w:r>
      <w:r>
        <w:t>^(5g-guti-[0-9]{5,6}</w:t>
      </w:r>
      <w:r w:rsidRPr="00A841CD">
        <w:t>[0-9a-fA-F]</w:t>
      </w:r>
      <w:r>
        <w:t>{14}|</w:t>
      </w:r>
      <w:r w:rsidRPr="00591266">
        <w:t>imsi-[0-9]{5,15}|nai-.+</w:t>
      </w:r>
      <w:r>
        <w:t>|</w:t>
      </w:r>
      <w:r w:rsidRPr="00FF4A94">
        <w:t>imei-[0-9]{15}|imeisv-[0-9]{16}</w:t>
      </w:r>
      <w:r>
        <w:t>|.+)$'</w:t>
      </w:r>
    </w:p>
    <w:p w14:paraId="26A1FF65" w14:textId="77777777" w:rsidR="00EE03FC" w:rsidRDefault="00EE03FC" w:rsidP="00EE03FC">
      <w:pPr>
        <w:pStyle w:val="PL"/>
      </w:pPr>
      <w:r>
        <w:t xml:space="preserve">      requestBody:</w:t>
      </w:r>
    </w:p>
    <w:p w14:paraId="2FCF7FFD" w14:textId="77777777" w:rsidR="00EE03FC" w:rsidRDefault="00EE03FC" w:rsidP="00EE03FC">
      <w:pPr>
        <w:pStyle w:val="PL"/>
      </w:pPr>
      <w:r>
        <w:t xml:space="preserve">        content:</w:t>
      </w:r>
    </w:p>
    <w:p w14:paraId="466DCC86" w14:textId="77777777" w:rsidR="00EE03FC" w:rsidRDefault="00EE03FC" w:rsidP="00EE03FC">
      <w:pPr>
        <w:pStyle w:val="PL"/>
      </w:pPr>
      <w:r>
        <w:t xml:space="preserve">          application/json:</w:t>
      </w:r>
    </w:p>
    <w:p w14:paraId="7D4C12AF" w14:textId="77777777" w:rsidR="00EE03FC" w:rsidRDefault="00EE03FC" w:rsidP="00EE03FC">
      <w:pPr>
        <w:pStyle w:val="PL"/>
      </w:pPr>
      <w:r>
        <w:t xml:space="preserve">            schema:</w:t>
      </w:r>
    </w:p>
    <w:p w14:paraId="6A75B3E4" w14:textId="77777777" w:rsidR="00EE03FC" w:rsidRDefault="00EE03FC" w:rsidP="00EE03FC">
      <w:pPr>
        <w:pStyle w:val="PL"/>
        <w:outlineLvl w:val="0"/>
      </w:pPr>
      <w:r>
        <w:t xml:space="preserve">              $ref: '#/components/schemas/AssignEbiData'</w:t>
      </w:r>
    </w:p>
    <w:p w14:paraId="40831675" w14:textId="77777777" w:rsidR="00EE03FC" w:rsidRDefault="00EE03FC" w:rsidP="00EE03FC">
      <w:pPr>
        <w:pStyle w:val="PL"/>
      </w:pPr>
      <w:r>
        <w:t xml:space="preserve">        required: true</w:t>
      </w:r>
    </w:p>
    <w:p w14:paraId="00015E2D" w14:textId="77777777" w:rsidR="00EE03FC" w:rsidRDefault="00EE03FC" w:rsidP="00EE03FC">
      <w:pPr>
        <w:pStyle w:val="PL"/>
      </w:pPr>
      <w:r>
        <w:t xml:space="preserve">      responses:</w:t>
      </w:r>
    </w:p>
    <w:p w14:paraId="4F868564" w14:textId="77777777" w:rsidR="00EE03FC" w:rsidRDefault="00EE03FC" w:rsidP="00EE03FC">
      <w:pPr>
        <w:pStyle w:val="PL"/>
      </w:pPr>
      <w:r>
        <w:t xml:space="preserve">        '200':</w:t>
      </w:r>
    </w:p>
    <w:p w14:paraId="76B82B23" w14:textId="77777777" w:rsidR="00EE03FC" w:rsidRDefault="00EE03FC" w:rsidP="00EE03FC">
      <w:pPr>
        <w:pStyle w:val="PL"/>
      </w:pPr>
      <w:r>
        <w:t xml:space="preserve">          description: EBI Assignment successfully performed.</w:t>
      </w:r>
    </w:p>
    <w:p w14:paraId="125BD54E" w14:textId="77777777" w:rsidR="00EE03FC" w:rsidRDefault="00EE03FC" w:rsidP="00EE03FC">
      <w:pPr>
        <w:pStyle w:val="PL"/>
      </w:pPr>
      <w:r>
        <w:t xml:space="preserve">          content:</w:t>
      </w:r>
    </w:p>
    <w:p w14:paraId="6812C0EA" w14:textId="77777777" w:rsidR="00EE03FC" w:rsidRDefault="00EE03FC" w:rsidP="00EE03FC">
      <w:pPr>
        <w:pStyle w:val="PL"/>
      </w:pPr>
      <w:r>
        <w:t xml:space="preserve">            application/json:</w:t>
      </w:r>
    </w:p>
    <w:p w14:paraId="327FB7F6" w14:textId="77777777" w:rsidR="00EE03FC" w:rsidRDefault="00EE03FC" w:rsidP="00EE03FC">
      <w:pPr>
        <w:pStyle w:val="PL"/>
      </w:pPr>
      <w:r>
        <w:t xml:space="preserve">              schema:</w:t>
      </w:r>
    </w:p>
    <w:p w14:paraId="68C121DF" w14:textId="77777777" w:rsidR="00EE03FC" w:rsidRDefault="00EE03FC" w:rsidP="00EE03FC">
      <w:pPr>
        <w:pStyle w:val="PL"/>
      </w:pPr>
      <w:r>
        <w:t xml:space="preserve">                $ref: '#/components/schemas/AssignedEbiData'</w:t>
      </w:r>
    </w:p>
    <w:p w14:paraId="543D491E" w14:textId="77777777" w:rsidR="00EE03FC" w:rsidRDefault="00EE03FC" w:rsidP="00EE03FC">
      <w:pPr>
        <w:pStyle w:val="PL"/>
      </w:pPr>
      <w:r>
        <w:t xml:space="preserve">        '400':</w:t>
      </w:r>
    </w:p>
    <w:p w14:paraId="4E2AED52" w14:textId="77777777" w:rsidR="00EE03FC" w:rsidRDefault="00EE03FC" w:rsidP="00EE03FC">
      <w:pPr>
        <w:pStyle w:val="PL"/>
      </w:pPr>
      <w:r>
        <w:t xml:space="preserve">          description: Bad Request</w:t>
      </w:r>
    </w:p>
    <w:p w14:paraId="5FDF526E" w14:textId="77777777" w:rsidR="00EE03FC" w:rsidRDefault="00EE03FC" w:rsidP="00EE03FC">
      <w:pPr>
        <w:pStyle w:val="PL"/>
      </w:pPr>
      <w:r>
        <w:t xml:space="preserve">          content:</w:t>
      </w:r>
    </w:p>
    <w:p w14:paraId="156A3887" w14:textId="77777777" w:rsidR="00EE03FC" w:rsidRDefault="00EE03FC" w:rsidP="00EE03FC">
      <w:pPr>
        <w:pStyle w:val="PL"/>
      </w:pPr>
      <w:r>
        <w:t xml:space="preserve">            application/json:</w:t>
      </w:r>
    </w:p>
    <w:p w14:paraId="27076278" w14:textId="77777777" w:rsidR="00EE03FC" w:rsidRDefault="00EE03FC" w:rsidP="00EE03FC">
      <w:pPr>
        <w:pStyle w:val="PL"/>
      </w:pPr>
      <w:r>
        <w:t xml:space="preserve">              schema:</w:t>
      </w:r>
    </w:p>
    <w:p w14:paraId="61595DBF" w14:textId="77777777" w:rsidR="00EE03FC" w:rsidRDefault="00EE03FC" w:rsidP="00EE03FC">
      <w:pPr>
        <w:pStyle w:val="PL"/>
      </w:pPr>
      <w:r>
        <w:t xml:space="preserve">                $ref: '#/components/schemas/AssignEbiError'</w:t>
      </w:r>
    </w:p>
    <w:p w14:paraId="3C6E6584" w14:textId="77777777" w:rsidR="00EE03FC" w:rsidRDefault="00EE03FC" w:rsidP="00EE03FC">
      <w:pPr>
        <w:pStyle w:val="PL"/>
      </w:pPr>
      <w:r>
        <w:t xml:space="preserve">        '403':</w:t>
      </w:r>
    </w:p>
    <w:p w14:paraId="72395FD4" w14:textId="77777777" w:rsidR="00EE03FC" w:rsidRDefault="00EE03FC" w:rsidP="00EE03FC">
      <w:pPr>
        <w:pStyle w:val="PL"/>
      </w:pPr>
      <w:r>
        <w:t xml:space="preserve">          description: Forbidden</w:t>
      </w:r>
    </w:p>
    <w:p w14:paraId="1E1E30EB" w14:textId="77777777" w:rsidR="00EE03FC" w:rsidRDefault="00EE03FC" w:rsidP="00EE03FC">
      <w:pPr>
        <w:pStyle w:val="PL"/>
      </w:pPr>
      <w:r>
        <w:t xml:space="preserve">          content:</w:t>
      </w:r>
    </w:p>
    <w:p w14:paraId="0747663D" w14:textId="77777777" w:rsidR="00EE03FC" w:rsidRDefault="00EE03FC" w:rsidP="00EE03FC">
      <w:pPr>
        <w:pStyle w:val="PL"/>
      </w:pPr>
      <w:r>
        <w:t xml:space="preserve">            application/json:</w:t>
      </w:r>
    </w:p>
    <w:p w14:paraId="5929F4D8" w14:textId="77777777" w:rsidR="00EE03FC" w:rsidRDefault="00EE03FC" w:rsidP="00EE03FC">
      <w:pPr>
        <w:pStyle w:val="PL"/>
      </w:pPr>
      <w:r>
        <w:t xml:space="preserve">              schema:</w:t>
      </w:r>
    </w:p>
    <w:p w14:paraId="39A2F5A2" w14:textId="77777777" w:rsidR="00EE03FC" w:rsidRDefault="00EE03FC" w:rsidP="00EE03FC">
      <w:pPr>
        <w:pStyle w:val="PL"/>
      </w:pPr>
      <w:r>
        <w:t xml:space="preserve">                $ref: '#/components/schemas/AssignEbiError'</w:t>
      </w:r>
    </w:p>
    <w:p w14:paraId="3BB628A9" w14:textId="77777777" w:rsidR="00EE03FC" w:rsidRDefault="00EE03FC" w:rsidP="00EE03FC">
      <w:pPr>
        <w:pStyle w:val="PL"/>
      </w:pPr>
      <w:r>
        <w:t xml:space="preserve">        '411':</w:t>
      </w:r>
    </w:p>
    <w:p w14:paraId="5642A8F2" w14:textId="77777777" w:rsidR="00EE03FC" w:rsidRDefault="00EE03FC" w:rsidP="00EE03FC">
      <w:pPr>
        <w:pStyle w:val="PL"/>
        <w:outlineLvl w:val="0"/>
      </w:pPr>
      <w:r>
        <w:t xml:space="preserve">          $ref: 'TS29571_CommonData.yaml#/components/responses/411'</w:t>
      </w:r>
    </w:p>
    <w:p w14:paraId="565825AD" w14:textId="77777777" w:rsidR="00EE03FC" w:rsidRDefault="00EE03FC" w:rsidP="00EE03FC">
      <w:pPr>
        <w:pStyle w:val="PL"/>
      </w:pPr>
      <w:r>
        <w:t xml:space="preserve">        '413':</w:t>
      </w:r>
    </w:p>
    <w:p w14:paraId="0EAA4EEB" w14:textId="77777777" w:rsidR="00EE03FC" w:rsidRDefault="00EE03FC" w:rsidP="00EE03FC">
      <w:pPr>
        <w:pStyle w:val="PL"/>
        <w:outlineLvl w:val="0"/>
      </w:pPr>
      <w:r>
        <w:t xml:space="preserve">          $ref: 'TS29571_CommonData.yaml#/components/responses/413'</w:t>
      </w:r>
    </w:p>
    <w:p w14:paraId="36A24485" w14:textId="77777777" w:rsidR="00EE03FC" w:rsidRDefault="00EE03FC" w:rsidP="00EE03FC">
      <w:pPr>
        <w:pStyle w:val="PL"/>
      </w:pPr>
      <w:r>
        <w:t xml:space="preserve">        '415':</w:t>
      </w:r>
    </w:p>
    <w:p w14:paraId="0A2B702C" w14:textId="77777777" w:rsidR="00EE03FC" w:rsidRDefault="00EE03FC" w:rsidP="00EE03FC">
      <w:pPr>
        <w:pStyle w:val="PL"/>
        <w:outlineLvl w:val="0"/>
      </w:pPr>
      <w:r>
        <w:t xml:space="preserve">          $ref: 'TS29571_CommonData.yaml#/components/responses/415'</w:t>
      </w:r>
    </w:p>
    <w:p w14:paraId="3F7AF0E5" w14:textId="77777777" w:rsidR="00EE03FC" w:rsidRDefault="00EE03FC" w:rsidP="00EE03FC">
      <w:pPr>
        <w:pStyle w:val="PL"/>
      </w:pPr>
      <w:r>
        <w:t xml:space="preserve">        '429':</w:t>
      </w:r>
    </w:p>
    <w:p w14:paraId="6A7861C6" w14:textId="77777777" w:rsidR="00EE03FC" w:rsidRDefault="00EE03FC" w:rsidP="00EE03FC">
      <w:pPr>
        <w:pStyle w:val="PL"/>
        <w:outlineLvl w:val="0"/>
      </w:pPr>
      <w:r>
        <w:t xml:space="preserve">          $ref: 'TS29571_CommonData.yaml#/components/responses/429'</w:t>
      </w:r>
    </w:p>
    <w:p w14:paraId="274BC7F1" w14:textId="77777777" w:rsidR="00EE03FC" w:rsidRDefault="00EE03FC" w:rsidP="00EE03FC">
      <w:pPr>
        <w:pStyle w:val="PL"/>
      </w:pPr>
      <w:r>
        <w:t xml:space="preserve">        '500':</w:t>
      </w:r>
    </w:p>
    <w:p w14:paraId="21422851" w14:textId="77777777" w:rsidR="00EE03FC" w:rsidRDefault="00EE03FC" w:rsidP="00EE03FC">
      <w:pPr>
        <w:pStyle w:val="PL"/>
      </w:pPr>
      <w:r>
        <w:t xml:space="preserve">          description: Internal Server Error</w:t>
      </w:r>
    </w:p>
    <w:p w14:paraId="02117502" w14:textId="77777777" w:rsidR="00EE03FC" w:rsidRDefault="00EE03FC" w:rsidP="00EE03FC">
      <w:pPr>
        <w:pStyle w:val="PL"/>
      </w:pPr>
      <w:r>
        <w:t xml:space="preserve">          content:</w:t>
      </w:r>
    </w:p>
    <w:p w14:paraId="72C28F70" w14:textId="77777777" w:rsidR="00EE03FC" w:rsidRDefault="00EE03FC" w:rsidP="00EE03FC">
      <w:pPr>
        <w:pStyle w:val="PL"/>
      </w:pPr>
      <w:r>
        <w:lastRenderedPageBreak/>
        <w:t xml:space="preserve">            application/json:</w:t>
      </w:r>
    </w:p>
    <w:p w14:paraId="2D05A0FF" w14:textId="77777777" w:rsidR="00EE03FC" w:rsidRDefault="00EE03FC" w:rsidP="00EE03FC">
      <w:pPr>
        <w:pStyle w:val="PL"/>
      </w:pPr>
      <w:r>
        <w:t xml:space="preserve">              schema:</w:t>
      </w:r>
    </w:p>
    <w:p w14:paraId="4BFE1101" w14:textId="77777777" w:rsidR="00EE03FC" w:rsidRDefault="00EE03FC" w:rsidP="00EE03FC">
      <w:pPr>
        <w:pStyle w:val="PL"/>
      </w:pPr>
      <w:r>
        <w:t xml:space="preserve">                $ref: '#/components/schemas/AssignEbiError'</w:t>
      </w:r>
    </w:p>
    <w:p w14:paraId="6CDF404E" w14:textId="77777777" w:rsidR="00EE03FC" w:rsidRDefault="00EE03FC" w:rsidP="00EE03FC">
      <w:pPr>
        <w:pStyle w:val="PL"/>
      </w:pPr>
      <w:r>
        <w:t xml:space="preserve">        '503':</w:t>
      </w:r>
    </w:p>
    <w:p w14:paraId="4BB2F496" w14:textId="77777777" w:rsidR="00EE03FC" w:rsidRDefault="00EE03FC" w:rsidP="00EE03FC">
      <w:pPr>
        <w:pStyle w:val="PL"/>
        <w:outlineLvl w:val="0"/>
      </w:pPr>
      <w:r>
        <w:t xml:space="preserve">          $ref: 'TS29571_CommonData.yaml#/components/responses/503'</w:t>
      </w:r>
    </w:p>
    <w:p w14:paraId="2B5DE8E6" w14:textId="77777777" w:rsidR="00EE03FC" w:rsidRDefault="00EE03FC" w:rsidP="00EE03FC">
      <w:pPr>
        <w:pStyle w:val="PL"/>
      </w:pPr>
      <w:r>
        <w:t xml:space="preserve">        default:</w:t>
      </w:r>
    </w:p>
    <w:p w14:paraId="4CBC8131" w14:textId="77777777" w:rsidR="00EE03FC" w:rsidRDefault="00EE03FC" w:rsidP="00EE03FC">
      <w:pPr>
        <w:pStyle w:val="PL"/>
      </w:pPr>
      <w:r>
        <w:t xml:space="preserve">          description: Unexpected error</w:t>
      </w:r>
    </w:p>
    <w:p w14:paraId="76B51322" w14:textId="77777777" w:rsidR="00EE03FC" w:rsidRDefault="00EE03FC" w:rsidP="00EE03FC">
      <w:pPr>
        <w:pStyle w:val="PL"/>
      </w:pPr>
      <w:r>
        <w:t xml:space="preserve">  /ue-contexts/{ueContextId}/transfer:</w:t>
      </w:r>
    </w:p>
    <w:p w14:paraId="1BABF37E" w14:textId="77777777" w:rsidR="00EE03FC" w:rsidRDefault="00EE03FC" w:rsidP="00EE03FC">
      <w:pPr>
        <w:pStyle w:val="PL"/>
      </w:pPr>
      <w:r>
        <w:t xml:space="preserve">    post:</w:t>
      </w:r>
    </w:p>
    <w:p w14:paraId="2EA8F13B" w14:textId="77777777" w:rsidR="00EE03FC" w:rsidRDefault="00EE03FC" w:rsidP="00EE03FC">
      <w:pPr>
        <w:pStyle w:val="PL"/>
      </w:pPr>
      <w:r>
        <w:t xml:space="preserve">      summary: Namf_Communication UEContextTransfer service Operation</w:t>
      </w:r>
    </w:p>
    <w:p w14:paraId="223B30B6" w14:textId="77777777" w:rsidR="00EE03FC" w:rsidRDefault="00EE03FC" w:rsidP="00EE03FC">
      <w:pPr>
        <w:pStyle w:val="PL"/>
      </w:pPr>
      <w:r>
        <w:t xml:space="preserve">      tags:</w:t>
      </w:r>
    </w:p>
    <w:p w14:paraId="53C88C82" w14:textId="77777777" w:rsidR="00EE03FC" w:rsidRDefault="00EE03FC" w:rsidP="00EE03FC">
      <w:pPr>
        <w:pStyle w:val="PL"/>
      </w:pPr>
      <w:r>
        <w:t xml:space="preserve">        - </w:t>
      </w:r>
      <w:r w:rsidRPr="00174B44">
        <w:t>Individual ueContext</w:t>
      </w:r>
      <w:r>
        <w:t xml:space="preserve"> (Document)</w:t>
      </w:r>
    </w:p>
    <w:p w14:paraId="4FC341A0" w14:textId="77777777" w:rsidR="00EE03FC" w:rsidRDefault="00EE03FC" w:rsidP="00EE03FC">
      <w:pPr>
        <w:pStyle w:val="PL"/>
      </w:pPr>
      <w:r>
        <w:t xml:space="preserve">      operationId: UEContextTransfer</w:t>
      </w:r>
    </w:p>
    <w:p w14:paraId="10B96E45" w14:textId="77777777" w:rsidR="00EE03FC" w:rsidRDefault="00EE03FC" w:rsidP="00EE03FC">
      <w:pPr>
        <w:pStyle w:val="PL"/>
      </w:pPr>
      <w:r>
        <w:t xml:space="preserve">      parameters:</w:t>
      </w:r>
    </w:p>
    <w:p w14:paraId="34C80A0F" w14:textId="77777777" w:rsidR="00EE03FC" w:rsidRDefault="00EE03FC" w:rsidP="00EE03FC">
      <w:pPr>
        <w:pStyle w:val="PL"/>
      </w:pPr>
      <w:r>
        <w:t xml:space="preserve">        - name: ueContextId</w:t>
      </w:r>
    </w:p>
    <w:p w14:paraId="7936B5BE" w14:textId="77777777" w:rsidR="00EE03FC" w:rsidRDefault="00EE03FC" w:rsidP="00EE03FC">
      <w:pPr>
        <w:pStyle w:val="PL"/>
      </w:pPr>
      <w:r>
        <w:t xml:space="preserve">          in: path</w:t>
      </w:r>
    </w:p>
    <w:p w14:paraId="42E72120" w14:textId="77777777" w:rsidR="00EE03FC" w:rsidRDefault="00EE03FC" w:rsidP="00EE03FC">
      <w:pPr>
        <w:pStyle w:val="PL"/>
      </w:pPr>
      <w:r>
        <w:t xml:space="preserve">          description: UE Context Identifier</w:t>
      </w:r>
    </w:p>
    <w:p w14:paraId="37EEA011" w14:textId="77777777" w:rsidR="00EE03FC" w:rsidRDefault="00EE03FC" w:rsidP="00EE03FC">
      <w:pPr>
        <w:pStyle w:val="PL"/>
      </w:pPr>
      <w:r>
        <w:t xml:space="preserve">          required: true</w:t>
      </w:r>
    </w:p>
    <w:p w14:paraId="587F850A" w14:textId="77777777" w:rsidR="00EE03FC" w:rsidRDefault="00EE03FC" w:rsidP="00EE03FC">
      <w:pPr>
        <w:pStyle w:val="PL"/>
      </w:pPr>
      <w:r>
        <w:t xml:space="preserve">          schema:</w:t>
      </w:r>
    </w:p>
    <w:p w14:paraId="2F1FBACF" w14:textId="77777777" w:rsidR="00EE03FC" w:rsidRDefault="00EE03FC" w:rsidP="00EE03FC">
      <w:pPr>
        <w:pStyle w:val="PL"/>
      </w:pPr>
      <w:r>
        <w:t xml:space="preserve">            type: string</w:t>
      </w:r>
    </w:p>
    <w:p w14:paraId="6F4E596F" w14:textId="77777777" w:rsidR="00EE03FC" w:rsidRDefault="00EE03FC" w:rsidP="00EE03FC">
      <w:pPr>
        <w:pStyle w:val="PL"/>
      </w:pPr>
      <w:r>
        <w:t xml:space="preserve">            pattern</w:t>
      </w:r>
      <w:r>
        <w:rPr>
          <w:lang w:val="en-US"/>
        </w:rPr>
        <w:t>: '</w:t>
      </w:r>
      <w:r>
        <w:t>^(5g-guti-[0-9]{5,6}</w:t>
      </w:r>
      <w:r w:rsidRPr="00A841CD">
        <w:t>[0-9a-fA-F]</w:t>
      </w:r>
      <w:r>
        <w:t>{14}|</w:t>
      </w:r>
      <w:r w:rsidRPr="00591266">
        <w:t>imsi-[0-9]{5,15}|nai-.+</w:t>
      </w:r>
      <w:r>
        <w:t>|</w:t>
      </w:r>
      <w:r w:rsidRPr="00FF4A94">
        <w:t>imei-[0-9]{15}|imeisv-[0-9]{16}</w:t>
      </w:r>
      <w:r>
        <w:t>|.+)$'</w:t>
      </w:r>
    </w:p>
    <w:p w14:paraId="2BC9E70B" w14:textId="77777777" w:rsidR="00EE03FC" w:rsidRDefault="00EE03FC" w:rsidP="00EE03FC">
      <w:pPr>
        <w:pStyle w:val="PL"/>
      </w:pPr>
      <w:r>
        <w:t xml:space="preserve">      requestBody:</w:t>
      </w:r>
    </w:p>
    <w:p w14:paraId="7BB1643D" w14:textId="77777777" w:rsidR="00EE03FC" w:rsidRDefault="00EE03FC" w:rsidP="00EE03FC">
      <w:pPr>
        <w:pStyle w:val="PL"/>
      </w:pPr>
      <w:r>
        <w:t xml:space="preserve">        content:</w:t>
      </w:r>
    </w:p>
    <w:p w14:paraId="5F5F70CB" w14:textId="77777777" w:rsidR="00EE03FC" w:rsidRDefault="00EE03FC" w:rsidP="00EE03FC">
      <w:pPr>
        <w:pStyle w:val="PL"/>
      </w:pPr>
      <w:r>
        <w:t xml:space="preserve">          application/json:</w:t>
      </w:r>
    </w:p>
    <w:p w14:paraId="6B7706AB" w14:textId="77777777" w:rsidR="00EE03FC" w:rsidRDefault="00EE03FC" w:rsidP="00EE03FC">
      <w:pPr>
        <w:pStyle w:val="PL"/>
      </w:pPr>
      <w:r>
        <w:t xml:space="preserve">            schema:</w:t>
      </w:r>
    </w:p>
    <w:p w14:paraId="5047AFAD" w14:textId="77777777" w:rsidR="00EE03FC" w:rsidRDefault="00EE03FC" w:rsidP="00EE03FC">
      <w:pPr>
        <w:pStyle w:val="PL"/>
        <w:outlineLvl w:val="0"/>
      </w:pPr>
      <w:r>
        <w:t xml:space="preserve">              $ref: '#/components/schemas/UeContextTransferReqData'</w:t>
      </w:r>
    </w:p>
    <w:p w14:paraId="692B6CDE" w14:textId="77777777" w:rsidR="00EE03FC" w:rsidRDefault="00EE03FC" w:rsidP="00EE03FC">
      <w:pPr>
        <w:pStyle w:val="PL"/>
      </w:pPr>
      <w:r>
        <w:t xml:space="preserve">          multipart/related:  # message with binary body part(s)</w:t>
      </w:r>
    </w:p>
    <w:p w14:paraId="41FC6581" w14:textId="77777777" w:rsidR="00EE03FC" w:rsidRDefault="00EE03FC" w:rsidP="00EE03FC">
      <w:pPr>
        <w:pStyle w:val="PL"/>
      </w:pPr>
      <w:r>
        <w:t xml:space="preserve">            schema:</w:t>
      </w:r>
    </w:p>
    <w:p w14:paraId="0ACECC13" w14:textId="77777777" w:rsidR="00EE03FC" w:rsidRDefault="00EE03FC" w:rsidP="00EE03FC">
      <w:pPr>
        <w:pStyle w:val="PL"/>
      </w:pPr>
      <w:r>
        <w:t xml:space="preserve">              type: object</w:t>
      </w:r>
    </w:p>
    <w:p w14:paraId="3A77AFF2" w14:textId="77777777" w:rsidR="00EE03FC" w:rsidRDefault="00EE03FC" w:rsidP="00EE03FC">
      <w:pPr>
        <w:pStyle w:val="PL"/>
      </w:pPr>
      <w:r>
        <w:t xml:space="preserve">              properties: # Request parts</w:t>
      </w:r>
    </w:p>
    <w:p w14:paraId="1CA5B5DA" w14:textId="77777777" w:rsidR="00EE03FC" w:rsidRDefault="00EE03FC" w:rsidP="00EE03FC">
      <w:pPr>
        <w:pStyle w:val="PL"/>
      </w:pPr>
      <w:r>
        <w:t xml:space="preserve">                jsonData:</w:t>
      </w:r>
    </w:p>
    <w:p w14:paraId="1C3E24FE" w14:textId="77777777" w:rsidR="00EE03FC" w:rsidRDefault="00EE03FC" w:rsidP="00EE03FC">
      <w:pPr>
        <w:pStyle w:val="PL"/>
      </w:pPr>
      <w:r>
        <w:t xml:space="preserve">                  $ref: '#/components/schemas/UeContextTransferReqData'</w:t>
      </w:r>
    </w:p>
    <w:p w14:paraId="171DF1FA" w14:textId="77777777" w:rsidR="00EE03FC" w:rsidRDefault="00EE03FC" w:rsidP="00EE03FC">
      <w:pPr>
        <w:pStyle w:val="PL"/>
      </w:pPr>
      <w:r>
        <w:t xml:space="preserve">                binaryDataN1Message:</w:t>
      </w:r>
    </w:p>
    <w:p w14:paraId="72D8C528" w14:textId="77777777" w:rsidR="00EE03FC" w:rsidRDefault="00EE03FC" w:rsidP="00EE03FC">
      <w:pPr>
        <w:pStyle w:val="PL"/>
      </w:pPr>
      <w:r>
        <w:t xml:space="preserve">                  type: string</w:t>
      </w:r>
    </w:p>
    <w:p w14:paraId="0110785C" w14:textId="77777777" w:rsidR="00EE03FC" w:rsidRDefault="00EE03FC" w:rsidP="00EE03FC">
      <w:pPr>
        <w:pStyle w:val="PL"/>
      </w:pPr>
      <w:r>
        <w:t xml:space="preserve">                  format: binary</w:t>
      </w:r>
    </w:p>
    <w:p w14:paraId="6FE61964" w14:textId="77777777" w:rsidR="00EE03FC" w:rsidRDefault="00EE03FC" w:rsidP="00EE03FC">
      <w:pPr>
        <w:pStyle w:val="PL"/>
      </w:pPr>
      <w:r>
        <w:t xml:space="preserve">            encoding:</w:t>
      </w:r>
    </w:p>
    <w:p w14:paraId="69690577" w14:textId="77777777" w:rsidR="00EE03FC" w:rsidRDefault="00EE03FC" w:rsidP="00EE03FC">
      <w:pPr>
        <w:pStyle w:val="PL"/>
      </w:pPr>
      <w:r>
        <w:t xml:space="preserve">              jsonData:</w:t>
      </w:r>
    </w:p>
    <w:p w14:paraId="7D03A06F" w14:textId="77777777" w:rsidR="00EE03FC" w:rsidRDefault="00EE03FC" w:rsidP="00EE03FC">
      <w:pPr>
        <w:pStyle w:val="PL"/>
      </w:pPr>
      <w:r>
        <w:t xml:space="preserve">                contentType:  application/json</w:t>
      </w:r>
    </w:p>
    <w:p w14:paraId="0F2ECC58" w14:textId="77777777" w:rsidR="00EE03FC" w:rsidRDefault="00EE03FC" w:rsidP="00EE03FC">
      <w:pPr>
        <w:pStyle w:val="PL"/>
      </w:pPr>
      <w:r>
        <w:t xml:space="preserve">              binaryDataN1Message:</w:t>
      </w:r>
    </w:p>
    <w:p w14:paraId="116215ED" w14:textId="77777777" w:rsidR="00EE03FC" w:rsidRDefault="00EE03FC" w:rsidP="00EE03FC">
      <w:pPr>
        <w:pStyle w:val="PL"/>
      </w:pPr>
      <w:r>
        <w:t xml:space="preserve">                contentType:  application/vnd.3gpp.5gnas</w:t>
      </w:r>
    </w:p>
    <w:p w14:paraId="7AEFE349" w14:textId="77777777" w:rsidR="00EE03FC" w:rsidRDefault="00EE03FC" w:rsidP="00EE03FC">
      <w:pPr>
        <w:pStyle w:val="PL"/>
      </w:pPr>
      <w:r>
        <w:t xml:space="preserve">                headers:</w:t>
      </w:r>
    </w:p>
    <w:p w14:paraId="5FEF5E94" w14:textId="77777777" w:rsidR="00EE03FC" w:rsidRDefault="00EE03FC" w:rsidP="00EE03FC">
      <w:pPr>
        <w:pStyle w:val="PL"/>
      </w:pPr>
      <w:r>
        <w:t xml:space="preserve">                  Content-Id:</w:t>
      </w:r>
    </w:p>
    <w:p w14:paraId="7D0C45BA" w14:textId="77777777" w:rsidR="00EE03FC" w:rsidRDefault="00EE03FC" w:rsidP="00EE03FC">
      <w:pPr>
        <w:pStyle w:val="PL"/>
      </w:pPr>
      <w:r>
        <w:t xml:space="preserve">                    schema:</w:t>
      </w:r>
    </w:p>
    <w:p w14:paraId="5ADBFB56" w14:textId="77777777" w:rsidR="00EE03FC" w:rsidRDefault="00EE03FC" w:rsidP="00EE03FC">
      <w:pPr>
        <w:pStyle w:val="PL"/>
      </w:pPr>
      <w:r>
        <w:t xml:space="preserve">                      type: string  </w:t>
      </w:r>
    </w:p>
    <w:p w14:paraId="4445FB5E" w14:textId="77777777" w:rsidR="00EE03FC" w:rsidRDefault="00EE03FC" w:rsidP="00EE03FC">
      <w:pPr>
        <w:pStyle w:val="PL"/>
      </w:pPr>
      <w:r>
        <w:t xml:space="preserve">        required: true</w:t>
      </w:r>
    </w:p>
    <w:p w14:paraId="4BC918EB" w14:textId="77777777" w:rsidR="00EE03FC" w:rsidRDefault="00EE03FC" w:rsidP="00EE03FC">
      <w:pPr>
        <w:pStyle w:val="PL"/>
      </w:pPr>
      <w:r>
        <w:t xml:space="preserve">      responses:</w:t>
      </w:r>
    </w:p>
    <w:p w14:paraId="7CCDCC0E" w14:textId="77777777" w:rsidR="00EE03FC" w:rsidRDefault="00EE03FC" w:rsidP="00EE03FC">
      <w:pPr>
        <w:pStyle w:val="PL"/>
      </w:pPr>
      <w:r>
        <w:t xml:space="preserve">        '200':</w:t>
      </w:r>
    </w:p>
    <w:p w14:paraId="7E1A295F" w14:textId="77777777" w:rsidR="00EE03FC" w:rsidRDefault="00EE03FC" w:rsidP="00EE03FC">
      <w:pPr>
        <w:pStyle w:val="PL"/>
      </w:pPr>
      <w:r>
        <w:t xml:space="preserve">          description: UE context transfer successfully initiated.</w:t>
      </w:r>
    </w:p>
    <w:p w14:paraId="4CB21E1E" w14:textId="77777777" w:rsidR="00EE03FC" w:rsidRDefault="00EE03FC" w:rsidP="00EE03FC">
      <w:pPr>
        <w:pStyle w:val="PL"/>
      </w:pPr>
      <w:r>
        <w:t xml:space="preserve">          content:</w:t>
      </w:r>
    </w:p>
    <w:p w14:paraId="683A416F" w14:textId="77777777" w:rsidR="00EE03FC" w:rsidRDefault="00EE03FC" w:rsidP="00EE03FC">
      <w:pPr>
        <w:pStyle w:val="PL"/>
      </w:pPr>
      <w:r>
        <w:t xml:space="preserve">            application/json:</w:t>
      </w:r>
    </w:p>
    <w:p w14:paraId="1DED25AE" w14:textId="77777777" w:rsidR="00EE03FC" w:rsidRDefault="00EE03FC" w:rsidP="00EE03FC">
      <w:pPr>
        <w:pStyle w:val="PL"/>
      </w:pPr>
      <w:r>
        <w:t xml:space="preserve">              schema:</w:t>
      </w:r>
    </w:p>
    <w:p w14:paraId="2DCB3C55" w14:textId="77777777" w:rsidR="00EE03FC" w:rsidRDefault="00EE03FC" w:rsidP="00EE03FC">
      <w:pPr>
        <w:pStyle w:val="PL"/>
      </w:pPr>
      <w:r>
        <w:t xml:space="preserve">                $ref: '#/components/schemas/UeContextTransferRspData'</w:t>
      </w:r>
    </w:p>
    <w:p w14:paraId="68D66497" w14:textId="77777777" w:rsidR="00EE03FC" w:rsidRDefault="00EE03FC" w:rsidP="00EE03FC">
      <w:pPr>
        <w:pStyle w:val="PL"/>
      </w:pPr>
      <w:r>
        <w:t xml:space="preserve">            multipart/related:  # message with binary body part(s)</w:t>
      </w:r>
    </w:p>
    <w:p w14:paraId="03DDDB49" w14:textId="77777777" w:rsidR="00EE03FC" w:rsidRDefault="00EE03FC" w:rsidP="00EE03FC">
      <w:pPr>
        <w:pStyle w:val="PL"/>
      </w:pPr>
      <w:r>
        <w:t xml:space="preserve">              schema:</w:t>
      </w:r>
    </w:p>
    <w:p w14:paraId="71323E9B" w14:textId="77777777" w:rsidR="00EE03FC" w:rsidRDefault="00EE03FC" w:rsidP="00EE03FC">
      <w:pPr>
        <w:pStyle w:val="PL"/>
      </w:pPr>
      <w:r>
        <w:t xml:space="preserve">                type: object</w:t>
      </w:r>
    </w:p>
    <w:p w14:paraId="2F98BE44" w14:textId="77777777" w:rsidR="00EE03FC" w:rsidRDefault="00EE03FC" w:rsidP="00EE03FC">
      <w:pPr>
        <w:pStyle w:val="PL"/>
      </w:pPr>
      <w:r>
        <w:t xml:space="preserve">                properties: # Request parts</w:t>
      </w:r>
    </w:p>
    <w:p w14:paraId="11C7F738" w14:textId="77777777" w:rsidR="00EE03FC" w:rsidRDefault="00EE03FC" w:rsidP="00EE03FC">
      <w:pPr>
        <w:pStyle w:val="PL"/>
      </w:pPr>
      <w:r>
        <w:t xml:space="preserve">                  jsonData:</w:t>
      </w:r>
    </w:p>
    <w:p w14:paraId="3F63E1E1" w14:textId="77777777" w:rsidR="00EE03FC" w:rsidRDefault="00EE03FC" w:rsidP="00EE03FC">
      <w:pPr>
        <w:pStyle w:val="PL"/>
      </w:pPr>
      <w:r>
        <w:t xml:space="preserve">                    $ref: '#/components/schemas/UeContextTransferRspData'</w:t>
      </w:r>
    </w:p>
    <w:p w14:paraId="75DD59F7" w14:textId="77777777" w:rsidR="00EE03FC" w:rsidRPr="00F13222" w:rsidRDefault="00EE03FC" w:rsidP="00EE03FC">
      <w:pPr>
        <w:pStyle w:val="PL"/>
        <w:rPr>
          <w:lang w:val="sv-SE"/>
        </w:rPr>
      </w:pPr>
      <w:r w:rsidRPr="00F13222">
        <w:rPr>
          <w:lang w:val="en-US"/>
        </w:rPr>
        <w:t xml:space="preserve">                  </w:t>
      </w:r>
      <w:r w:rsidRPr="00F13222">
        <w:rPr>
          <w:lang w:val="sv-SE"/>
        </w:rPr>
        <w:t>binaryDataN2Information:</w:t>
      </w:r>
    </w:p>
    <w:p w14:paraId="47D141C8" w14:textId="77777777" w:rsidR="00EE03FC" w:rsidRPr="00F13222" w:rsidRDefault="00EE03FC" w:rsidP="00EE03FC">
      <w:pPr>
        <w:pStyle w:val="PL"/>
        <w:rPr>
          <w:lang w:val="sv-SE"/>
        </w:rPr>
      </w:pPr>
      <w:r>
        <w:rPr>
          <w:lang w:val="sv-SE"/>
        </w:rPr>
        <w:t xml:space="preserve">  </w:t>
      </w:r>
      <w:r w:rsidRPr="00F13222">
        <w:rPr>
          <w:lang w:val="sv-SE"/>
        </w:rPr>
        <w:t xml:space="preserve">                  type: string</w:t>
      </w:r>
    </w:p>
    <w:p w14:paraId="41D5629C" w14:textId="77777777" w:rsidR="00EE03FC" w:rsidRDefault="00EE03FC" w:rsidP="00EE03FC">
      <w:pPr>
        <w:pStyle w:val="PL"/>
        <w:rPr>
          <w:lang w:val="sv-SE"/>
        </w:rPr>
      </w:pPr>
      <w:r>
        <w:rPr>
          <w:lang w:val="sv-SE"/>
        </w:rPr>
        <w:t xml:space="preserve">  </w:t>
      </w:r>
      <w:r w:rsidRPr="00F13222">
        <w:rPr>
          <w:lang w:val="sv-SE"/>
        </w:rPr>
        <w:t xml:space="preserve">                  format: binary</w:t>
      </w:r>
    </w:p>
    <w:p w14:paraId="3234C30E" w14:textId="77777777" w:rsidR="00EE03FC" w:rsidRPr="002E5CBA" w:rsidRDefault="00EE03FC" w:rsidP="00EE03FC">
      <w:pPr>
        <w:pStyle w:val="PL"/>
        <w:rPr>
          <w:lang w:val="en-US"/>
        </w:rPr>
      </w:pPr>
      <w:r w:rsidRPr="00F13222">
        <w:rPr>
          <w:lang w:val="sv-SE"/>
        </w:rPr>
        <w:t xml:space="preserve">              </w:t>
      </w:r>
      <w:r w:rsidRPr="002E5CBA">
        <w:rPr>
          <w:lang w:val="en-US"/>
        </w:rPr>
        <w:t>encoding:</w:t>
      </w:r>
    </w:p>
    <w:p w14:paraId="2D2BB565" w14:textId="77777777" w:rsidR="00EE03FC" w:rsidRPr="002E5CBA" w:rsidRDefault="00EE03FC" w:rsidP="00EE03FC">
      <w:pPr>
        <w:pStyle w:val="PL"/>
        <w:rPr>
          <w:lang w:val="en-US"/>
        </w:rPr>
      </w:pPr>
      <w:r w:rsidRPr="002E5CBA">
        <w:rPr>
          <w:lang w:val="en-US"/>
        </w:rPr>
        <w:t xml:space="preserve">                jsonData:</w:t>
      </w:r>
    </w:p>
    <w:p w14:paraId="00DABE35" w14:textId="77777777" w:rsidR="00EE03FC" w:rsidRPr="002E5CBA" w:rsidRDefault="00EE03FC" w:rsidP="00EE03FC">
      <w:pPr>
        <w:pStyle w:val="PL"/>
        <w:rPr>
          <w:lang w:val="en-US"/>
        </w:rPr>
      </w:pPr>
      <w:r w:rsidRPr="002E5CBA">
        <w:rPr>
          <w:lang w:val="en-US"/>
        </w:rPr>
        <w:t xml:space="preserve">                  contentType:  application/json</w:t>
      </w:r>
    </w:p>
    <w:p w14:paraId="62BFBAEA" w14:textId="77777777" w:rsidR="00EE03FC" w:rsidRPr="002E5CBA" w:rsidRDefault="00EE03FC" w:rsidP="00EE03FC">
      <w:pPr>
        <w:pStyle w:val="PL"/>
        <w:rPr>
          <w:lang w:val="en-US"/>
        </w:rPr>
      </w:pPr>
      <w:r w:rsidRPr="002E5CBA">
        <w:rPr>
          <w:lang w:val="en-US"/>
        </w:rPr>
        <w:t xml:space="preserve">                </w:t>
      </w:r>
      <w:r w:rsidRPr="00ED3680">
        <w:t>binaryDataN2Information</w:t>
      </w:r>
      <w:r w:rsidRPr="002E5CBA">
        <w:rPr>
          <w:lang w:val="en-US"/>
        </w:rPr>
        <w:t>:</w:t>
      </w:r>
    </w:p>
    <w:p w14:paraId="70727DAB" w14:textId="77777777" w:rsidR="00EE03FC" w:rsidRPr="002E5CBA" w:rsidRDefault="00EE03FC" w:rsidP="00EE03FC">
      <w:pPr>
        <w:pStyle w:val="PL"/>
        <w:rPr>
          <w:lang w:val="en-US"/>
        </w:rPr>
      </w:pPr>
      <w:r w:rsidRPr="002E5CBA">
        <w:rPr>
          <w:lang w:val="en-US"/>
        </w:rPr>
        <w:t xml:space="preserve">                  contentType:  application/vnd.3gpp.ngap</w:t>
      </w:r>
    </w:p>
    <w:p w14:paraId="734C0C8B" w14:textId="77777777" w:rsidR="00EE03FC" w:rsidRPr="002E5CBA" w:rsidRDefault="00EE03FC" w:rsidP="00EE03FC">
      <w:pPr>
        <w:pStyle w:val="PL"/>
        <w:rPr>
          <w:lang w:val="en-US"/>
        </w:rPr>
      </w:pPr>
      <w:r w:rsidRPr="002E5CBA">
        <w:rPr>
          <w:lang w:val="en-US"/>
        </w:rPr>
        <w:t xml:space="preserve">                  headers:</w:t>
      </w:r>
    </w:p>
    <w:p w14:paraId="478A216A" w14:textId="77777777" w:rsidR="00EE03FC" w:rsidRPr="002E5CBA" w:rsidRDefault="00EE03FC" w:rsidP="00EE03FC">
      <w:pPr>
        <w:pStyle w:val="PL"/>
        <w:rPr>
          <w:lang w:val="en-US"/>
        </w:rPr>
      </w:pPr>
      <w:r w:rsidRPr="002E5CBA">
        <w:rPr>
          <w:lang w:val="en-US"/>
        </w:rPr>
        <w:t xml:space="preserve">                    Content-Id:</w:t>
      </w:r>
    </w:p>
    <w:p w14:paraId="1930AF29" w14:textId="77777777" w:rsidR="00EE03FC" w:rsidRPr="002E5CBA" w:rsidRDefault="00EE03FC" w:rsidP="00EE03FC">
      <w:pPr>
        <w:pStyle w:val="PL"/>
        <w:rPr>
          <w:lang w:val="en-US"/>
        </w:rPr>
      </w:pPr>
      <w:r w:rsidRPr="002E5CBA">
        <w:rPr>
          <w:lang w:val="en-US"/>
        </w:rPr>
        <w:t xml:space="preserve">                      schema:</w:t>
      </w:r>
    </w:p>
    <w:p w14:paraId="7BBC6E97" w14:textId="77777777" w:rsidR="00EE03FC" w:rsidRPr="002E5CBA" w:rsidRDefault="00EE03FC" w:rsidP="00EE03FC">
      <w:pPr>
        <w:pStyle w:val="PL"/>
        <w:rPr>
          <w:lang w:val="en-US"/>
        </w:rPr>
      </w:pPr>
      <w:r w:rsidRPr="002E5CBA">
        <w:rPr>
          <w:lang w:val="en-US"/>
        </w:rPr>
        <w:t xml:space="preserve">                        type: string  </w:t>
      </w:r>
    </w:p>
    <w:p w14:paraId="06EB87A0" w14:textId="77777777" w:rsidR="00EE03FC" w:rsidRDefault="00EE03FC" w:rsidP="00EE03FC">
      <w:pPr>
        <w:pStyle w:val="PL"/>
      </w:pPr>
      <w:r>
        <w:t xml:space="preserve">        '400':</w:t>
      </w:r>
    </w:p>
    <w:p w14:paraId="14BEC6D7" w14:textId="77777777" w:rsidR="00EE03FC" w:rsidRDefault="00EE03FC" w:rsidP="00EE03FC">
      <w:pPr>
        <w:pStyle w:val="PL"/>
        <w:outlineLvl w:val="0"/>
      </w:pPr>
      <w:r>
        <w:t xml:space="preserve">          $ref: 'TS29571_CommonData.yaml#/components/responses/400'</w:t>
      </w:r>
    </w:p>
    <w:p w14:paraId="75DEE50B" w14:textId="77777777" w:rsidR="00EE03FC" w:rsidRDefault="00EE03FC" w:rsidP="00EE03FC">
      <w:pPr>
        <w:pStyle w:val="PL"/>
      </w:pPr>
      <w:r>
        <w:t xml:space="preserve">        '403':</w:t>
      </w:r>
    </w:p>
    <w:p w14:paraId="0305C705" w14:textId="77777777" w:rsidR="00EE03FC" w:rsidRDefault="00EE03FC" w:rsidP="00EE03FC">
      <w:pPr>
        <w:pStyle w:val="PL"/>
        <w:outlineLvl w:val="0"/>
      </w:pPr>
      <w:r>
        <w:t xml:space="preserve">          $ref: 'TS29571_CommonData.yaml#/components/responses/403'</w:t>
      </w:r>
    </w:p>
    <w:p w14:paraId="0FB0AD36" w14:textId="77777777" w:rsidR="00EE03FC" w:rsidRDefault="00EE03FC" w:rsidP="00EE03FC">
      <w:pPr>
        <w:pStyle w:val="PL"/>
      </w:pPr>
      <w:r>
        <w:t xml:space="preserve">        '411':</w:t>
      </w:r>
    </w:p>
    <w:p w14:paraId="07F1B269" w14:textId="77777777" w:rsidR="00EE03FC" w:rsidRDefault="00EE03FC" w:rsidP="00EE03FC">
      <w:pPr>
        <w:pStyle w:val="PL"/>
        <w:outlineLvl w:val="0"/>
      </w:pPr>
      <w:r>
        <w:t xml:space="preserve">          $ref: 'TS29571_CommonData.yaml#/components/responses/411'</w:t>
      </w:r>
    </w:p>
    <w:p w14:paraId="5E561CB1" w14:textId="77777777" w:rsidR="00EE03FC" w:rsidRDefault="00EE03FC" w:rsidP="00EE03FC">
      <w:pPr>
        <w:pStyle w:val="PL"/>
      </w:pPr>
      <w:r>
        <w:t xml:space="preserve">        '413':</w:t>
      </w:r>
    </w:p>
    <w:p w14:paraId="28979522" w14:textId="77777777" w:rsidR="00EE03FC" w:rsidRDefault="00EE03FC" w:rsidP="00EE03FC">
      <w:pPr>
        <w:pStyle w:val="PL"/>
        <w:outlineLvl w:val="0"/>
      </w:pPr>
      <w:r>
        <w:lastRenderedPageBreak/>
        <w:t xml:space="preserve">          $ref: 'TS29571_CommonData.yaml#/components/responses/413'</w:t>
      </w:r>
    </w:p>
    <w:p w14:paraId="5A41033B" w14:textId="77777777" w:rsidR="00EE03FC" w:rsidRDefault="00EE03FC" w:rsidP="00EE03FC">
      <w:pPr>
        <w:pStyle w:val="PL"/>
      </w:pPr>
      <w:r>
        <w:t xml:space="preserve">        '415':</w:t>
      </w:r>
    </w:p>
    <w:p w14:paraId="0B25CC06" w14:textId="77777777" w:rsidR="00EE03FC" w:rsidRDefault="00EE03FC" w:rsidP="00EE03FC">
      <w:pPr>
        <w:pStyle w:val="PL"/>
        <w:outlineLvl w:val="0"/>
      </w:pPr>
      <w:r>
        <w:t xml:space="preserve">          $ref: 'TS29571_CommonData.yaml#/components/responses/415'</w:t>
      </w:r>
    </w:p>
    <w:p w14:paraId="4410B0A3" w14:textId="77777777" w:rsidR="00EE03FC" w:rsidRDefault="00EE03FC" w:rsidP="00EE03FC">
      <w:pPr>
        <w:pStyle w:val="PL"/>
      </w:pPr>
      <w:r>
        <w:t xml:space="preserve">        '429':</w:t>
      </w:r>
    </w:p>
    <w:p w14:paraId="4F55285E" w14:textId="77777777" w:rsidR="00EE03FC" w:rsidRDefault="00EE03FC" w:rsidP="00EE03FC">
      <w:pPr>
        <w:pStyle w:val="PL"/>
        <w:outlineLvl w:val="0"/>
      </w:pPr>
      <w:r>
        <w:t xml:space="preserve">          $ref: 'TS29571_CommonData.yaml#/components/responses/429'</w:t>
      </w:r>
    </w:p>
    <w:p w14:paraId="10FA7F1C" w14:textId="77777777" w:rsidR="00EE03FC" w:rsidRDefault="00EE03FC" w:rsidP="00EE03FC">
      <w:pPr>
        <w:pStyle w:val="PL"/>
      </w:pPr>
      <w:r>
        <w:t xml:space="preserve">        '500':</w:t>
      </w:r>
    </w:p>
    <w:p w14:paraId="74EB0A4B" w14:textId="77777777" w:rsidR="00EE03FC" w:rsidRDefault="00EE03FC" w:rsidP="00EE03FC">
      <w:pPr>
        <w:pStyle w:val="PL"/>
        <w:outlineLvl w:val="0"/>
      </w:pPr>
      <w:r>
        <w:t xml:space="preserve">          $ref: 'TS29571_CommonData.yaml#/components/responses/500'</w:t>
      </w:r>
    </w:p>
    <w:p w14:paraId="77F6D721" w14:textId="77777777" w:rsidR="00EE03FC" w:rsidRDefault="00EE03FC" w:rsidP="00EE03FC">
      <w:pPr>
        <w:pStyle w:val="PL"/>
      </w:pPr>
      <w:r>
        <w:t xml:space="preserve">        '503':</w:t>
      </w:r>
    </w:p>
    <w:p w14:paraId="53A7FECE" w14:textId="77777777" w:rsidR="00EE03FC" w:rsidRDefault="00EE03FC" w:rsidP="00EE03FC">
      <w:pPr>
        <w:pStyle w:val="PL"/>
        <w:outlineLvl w:val="0"/>
      </w:pPr>
      <w:r>
        <w:t xml:space="preserve">          $ref: 'TS29571_CommonData.yaml#/components/responses/503'</w:t>
      </w:r>
    </w:p>
    <w:p w14:paraId="6EE6FB60" w14:textId="77777777" w:rsidR="00EE03FC" w:rsidRDefault="00EE03FC" w:rsidP="00EE03FC">
      <w:pPr>
        <w:pStyle w:val="PL"/>
      </w:pPr>
      <w:r>
        <w:t xml:space="preserve">        default:</w:t>
      </w:r>
    </w:p>
    <w:p w14:paraId="2E468A36" w14:textId="77777777" w:rsidR="00EE03FC" w:rsidRDefault="00EE03FC" w:rsidP="00EE03FC">
      <w:pPr>
        <w:pStyle w:val="PL"/>
      </w:pPr>
      <w:r>
        <w:t xml:space="preserve">          description: Unexpected error</w:t>
      </w:r>
    </w:p>
    <w:p w14:paraId="633108AA" w14:textId="77777777" w:rsidR="00EE03FC" w:rsidRDefault="00EE03FC" w:rsidP="00EE03FC">
      <w:pPr>
        <w:pStyle w:val="PL"/>
      </w:pPr>
      <w:r>
        <w:t xml:space="preserve">  /ue-contexts/{ueContextId}/transfer-update:</w:t>
      </w:r>
    </w:p>
    <w:p w14:paraId="6B2653CC" w14:textId="77777777" w:rsidR="00EE03FC" w:rsidRDefault="00EE03FC" w:rsidP="00EE03FC">
      <w:pPr>
        <w:pStyle w:val="PL"/>
      </w:pPr>
      <w:r>
        <w:t xml:space="preserve">    post:</w:t>
      </w:r>
    </w:p>
    <w:p w14:paraId="3869A47B" w14:textId="77777777" w:rsidR="00EE03FC" w:rsidRDefault="00EE03FC" w:rsidP="00EE03FC">
      <w:pPr>
        <w:pStyle w:val="PL"/>
      </w:pPr>
      <w:r>
        <w:t xml:space="preserve">      summary: Namf_Communication RegistrationStatusUpdate service Operation</w:t>
      </w:r>
    </w:p>
    <w:p w14:paraId="47D7E7C3" w14:textId="77777777" w:rsidR="00EE03FC" w:rsidRDefault="00EE03FC" w:rsidP="00EE03FC">
      <w:pPr>
        <w:pStyle w:val="PL"/>
      </w:pPr>
      <w:r>
        <w:t xml:space="preserve">      tags:</w:t>
      </w:r>
    </w:p>
    <w:p w14:paraId="40E2FEF4" w14:textId="77777777" w:rsidR="00EE03FC" w:rsidRDefault="00EE03FC" w:rsidP="00EE03FC">
      <w:pPr>
        <w:pStyle w:val="PL"/>
      </w:pPr>
      <w:r>
        <w:t xml:space="preserve">        - Individual </w:t>
      </w:r>
      <w:r>
        <w:rPr>
          <w:rFonts w:hint="eastAsia"/>
          <w:lang w:eastAsia="zh-CN"/>
        </w:rPr>
        <w:t>ueContext</w:t>
      </w:r>
      <w:r>
        <w:rPr>
          <w:lang w:eastAsia="zh-CN"/>
        </w:rPr>
        <w:t xml:space="preserve"> (Document)</w:t>
      </w:r>
    </w:p>
    <w:p w14:paraId="5F5BABAF" w14:textId="77777777" w:rsidR="00EE03FC" w:rsidRDefault="00EE03FC" w:rsidP="00EE03FC">
      <w:pPr>
        <w:pStyle w:val="PL"/>
      </w:pPr>
      <w:r>
        <w:t xml:space="preserve">      operationId: RegistrationStatusUpdate</w:t>
      </w:r>
    </w:p>
    <w:p w14:paraId="5AD638A2" w14:textId="77777777" w:rsidR="00EE03FC" w:rsidRDefault="00EE03FC" w:rsidP="00EE03FC">
      <w:pPr>
        <w:pStyle w:val="PL"/>
      </w:pPr>
      <w:r>
        <w:t xml:space="preserve">      parameters:</w:t>
      </w:r>
    </w:p>
    <w:p w14:paraId="67477372" w14:textId="77777777" w:rsidR="00EE03FC" w:rsidRDefault="00EE03FC" w:rsidP="00EE03FC">
      <w:pPr>
        <w:pStyle w:val="PL"/>
      </w:pPr>
      <w:r>
        <w:t xml:space="preserve">        - name: ueContextId</w:t>
      </w:r>
    </w:p>
    <w:p w14:paraId="3B24B907" w14:textId="77777777" w:rsidR="00EE03FC" w:rsidRDefault="00EE03FC" w:rsidP="00EE03FC">
      <w:pPr>
        <w:pStyle w:val="PL"/>
      </w:pPr>
      <w:r>
        <w:t xml:space="preserve">          in: path</w:t>
      </w:r>
    </w:p>
    <w:p w14:paraId="0ADB0881" w14:textId="77777777" w:rsidR="00EE03FC" w:rsidRDefault="00EE03FC" w:rsidP="00EE03FC">
      <w:pPr>
        <w:pStyle w:val="PL"/>
      </w:pPr>
      <w:r>
        <w:t xml:space="preserve">          description: UE Context Identifier</w:t>
      </w:r>
    </w:p>
    <w:p w14:paraId="0FE1F0DE" w14:textId="77777777" w:rsidR="00EE03FC" w:rsidRDefault="00EE03FC" w:rsidP="00EE03FC">
      <w:pPr>
        <w:pStyle w:val="PL"/>
      </w:pPr>
      <w:r>
        <w:t xml:space="preserve">          required: true</w:t>
      </w:r>
    </w:p>
    <w:p w14:paraId="69E22A5F" w14:textId="77777777" w:rsidR="00EE03FC" w:rsidRDefault="00EE03FC" w:rsidP="00EE03FC">
      <w:pPr>
        <w:pStyle w:val="PL"/>
      </w:pPr>
      <w:r>
        <w:t xml:space="preserve">          schema:</w:t>
      </w:r>
    </w:p>
    <w:p w14:paraId="2480616B" w14:textId="77777777" w:rsidR="00EE03FC" w:rsidRDefault="00EE03FC" w:rsidP="00EE03FC">
      <w:pPr>
        <w:pStyle w:val="PL"/>
      </w:pPr>
      <w:r>
        <w:t xml:space="preserve">            type: string</w:t>
      </w:r>
    </w:p>
    <w:p w14:paraId="6C2616B7" w14:textId="77777777" w:rsidR="00EE03FC" w:rsidRDefault="00EE03FC" w:rsidP="00EE03FC">
      <w:pPr>
        <w:pStyle w:val="PL"/>
      </w:pPr>
      <w:r>
        <w:t xml:space="preserve">            pattern</w:t>
      </w:r>
      <w:r>
        <w:rPr>
          <w:lang w:val="en-US"/>
        </w:rPr>
        <w:t>: '</w:t>
      </w:r>
      <w:r>
        <w:t>^(5g-guti-[0-9]{5,6}</w:t>
      </w:r>
      <w:r w:rsidRPr="00A841CD">
        <w:t>[0-9a-fA-F]</w:t>
      </w:r>
      <w:r>
        <w:t>{14}|</w:t>
      </w:r>
      <w:r w:rsidRPr="00591266">
        <w:t>imsi-[0-9]{5,15}|nai-.+</w:t>
      </w:r>
      <w:r>
        <w:t>|</w:t>
      </w:r>
      <w:r w:rsidRPr="00FF4A94">
        <w:t>imei-[0-9]{15}|imeisv-[0-9]{16}</w:t>
      </w:r>
      <w:r>
        <w:t>|.+)$'</w:t>
      </w:r>
    </w:p>
    <w:p w14:paraId="0C426A50" w14:textId="77777777" w:rsidR="00EE03FC" w:rsidRDefault="00EE03FC" w:rsidP="00EE03FC">
      <w:pPr>
        <w:pStyle w:val="PL"/>
      </w:pPr>
      <w:r>
        <w:t xml:space="preserve">      requestBody:</w:t>
      </w:r>
    </w:p>
    <w:p w14:paraId="6AF52E0A" w14:textId="77777777" w:rsidR="00EE03FC" w:rsidRDefault="00EE03FC" w:rsidP="00EE03FC">
      <w:pPr>
        <w:pStyle w:val="PL"/>
      </w:pPr>
      <w:r>
        <w:t xml:space="preserve">        content:</w:t>
      </w:r>
    </w:p>
    <w:p w14:paraId="5AF43190" w14:textId="77777777" w:rsidR="00EE03FC" w:rsidRDefault="00EE03FC" w:rsidP="00EE03FC">
      <w:pPr>
        <w:pStyle w:val="PL"/>
      </w:pPr>
      <w:r>
        <w:t xml:space="preserve">          application/json:</w:t>
      </w:r>
    </w:p>
    <w:p w14:paraId="651E4BEF" w14:textId="77777777" w:rsidR="00EE03FC" w:rsidRDefault="00EE03FC" w:rsidP="00EE03FC">
      <w:pPr>
        <w:pStyle w:val="PL"/>
      </w:pPr>
      <w:r>
        <w:t xml:space="preserve">            schema:</w:t>
      </w:r>
    </w:p>
    <w:p w14:paraId="5653FBDF" w14:textId="77777777" w:rsidR="00EE03FC" w:rsidRDefault="00EE03FC" w:rsidP="00EE03FC">
      <w:pPr>
        <w:pStyle w:val="PL"/>
        <w:outlineLvl w:val="0"/>
      </w:pPr>
      <w:r>
        <w:t xml:space="preserve">              $ref: '#/components/schemas/UeRegStatusUpdateReqData'</w:t>
      </w:r>
    </w:p>
    <w:p w14:paraId="6EF27100" w14:textId="77777777" w:rsidR="00EE03FC" w:rsidRDefault="00EE03FC" w:rsidP="00EE03FC">
      <w:pPr>
        <w:pStyle w:val="PL"/>
      </w:pPr>
      <w:r>
        <w:t xml:space="preserve">        required: true</w:t>
      </w:r>
    </w:p>
    <w:p w14:paraId="65E608C8" w14:textId="77777777" w:rsidR="00EE03FC" w:rsidRDefault="00EE03FC" w:rsidP="00EE03FC">
      <w:pPr>
        <w:pStyle w:val="PL"/>
      </w:pPr>
      <w:r>
        <w:t xml:space="preserve">      responses:</w:t>
      </w:r>
    </w:p>
    <w:p w14:paraId="44EBBD31" w14:textId="77777777" w:rsidR="00EE03FC" w:rsidRDefault="00EE03FC" w:rsidP="00EE03FC">
      <w:pPr>
        <w:pStyle w:val="PL"/>
      </w:pPr>
      <w:r>
        <w:t xml:space="preserve">        '200':</w:t>
      </w:r>
    </w:p>
    <w:p w14:paraId="22C5E728" w14:textId="77777777" w:rsidR="00EE03FC" w:rsidRDefault="00EE03FC" w:rsidP="00EE03FC">
      <w:pPr>
        <w:pStyle w:val="PL"/>
      </w:pPr>
      <w:r>
        <w:t xml:space="preserve">          description: UE context transfer status successfully updated.</w:t>
      </w:r>
    </w:p>
    <w:p w14:paraId="1D41A1A8" w14:textId="77777777" w:rsidR="00EE03FC" w:rsidRDefault="00EE03FC" w:rsidP="00EE03FC">
      <w:pPr>
        <w:pStyle w:val="PL"/>
      </w:pPr>
      <w:r>
        <w:t xml:space="preserve">          content:</w:t>
      </w:r>
    </w:p>
    <w:p w14:paraId="79E35F61" w14:textId="77777777" w:rsidR="00EE03FC" w:rsidRDefault="00EE03FC" w:rsidP="00EE03FC">
      <w:pPr>
        <w:pStyle w:val="PL"/>
      </w:pPr>
      <w:r>
        <w:t xml:space="preserve">            application/json:</w:t>
      </w:r>
    </w:p>
    <w:p w14:paraId="22CEF2AB" w14:textId="77777777" w:rsidR="00EE03FC" w:rsidRDefault="00EE03FC" w:rsidP="00EE03FC">
      <w:pPr>
        <w:pStyle w:val="PL"/>
      </w:pPr>
      <w:r>
        <w:t xml:space="preserve">              schema:</w:t>
      </w:r>
    </w:p>
    <w:p w14:paraId="78404948" w14:textId="77777777" w:rsidR="00EE03FC" w:rsidRDefault="00EE03FC" w:rsidP="00EE03FC">
      <w:pPr>
        <w:pStyle w:val="PL"/>
      </w:pPr>
      <w:r>
        <w:t xml:space="preserve">                $ref: '#/components/schemas/UeRegStatusUpdateRspData'</w:t>
      </w:r>
    </w:p>
    <w:p w14:paraId="55485414" w14:textId="77777777" w:rsidR="00EE03FC" w:rsidRDefault="00EE03FC" w:rsidP="00EE03FC">
      <w:pPr>
        <w:pStyle w:val="PL"/>
      </w:pPr>
      <w:r>
        <w:t xml:space="preserve">        '400':</w:t>
      </w:r>
    </w:p>
    <w:p w14:paraId="52CE6618" w14:textId="77777777" w:rsidR="00EE03FC" w:rsidRDefault="00EE03FC" w:rsidP="00EE03FC">
      <w:pPr>
        <w:pStyle w:val="PL"/>
        <w:outlineLvl w:val="0"/>
      </w:pPr>
      <w:r>
        <w:t xml:space="preserve">          $ref: 'TS29571_CommonData.yaml#/components/responses/400'</w:t>
      </w:r>
    </w:p>
    <w:p w14:paraId="532F96F6" w14:textId="77777777" w:rsidR="00EE03FC" w:rsidRDefault="00EE03FC" w:rsidP="00EE03FC">
      <w:pPr>
        <w:pStyle w:val="PL"/>
      </w:pPr>
      <w:r>
        <w:t xml:space="preserve">        '403':</w:t>
      </w:r>
    </w:p>
    <w:p w14:paraId="63BF38F3" w14:textId="77777777" w:rsidR="00EE03FC" w:rsidRDefault="00EE03FC" w:rsidP="00EE03FC">
      <w:pPr>
        <w:pStyle w:val="PL"/>
        <w:outlineLvl w:val="0"/>
      </w:pPr>
      <w:r>
        <w:t xml:space="preserve">          $ref: 'TS29571_CommonData.yaml#/components/responses/403'</w:t>
      </w:r>
    </w:p>
    <w:p w14:paraId="39F8BD76" w14:textId="77777777" w:rsidR="00EE03FC" w:rsidRDefault="00EE03FC" w:rsidP="00EE03FC">
      <w:pPr>
        <w:pStyle w:val="PL"/>
      </w:pPr>
      <w:r>
        <w:t xml:space="preserve">        '404':</w:t>
      </w:r>
    </w:p>
    <w:p w14:paraId="16892306" w14:textId="77777777" w:rsidR="00EE03FC" w:rsidRDefault="00EE03FC" w:rsidP="00EE03FC">
      <w:pPr>
        <w:pStyle w:val="PL"/>
        <w:outlineLvl w:val="0"/>
      </w:pPr>
      <w:r>
        <w:t xml:space="preserve">          $ref: 'TS29571_CommonData.yaml#/components/responses/404'</w:t>
      </w:r>
    </w:p>
    <w:p w14:paraId="261157C7" w14:textId="77777777" w:rsidR="00EE03FC" w:rsidRDefault="00EE03FC" w:rsidP="00EE03FC">
      <w:pPr>
        <w:pStyle w:val="PL"/>
      </w:pPr>
      <w:r>
        <w:t xml:space="preserve">        '411':</w:t>
      </w:r>
    </w:p>
    <w:p w14:paraId="0261226C" w14:textId="77777777" w:rsidR="00EE03FC" w:rsidRDefault="00EE03FC" w:rsidP="00EE03FC">
      <w:pPr>
        <w:pStyle w:val="PL"/>
        <w:outlineLvl w:val="0"/>
      </w:pPr>
      <w:r>
        <w:t xml:space="preserve">          $ref: 'TS29571_CommonData.yaml#/components/responses/411'</w:t>
      </w:r>
    </w:p>
    <w:p w14:paraId="63723464" w14:textId="77777777" w:rsidR="00EE03FC" w:rsidRDefault="00EE03FC" w:rsidP="00EE03FC">
      <w:pPr>
        <w:pStyle w:val="PL"/>
      </w:pPr>
      <w:r>
        <w:t xml:space="preserve">        '413':</w:t>
      </w:r>
    </w:p>
    <w:p w14:paraId="2F50D226" w14:textId="77777777" w:rsidR="00EE03FC" w:rsidRDefault="00EE03FC" w:rsidP="00EE03FC">
      <w:pPr>
        <w:pStyle w:val="PL"/>
        <w:outlineLvl w:val="0"/>
      </w:pPr>
      <w:r>
        <w:t xml:space="preserve">          $ref: 'TS29571_CommonData.yaml#/components/responses/413'</w:t>
      </w:r>
    </w:p>
    <w:p w14:paraId="4A9AC2E9" w14:textId="77777777" w:rsidR="00EE03FC" w:rsidRDefault="00EE03FC" w:rsidP="00EE03FC">
      <w:pPr>
        <w:pStyle w:val="PL"/>
      </w:pPr>
      <w:r>
        <w:t xml:space="preserve">        '415':</w:t>
      </w:r>
    </w:p>
    <w:p w14:paraId="2E344CF2" w14:textId="77777777" w:rsidR="00EE03FC" w:rsidRDefault="00EE03FC" w:rsidP="00EE03FC">
      <w:pPr>
        <w:pStyle w:val="PL"/>
        <w:outlineLvl w:val="0"/>
      </w:pPr>
      <w:r>
        <w:t xml:space="preserve">          $ref: 'TS29571_CommonData.yaml#/components/responses/415'</w:t>
      </w:r>
    </w:p>
    <w:p w14:paraId="2778B3C3" w14:textId="77777777" w:rsidR="00EE03FC" w:rsidRDefault="00EE03FC" w:rsidP="00EE03FC">
      <w:pPr>
        <w:pStyle w:val="PL"/>
      </w:pPr>
      <w:r>
        <w:t xml:space="preserve">        '429':</w:t>
      </w:r>
    </w:p>
    <w:p w14:paraId="5C94FD21" w14:textId="77777777" w:rsidR="00EE03FC" w:rsidRDefault="00EE03FC" w:rsidP="00EE03FC">
      <w:pPr>
        <w:pStyle w:val="PL"/>
        <w:outlineLvl w:val="0"/>
      </w:pPr>
      <w:r>
        <w:t xml:space="preserve">          $ref: 'TS29571_CommonData.yaml#/components/responses/429'</w:t>
      </w:r>
    </w:p>
    <w:p w14:paraId="5ABFCB28" w14:textId="77777777" w:rsidR="00EE03FC" w:rsidRDefault="00EE03FC" w:rsidP="00EE03FC">
      <w:pPr>
        <w:pStyle w:val="PL"/>
      </w:pPr>
      <w:r>
        <w:t xml:space="preserve">        '500':</w:t>
      </w:r>
    </w:p>
    <w:p w14:paraId="0AE19427" w14:textId="77777777" w:rsidR="00EE03FC" w:rsidRDefault="00EE03FC" w:rsidP="00EE03FC">
      <w:pPr>
        <w:pStyle w:val="PL"/>
        <w:outlineLvl w:val="0"/>
      </w:pPr>
      <w:r>
        <w:t xml:space="preserve">          $ref: 'TS29571_CommonData.yaml#/components/responses/500'</w:t>
      </w:r>
    </w:p>
    <w:p w14:paraId="0AFD4EC0" w14:textId="77777777" w:rsidR="00EE03FC" w:rsidRDefault="00EE03FC" w:rsidP="00EE03FC">
      <w:pPr>
        <w:pStyle w:val="PL"/>
      </w:pPr>
      <w:r>
        <w:t xml:space="preserve">        '503':</w:t>
      </w:r>
    </w:p>
    <w:p w14:paraId="32C2C02B" w14:textId="77777777" w:rsidR="00EE03FC" w:rsidRDefault="00EE03FC" w:rsidP="00EE03FC">
      <w:pPr>
        <w:pStyle w:val="PL"/>
        <w:outlineLvl w:val="0"/>
      </w:pPr>
      <w:r>
        <w:t xml:space="preserve">          $ref: 'TS29571_CommonData.yaml#/components/responses/503'</w:t>
      </w:r>
    </w:p>
    <w:p w14:paraId="7452EFBC" w14:textId="77777777" w:rsidR="00EE03FC" w:rsidRDefault="00EE03FC" w:rsidP="00EE03FC">
      <w:pPr>
        <w:pStyle w:val="PL"/>
      </w:pPr>
      <w:r>
        <w:t xml:space="preserve">        default:</w:t>
      </w:r>
    </w:p>
    <w:p w14:paraId="2CC3EF64" w14:textId="77777777" w:rsidR="00EE03FC" w:rsidRDefault="00EE03FC" w:rsidP="00EE03FC">
      <w:pPr>
        <w:pStyle w:val="PL"/>
        <w:outlineLvl w:val="0"/>
      </w:pPr>
      <w:r>
        <w:t xml:space="preserve">          $ref: 'TS29571_CommonData.yaml#/components/responses/default'</w:t>
      </w:r>
    </w:p>
    <w:p w14:paraId="73C39EF9" w14:textId="77777777" w:rsidR="00EE03FC" w:rsidRDefault="00EE03FC" w:rsidP="00EE03FC">
      <w:pPr>
        <w:pStyle w:val="PL"/>
      </w:pPr>
      <w:r>
        <w:t xml:space="preserve">  /ue-contexts/{ueContextId}/n1-n2-messages:</w:t>
      </w:r>
    </w:p>
    <w:p w14:paraId="32B6B9E2" w14:textId="77777777" w:rsidR="00EE03FC" w:rsidRDefault="00EE03FC" w:rsidP="00EE03FC">
      <w:pPr>
        <w:pStyle w:val="PL"/>
      </w:pPr>
      <w:r>
        <w:t xml:space="preserve">    post:</w:t>
      </w:r>
    </w:p>
    <w:p w14:paraId="2705DDA8" w14:textId="77777777" w:rsidR="00EE03FC" w:rsidRDefault="00EE03FC" w:rsidP="00EE03FC">
      <w:pPr>
        <w:pStyle w:val="PL"/>
      </w:pPr>
      <w:r>
        <w:t xml:space="preserve">      summary: Namf_Communication N1N2 Message Transfer (UE Specific) service Operation</w:t>
      </w:r>
    </w:p>
    <w:p w14:paraId="2715459B" w14:textId="77777777" w:rsidR="00EE03FC" w:rsidRDefault="00EE03FC" w:rsidP="00EE03FC">
      <w:pPr>
        <w:pStyle w:val="PL"/>
      </w:pPr>
      <w:r>
        <w:t xml:space="preserve">      tags:</w:t>
      </w:r>
    </w:p>
    <w:p w14:paraId="761C2166" w14:textId="77777777" w:rsidR="00EE03FC" w:rsidRDefault="00EE03FC" w:rsidP="00EE03FC">
      <w:pPr>
        <w:pStyle w:val="PL"/>
      </w:pPr>
      <w:r>
        <w:t xml:space="preserve">        - n1N2Message collection (Document)</w:t>
      </w:r>
    </w:p>
    <w:p w14:paraId="303A3AF2" w14:textId="77777777" w:rsidR="00EE03FC" w:rsidRDefault="00EE03FC" w:rsidP="00EE03FC">
      <w:pPr>
        <w:pStyle w:val="PL"/>
      </w:pPr>
      <w:r>
        <w:t xml:space="preserve">      operationId: N1N2MessageTransfer</w:t>
      </w:r>
    </w:p>
    <w:p w14:paraId="44F4172D" w14:textId="77777777" w:rsidR="00EE03FC" w:rsidRDefault="00EE03FC" w:rsidP="00EE03FC">
      <w:pPr>
        <w:pStyle w:val="PL"/>
      </w:pPr>
      <w:r>
        <w:t xml:space="preserve">      parameters:</w:t>
      </w:r>
    </w:p>
    <w:p w14:paraId="6329FB34" w14:textId="77777777" w:rsidR="00EE03FC" w:rsidRDefault="00EE03FC" w:rsidP="00EE03FC">
      <w:pPr>
        <w:pStyle w:val="PL"/>
      </w:pPr>
      <w:r>
        <w:t xml:space="preserve">        - name: ueContextId</w:t>
      </w:r>
    </w:p>
    <w:p w14:paraId="5C96DC45" w14:textId="77777777" w:rsidR="00EE03FC" w:rsidRDefault="00EE03FC" w:rsidP="00EE03FC">
      <w:pPr>
        <w:pStyle w:val="PL"/>
      </w:pPr>
      <w:r>
        <w:t xml:space="preserve">          in: path</w:t>
      </w:r>
    </w:p>
    <w:p w14:paraId="228D2FDD" w14:textId="77777777" w:rsidR="00EE03FC" w:rsidRDefault="00EE03FC" w:rsidP="00EE03FC">
      <w:pPr>
        <w:pStyle w:val="PL"/>
      </w:pPr>
      <w:r>
        <w:t xml:space="preserve">          description: UE Context Identifier</w:t>
      </w:r>
    </w:p>
    <w:p w14:paraId="1D72013C" w14:textId="77777777" w:rsidR="00EE03FC" w:rsidRDefault="00EE03FC" w:rsidP="00EE03FC">
      <w:pPr>
        <w:pStyle w:val="PL"/>
      </w:pPr>
      <w:r>
        <w:t xml:space="preserve">          required: true</w:t>
      </w:r>
    </w:p>
    <w:p w14:paraId="39A62D5E" w14:textId="77777777" w:rsidR="00EE03FC" w:rsidRDefault="00EE03FC" w:rsidP="00EE03FC">
      <w:pPr>
        <w:pStyle w:val="PL"/>
      </w:pPr>
      <w:r>
        <w:t xml:space="preserve">          schema:</w:t>
      </w:r>
    </w:p>
    <w:p w14:paraId="37274F6F" w14:textId="77777777" w:rsidR="00EE03FC" w:rsidRDefault="00EE03FC" w:rsidP="00EE03FC">
      <w:pPr>
        <w:pStyle w:val="PL"/>
      </w:pPr>
      <w:r>
        <w:t xml:space="preserve">            type: string</w:t>
      </w:r>
    </w:p>
    <w:p w14:paraId="7A1F1875" w14:textId="77777777" w:rsidR="00EE03FC" w:rsidRPr="00C434F7" w:rsidRDefault="00EE03FC" w:rsidP="00EE03FC">
      <w:pPr>
        <w:pStyle w:val="PL"/>
      </w:pPr>
      <w:r>
        <w:t xml:space="preserve">            pattern</w:t>
      </w:r>
      <w:r>
        <w:rPr>
          <w:lang w:val="en-US"/>
        </w:rPr>
        <w:t>: '</w:t>
      </w:r>
      <w:r>
        <w:t>^(</w:t>
      </w:r>
      <w:r w:rsidRPr="00591266">
        <w:t>imsi-[0-9]{5,15}|nai-.+</w:t>
      </w:r>
      <w:r>
        <w:t>|</w:t>
      </w:r>
      <w:r w:rsidRPr="00FF4A94">
        <w:t>imei-[0-9]{15}|imeisv-[0-9]{16}</w:t>
      </w:r>
      <w:r>
        <w:t>|cid-.{1,255}|.+)$'</w:t>
      </w:r>
    </w:p>
    <w:p w14:paraId="15FA371E" w14:textId="77777777" w:rsidR="00EE03FC" w:rsidRDefault="00EE03FC" w:rsidP="00EE03FC">
      <w:pPr>
        <w:pStyle w:val="PL"/>
      </w:pPr>
      <w:r>
        <w:t xml:space="preserve">      requestBody:</w:t>
      </w:r>
    </w:p>
    <w:p w14:paraId="3B21420E" w14:textId="77777777" w:rsidR="00EE03FC" w:rsidRDefault="00EE03FC" w:rsidP="00EE03FC">
      <w:pPr>
        <w:pStyle w:val="PL"/>
      </w:pPr>
      <w:r>
        <w:t xml:space="preserve">        content:</w:t>
      </w:r>
    </w:p>
    <w:p w14:paraId="05EFE9DB" w14:textId="77777777" w:rsidR="00EE03FC" w:rsidRDefault="00EE03FC" w:rsidP="00EE03FC">
      <w:pPr>
        <w:pStyle w:val="PL"/>
      </w:pPr>
      <w:r>
        <w:t xml:space="preserve">          application/json:</w:t>
      </w:r>
    </w:p>
    <w:p w14:paraId="5FEB3712" w14:textId="77777777" w:rsidR="00EE03FC" w:rsidRDefault="00EE03FC" w:rsidP="00EE03FC">
      <w:pPr>
        <w:pStyle w:val="PL"/>
      </w:pPr>
      <w:r>
        <w:t xml:space="preserve">            schema:</w:t>
      </w:r>
    </w:p>
    <w:p w14:paraId="5DAC9670" w14:textId="77777777" w:rsidR="00EE03FC" w:rsidRDefault="00EE03FC" w:rsidP="00EE03FC">
      <w:pPr>
        <w:pStyle w:val="PL"/>
        <w:outlineLvl w:val="0"/>
      </w:pPr>
      <w:r>
        <w:t xml:space="preserve">              $ref: '#/components/schemas/</w:t>
      </w:r>
      <w:r w:rsidRPr="000A2C56">
        <w:rPr>
          <w:lang w:eastAsia="zh-CN"/>
        </w:rPr>
        <w:t>N1N2MessageTransferReqData</w:t>
      </w:r>
      <w:r>
        <w:t>'</w:t>
      </w:r>
    </w:p>
    <w:p w14:paraId="41142BEA" w14:textId="77777777" w:rsidR="00EE03FC" w:rsidRDefault="00EE03FC" w:rsidP="00EE03FC">
      <w:pPr>
        <w:pStyle w:val="PL"/>
      </w:pPr>
      <w:r>
        <w:lastRenderedPageBreak/>
        <w:t xml:space="preserve">          multipart/related:  # message with binary body part(s)</w:t>
      </w:r>
    </w:p>
    <w:p w14:paraId="3DE5990F" w14:textId="77777777" w:rsidR="00EE03FC" w:rsidRDefault="00EE03FC" w:rsidP="00EE03FC">
      <w:pPr>
        <w:pStyle w:val="PL"/>
      </w:pPr>
      <w:r>
        <w:t xml:space="preserve">            schema:</w:t>
      </w:r>
    </w:p>
    <w:p w14:paraId="2C2DA141" w14:textId="77777777" w:rsidR="00EE03FC" w:rsidRDefault="00EE03FC" w:rsidP="00EE03FC">
      <w:pPr>
        <w:pStyle w:val="PL"/>
      </w:pPr>
      <w:r>
        <w:t xml:space="preserve">              type: object</w:t>
      </w:r>
    </w:p>
    <w:p w14:paraId="6D8FF50E" w14:textId="77777777" w:rsidR="00EE03FC" w:rsidRDefault="00EE03FC" w:rsidP="00EE03FC">
      <w:pPr>
        <w:pStyle w:val="PL"/>
      </w:pPr>
      <w:r>
        <w:t xml:space="preserve">              properties: # Request parts</w:t>
      </w:r>
    </w:p>
    <w:p w14:paraId="46B90E00" w14:textId="77777777" w:rsidR="00EE03FC" w:rsidRDefault="00EE03FC" w:rsidP="00EE03FC">
      <w:pPr>
        <w:pStyle w:val="PL"/>
      </w:pPr>
      <w:r>
        <w:t xml:space="preserve">                jsonData:</w:t>
      </w:r>
    </w:p>
    <w:p w14:paraId="445AEFD7" w14:textId="77777777" w:rsidR="00EE03FC" w:rsidRDefault="00EE03FC" w:rsidP="00EE03FC">
      <w:pPr>
        <w:pStyle w:val="PL"/>
      </w:pPr>
      <w:r>
        <w:t xml:space="preserve">                  $ref: '#/components/schemas/</w:t>
      </w:r>
      <w:r w:rsidRPr="000A2C56">
        <w:rPr>
          <w:lang w:eastAsia="zh-CN"/>
        </w:rPr>
        <w:t>N1N2MessageTransferReqData</w:t>
      </w:r>
      <w:r>
        <w:t>'</w:t>
      </w:r>
    </w:p>
    <w:p w14:paraId="6FAFDCC6" w14:textId="77777777" w:rsidR="00EE03FC" w:rsidRDefault="00EE03FC" w:rsidP="00EE03FC">
      <w:pPr>
        <w:pStyle w:val="PL"/>
      </w:pPr>
      <w:r>
        <w:t xml:space="preserve">                binaryDataN1Message:</w:t>
      </w:r>
    </w:p>
    <w:p w14:paraId="48B597AF" w14:textId="77777777" w:rsidR="00EE03FC" w:rsidRDefault="00EE03FC" w:rsidP="00EE03FC">
      <w:pPr>
        <w:pStyle w:val="PL"/>
      </w:pPr>
      <w:r>
        <w:t xml:space="preserve">                  type: string</w:t>
      </w:r>
    </w:p>
    <w:p w14:paraId="7988E2DF" w14:textId="77777777" w:rsidR="00EE03FC" w:rsidRDefault="00EE03FC" w:rsidP="00EE03FC">
      <w:pPr>
        <w:pStyle w:val="PL"/>
      </w:pPr>
      <w:r>
        <w:t xml:space="preserve">                  format: binary</w:t>
      </w:r>
    </w:p>
    <w:p w14:paraId="13747E19" w14:textId="77777777" w:rsidR="00EE03FC" w:rsidRDefault="00EE03FC" w:rsidP="00EE03FC">
      <w:pPr>
        <w:pStyle w:val="PL"/>
      </w:pPr>
      <w:r>
        <w:t xml:space="preserve">                binaryDataN2Information:</w:t>
      </w:r>
    </w:p>
    <w:p w14:paraId="77164CEF" w14:textId="77777777" w:rsidR="00EE03FC" w:rsidRDefault="00EE03FC" w:rsidP="00EE03FC">
      <w:pPr>
        <w:pStyle w:val="PL"/>
      </w:pPr>
      <w:r>
        <w:t xml:space="preserve">                  type: string</w:t>
      </w:r>
    </w:p>
    <w:p w14:paraId="2D927472" w14:textId="77777777" w:rsidR="00EE03FC" w:rsidRDefault="00EE03FC" w:rsidP="00EE03FC">
      <w:pPr>
        <w:pStyle w:val="PL"/>
      </w:pPr>
      <w:r>
        <w:t xml:space="preserve">                  format: binary</w:t>
      </w:r>
    </w:p>
    <w:p w14:paraId="668A0A8F" w14:textId="77777777" w:rsidR="00EE03FC" w:rsidRDefault="00EE03FC" w:rsidP="00EE03FC">
      <w:pPr>
        <w:pStyle w:val="PL"/>
      </w:pPr>
      <w:r>
        <w:t xml:space="preserve">            encoding:</w:t>
      </w:r>
    </w:p>
    <w:p w14:paraId="58C40549" w14:textId="77777777" w:rsidR="00EE03FC" w:rsidRDefault="00EE03FC" w:rsidP="00EE03FC">
      <w:pPr>
        <w:pStyle w:val="PL"/>
      </w:pPr>
      <w:r>
        <w:t xml:space="preserve">              jsonData:</w:t>
      </w:r>
    </w:p>
    <w:p w14:paraId="730BAC97" w14:textId="77777777" w:rsidR="00EE03FC" w:rsidRDefault="00EE03FC" w:rsidP="00EE03FC">
      <w:pPr>
        <w:pStyle w:val="PL"/>
      </w:pPr>
      <w:r>
        <w:t xml:space="preserve">                contentType:  application/json</w:t>
      </w:r>
    </w:p>
    <w:p w14:paraId="21E90C5A" w14:textId="77777777" w:rsidR="00EE03FC" w:rsidRDefault="00EE03FC" w:rsidP="00EE03FC">
      <w:pPr>
        <w:pStyle w:val="PL"/>
      </w:pPr>
      <w:r>
        <w:t xml:space="preserve">              binaryDataN1Message:</w:t>
      </w:r>
    </w:p>
    <w:p w14:paraId="048B96F7" w14:textId="77777777" w:rsidR="00EE03FC" w:rsidRDefault="00EE03FC" w:rsidP="00EE03FC">
      <w:pPr>
        <w:pStyle w:val="PL"/>
      </w:pPr>
      <w:r>
        <w:t xml:space="preserve">                contentType:  application/vnd.3gpp.5gnas</w:t>
      </w:r>
    </w:p>
    <w:p w14:paraId="7A2B3308" w14:textId="77777777" w:rsidR="00EE03FC" w:rsidRDefault="00EE03FC" w:rsidP="00EE03FC">
      <w:pPr>
        <w:pStyle w:val="PL"/>
      </w:pPr>
      <w:r>
        <w:t xml:space="preserve">                headers:</w:t>
      </w:r>
    </w:p>
    <w:p w14:paraId="6651A7AD" w14:textId="77777777" w:rsidR="00EE03FC" w:rsidRDefault="00EE03FC" w:rsidP="00EE03FC">
      <w:pPr>
        <w:pStyle w:val="PL"/>
      </w:pPr>
      <w:r>
        <w:t xml:space="preserve">                  Content-Id:</w:t>
      </w:r>
    </w:p>
    <w:p w14:paraId="659A75BB" w14:textId="77777777" w:rsidR="00EE03FC" w:rsidRDefault="00EE03FC" w:rsidP="00EE03FC">
      <w:pPr>
        <w:pStyle w:val="PL"/>
      </w:pPr>
      <w:r>
        <w:t xml:space="preserve">                    schema:</w:t>
      </w:r>
    </w:p>
    <w:p w14:paraId="71A3779F" w14:textId="77777777" w:rsidR="00EE03FC" w:rsidRDefault="00EE03FC" w:rsidP="00EE03FC">
      <w:pPr>
        <w:pStyle w:val="PL"/>
      </w:pPr>
      <w:r>
        <w:t xml:space="preserve">                      type: string  </w:t>
      </w:r>
    </w:p>
    <w:p w14:paraId="27311629" w14:textId="77777777" w:rsidR="00EE03FC" w:rsidRDefault="00EE03FC" w:rsidP="00EE03FC">
      <w:pPr>
        <w:pStyle w:val="PL"/>
      </w:pPr>
      <w:r>
        <w:t xml:space="preserve">              binaryDataN2Information:</w:t>
      </w:r>
    </w:p>
    <w:p w14:paraId="212BDF10" w14:textId="77777777" w:rsidR="00EE03FC" w:rsidRDefault="00EE03FC" w:rsidP="00EE03FC">
      <w:pPr>
        <w:pStyle w:val="PL"/>
      </w:pPr>
      <w:r>
        <w:t xml:space="preserve">                contentType:  application/vnd.3gpp.ngap</w:t>
      </w:r>
    </w:p>
    <w:p w14:paraId="2B193D2F" w14:textId="77777777" w:rsidR="00EE03FC" w:rsidRDefault="00EE03FC" w:rsidP="00EE03FC">
      <w:pPr>
        <w:pStyle w:val="PL"/>
      </w:pPr>
      <w:r>
        <w:t xml:space="preserve">                headers:</w:t>
      </w:r>
    </w:p>
    <w:p w14:paraId="024CFBC9" w14:textId="77777777" w:rsidR="00EE03FC" w:rsidRDefault="00EE03FC" w:rsidP="00EE03FC">
      <w:pPr>
        <w:pStyle w:val="PL"/>
      </w:pPr>
      <w:r>
        <w:t xml:space="preserve">                  Content-Id:</w:t>
      </w:r>
    </w:p>
    <w:p w14:paraId="5E63FAFA" w14:textId="77777777" w:rsidR="00EE03FC" w:rsidRDefault="00EE03FC" w:rsidP="00EE03FC">
      <w:pPr>
        <w:pStyle w:val="PL"/>
      </w:pPr>
      <w:r>
        <w:t xml:space="preserve">                    schema:</w:t>
      </w:r>
    </w:p>
    <w:p w14:paraId="3CA02210" w14:textId="77777777" w:rsidR="00EE03FC" w:rsidRDefault="00EE03FC" w:rsidP="00EE03FC">
      <w:pPr>
        <w:pStyle w:val="PL"/>
      </w:pPr>
      <w:r>
        <w:t xml:space="preserve">                      type: string  </w:t>
      </w:r>
    </w:p>
    <w:p w14:paraId="6647971A" w14:textId="77777777" w:rsidR="00EE03FC" w:rsidRDefault="00EE03FC" w:rsidP="00EE03FC">
      <w:pPr>
        <w:pStyle w:val="PL"/>
      </w:pPr>
      <w:r>
        <w:t xml:space="preserve">        required: true</w:t>
      </w:r>
    </w:p>
    <w:p w14:paraId="637CB1BC" w14:textId="77777777" w:rsidR="00EE03FC" w:rsidRDefault="00EE03FC" w:rsidP="00EE03FC">
      <w:pPr>
        <w:pStyle w:val="PL"/>
      </w:pPr>
      <w:r>
        <w:t xml:space="preserve">      responses:</w:t>
      </w:r>
    </w:p>
    <w:p w14:paraId="41BB6BB6" w14:textId="77777777" w:rsidR="00EE03FC" w:rsidRDefault="00EE03FC" w:rsidP="00EE03FC">
      <w:pPr>
        <w:pStyle w:val="PL"/>
      </w:pPr>
      <w:r>
        <w:t xml:space="preserve">        '202':</w:t>
      </w:r>
    </w:p>
    <w:p w14:paraId="4E200CF8" w14:textId="77777777" w:rsidR="00EE03FC" w:rsidRDefault="00EE03FC" w:rsidP="00EE03FC">
      <w:pPr>
        <w:pStyle w:val="PL"/>
      </w:pPr>
      <w:r>
        <w:t xml:space="preserve">          description: N1N2 Message Transfer accepted.</w:t>
      </w:r>
    </w:p>
    <w:p w14:paraId="3E9E567E" w14:textId="77777777" w:rsidR="00EE03FC" w:rsidRDefault="00EE03FC" w:rsidP="00EE03FC">
      <w:pPr>
        <w:pStyle w:val="PL"/>
      </w:pPr>
      <w:r>
        <w:t xml:space="preserve">          content:</w:t>
      </w:r>
    </w:p>
    <w:p w14:paraId="5B68F5CA" w14:textId="77777777" w:rsidR="00EE03FC" w:rsidRDefault="00EE03FC" w:rsidP="00EE03FC">
      <w:pPr>
        <w:pStyle w:val="PL"/>
      </w:pPr>
      <w:r>
        <w:t xml:space="preserve">            application/json:</w:t>
      </w:r>
    </w:p>
    <w:p w14:paraId="64AA344D" w14:textId="77777777" w:rsidR="00EE03FC" w:rsidRDefault="00EE03FC" w:rsidP="00EE03FC">
      <w:pPr>
        <w:pStyle w:val="PL"/>
      </w:pPr>
      <w:r>
        <w:t xml:space="preserve">              schema:</w:t>
      </w:r>
    </w:p>
    <w:p w14:paraId="70A559B8" w14:textId="77777777" w:rsidR="00EE03FC" w:rsidRDefault="00EE03FC" w:rsidP="00EE03FC">
      <w:pPr>
        <w:pStyle w:val="PL"/>
      </w:pPr>
      <w:r>
        <w:t xml:space="preserve">                $ref: '#/components/schemas/N1N2MessageTransferRspData'</w:t>
      </w:r>
    </w:p>
    <w:p w14:paraId="126FC954" w14:textId="77777777" w:rsidR="00EE03FC" w:rsidRDefault="00EE03FC" w:rsidP="00EE03FC">
      <w:pPr>
        <w:pStyle w:val="PL"/>
      </w:pPr>
      <w:r>
        <w:t xml:space="preserve">        '200':</w:t>
      </w:r>
    </w:p>
    <w:p w14:paraId="658B5B21" w14:textId="77777777" w:rsidR="00EE03FC" w:rsidRDefault="00EE03FC" w:rsidP="00EE03FC">
      <w:pPr>
        <w:pStyle w:val="PL"/>
      </w:pPr>
      <w:r>
        <w:t xml:space="preserve">          description: N1N2 Message Transfer successfully initiated.</w:t>
      </w:r>
    </w:p>
    <w:p w14:paraId="2E33E2FF" w14:textId="77777777" w:rsidR="00EE03FC" w:rsidRDefault="00EE03FC" w:rsidP="00EE03FC">
      <w:pPr>
        <w:pStyle w:val="PL"/>
      </w:pPr>
      <w:r>
        <w:t xml:space="preserve">          content:</w:t>
      </w:r>
    </w:p>
    <w:p w14:paraId="17981A98" w14:textId="77777777" w:rsidR="00EE03FC" w:rsidRDefault="00EE03FC" w:rsidP="00EE03FC">
      <w:pPr>
        <w:pStyle w:val="PL"/>
      </w:pPr>
      <w:r>
        <w:t xml:space="preserve">            application/json:</w:t>
      </w:r>
    </w:p>
    <w:p w14:paraId="4140F769" w14:textId="77777777" w:rsidR="00EE03FC" w:rsidRDefault="00EE03FC" w:rsidP="00EE03FC">
      <w:pPr>
        <w:pStyle w:val="PL"/>
      </w:pPr>
      <w:r>
        <w:t xml:space="preserve">              schema:</w:t>
      </w:r>
    </w:p>
    <w:p w14:paraId="746047D7" w14:textId="77777777" w:rsidR="00EE03FC" w:rsidRDefault="00EE03FC" w:rsidP="00EE03FC">
      <w:pPr>
        <w:pStyle w:val="PL"/>
      </w:pPr>
      <w:r>
        <w:t xml:space="preserve">                $ref: '#/components/schemas/N1N2MessageTransferRspData'</w:t>
      </w:r>
    </w:p>
    <w:p w14:paraId="2CB0F4FF" w14:textId="77777777" w:rsidR="00EE03FC" w:rsidRDefault="00EE03FC" w:rsidP="00EE03FC">
      <w:pPr>
        <w:pStyle w:val="PL"/>
      </w:pPr>
      <w:r>
        <w:t xml:space="preserve">        '307':</w:t>
      </w:r>
    </w:p>
    <w:p w14:paraId="1BB3B813" w14:textId="77777777" w:rsidR="00EE03FC" w:rsidRDefault="00EE03FC" w:rsidP="00EE03FC">
      <w:pPr>
        <w:pStyle w:val="PL"/>
      </w:pPr>
      <w:r>
        <w:t xml:space="preserve">          description: Temporary Redirect</w:t>
      </w:r>
    </w:p>
    <w:p w14:paraId="58A977C9" w14:textId="77777777" w:rsidR="00EE03FC" w:rsidRDefault="00EE03FC" w:rsidP="00EE03FC">
      <w:pPr>
        <w:pStyle w:val="PL"/>
      </w:pPr>
      <w:r>
        <w:t xml:space="preserve">          content:</w:t>
      </w:r>
    </w:p>
    <w:p w14:paraId="78652D69" w14:textId="77777777" w:rsidR="00EE03FC" w:rsidRDefault="00EE03FC" w:rsidP="00EE03FC">
      <w:pPr>
        <w:pStyle w:val="PL"/>
      </w:pPr>
      <w:r>
        <w:t xml:space="preserve">            application/problem+json:</w:t>
      </w:r>
    </w:p>
    <w:p w14:paraId="5C8C1BB7" w14:textId="77777777" w:rsidR="00EE03FC" w:rsidRDefault="00EE03FC" w:rsidP="00EE03FC">
      <w:pPr>
        <w:pStyle w:val="PL"/>
      </w:pPr>
      <w:r>
        <w:t xml:space="preserve">              schema:</w:t>
      </w:r>
    </w:p>
    <w:p w14:paraId="06101E04" w14:textId="77777777" w:rsidR="00EE03FC" w:rsidRDefault="00EE03FC" w:rsidP="00EE03FC">
      <w:pPr>
        <w:pStyle w:val="PL"/>
      </w:pPr>
      <w:r>
        <w:t xml:space="preserve">                $ref: 'TS29571_CommonData.yaml#/components/schemas/ProblemDetails'</w:t>
      </w:r>
    </w:p>
    <w:p w14:paraId="335C2D76" w14:textId="77777777" w:rsidR="00EE03FC" w:rsidRDefault="00EE03FC" w:rsidP="00EE03FC">
      <w:pPr>
        <w:pStyle w:val="PL"/>
        <w:rPr>
          <w:lang w:val="en-US"/>
        </w:rPr>
      </w:pPr>
      <w:r w:rsidRPr="002E5CBA">
        <w:rPr>
          <w:lang w:val="en-US"/>
        </w:rPr>
        <w:t xml:space="preserve">        </w:t>
      </w:r>
      <w:r>
        <w:rPr>
          <w:lang w:val="en-US"/>
        </w:rPr>
        <w:t>'400':</w:t>
      </w:r>
    </w:p>
    <w:p w14:paraId="7248CF92" w14:textId="77777777" w:rsidR="00EE03FC" w:rsidRPr="001F14B1"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'TS29571_CommonData.yaml#/components/responses/400'</w:t>
      </w:r>
    </w:p>
    <w:p w14:paraId="6E500DB8" w14:textId="77777777" w:rsidR="00EE03FC" w:rsidRDefault="00EE03FC" w:rsidP="00EE03FC">
      <w:pPr>
        <w:pStyle w:val="PL"/>
      </w:pPr>
      <w:r>
        <w:t xml:space="preserve">        '403':</w:t>
      </w:r>
    </w:p>
    <w:p w14:paraId="102B4B73" w14:textId="77777777" w:rsidR="00EE03FC" w:rsidRDefault="00EE03FC" w:rsidP="00EE03FC">
      <w:pPr>
        <w:pStyle w:val="PL"/>
        <w:outlineLvl w:val="0"/>
      </w:pPr>
      <w:r>
        <w:t xml:space="preserve">          $ref: 'TS29571_CommonData.yaml#/components/responses/403'</w:t>
      </w:r>
    </w:p>
    <w:p w14:paraId="67FA3B23" w14:textId="77777777" w:rsidR="00EE03FC" w:rsidRDefault="00EE03FC" w:rsidP="00EE03FC">
      <w:pPr>
        <w:pStyle w:val="PL"/>
      </w:pPr>
      <w:r>
        <w:t xml:space="preserve">        '404':</w:t>
      </w:r>
    </w:p>
    <w:p w14:paraId="05BBAF0C" w14:textId="77777777" w:rsidR="00EE03FC" w:rsidRDefault="00EE03FC" w:rsidP="00EE03FC">
      <w:pPr>
        <w:pStyle w:val="PL"/>
        <w:outlineLvl w:val="0"/>
      </w:pPr>
      <w:r>
        <w:t xml:space="preserve">          $ref: 'TS29571_CommonData.yaml#/components/responses/404'</w:t>
      </w:r>
    </w:p>
    <w:p w14:paraId="0C37001B" w14:textId="77777777" w:rsidR="00EE03FC" w:rsidRDefault="00EE03FC" w:rsidP="00EE03FC">
      <w:pPr>
        <w:pStyle w:val="PL"/>
      </w:pPr>
      <w:r>
        <w:t xml:space="preserve">        '409':</w:t>
      </w:r>
    </w:p>
    <w:p w14:paraId="350BCDBF" w14:textId="77777777" w:rsidR="00EE03FC" w:rsidRDefault="00EE03FC" w:rsidP="00EE03FC">
      <w:pPr>
        <w:pStyle w:val="PL"/>
      </w:pPr>
      <w:r>
        <w:t xml:space="preserve">          description: Conflicts</w:t>
      </w:r>
    </w:p>
    <w:p w14:paraId="20E0EC3C" w14:textId="77777777" w:rsidR="00EE03FC" w:rsidRDefault="00EE03FC" w:rsidP="00EE03FC">
      <w:pPr>
        <w:pStyle w:val="PL"/>
      </w:pPr>
      <w:r>
        <w:t xml:space="preserve">          content:</w:t>
      </w:r>
    </w:p>
    <w:p w14:paraId="6FD37716" w14:textId="77777777" w:rsidR="00EE03FC" w:rsidRDefault="00EE03FC" w:rsidP="00EE03FC">
      <w:pPr>
        <w:pStyle w:val="PL"/>
      </w:pPr>
      <w:r>
        <w:t xml:space="preserve">            application/json:</w:t>
      </w:r>
    </w:p>
    <w:p w14:paraId="1E8C772A" w14:textId="77777777" w:rsidR="00EE03FC" w:rsidRDefault="00EE03FC" w:rsidP="00EE03FC">
      <w:pPr>
        <w:pStyle w:val="PL"/>
      </w:pPr>
      <w:r>
        <w:t xml:space="preserve">              schema:</w:t>
      </w:r>
    </w:p>
    <w:p w14:paraId="0DC43697" w14:textId="77777777" w:rsidR="00EE03FC" w:rsidRDefault="00EE03FC" w:rsidP="00EE03FC">
      <w:pPr>
        <w:pStyle w:val="PL"/>
      </w:pPr>
      <w:r>
        <w:t xml:space="preserve">                $ref: '#/components/schemas/N1N2MessageTransferError'</w:t>
      </w:r>
    </w:p>
    <w:p w14:paraId="3B6EF867" w14:textId="77777777" w:rsidR="00EE03FC" w:rsidRDefault="00EE03FC" w:rsidP="00EE03FC">
      <w:pPr>
        <w:pStyle w:val="PL"/>
        <w:rPr>
          <w:lang w:val="en-US"/>
        </w:rPr>
      </w:pPr>
      <w:r w:rsidRPr="002E5CBA">
        <w:rPr>
          <w:lang w:val="en-US"/>
        </w:rPr>
        <w:t xml:space="preserve">        </w:t>
      </w:r>
      <w:r>
        <w:rPr>
          <w:lang w:val="en-US"/>
        </w:rPr>
        <w:t>'411':</w:t>
      </w:r>
    </w:p>
    <w:p w14:paraId="2B3C4E14" w14:textId="77777777" w:rsidR="00EE03FC"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38C13C2" w14:textId="77777777" w:rsidR="00EE03FC" w:rsidRDefault="00EE03FC" w:rsidP="00EE03FC">
      <w:pPr>
        <w:pStyle w:val="PL"/>
        <w:rPr>
          <w:lang w:val="en-US"/>
        </w:rPr>
      </w:pPr>
      <w:r w:rsidRPr="002E5CBA">
        <w:rPr>
          <w:lang w:val="en-US"/>
        </w:rPr>
        <w:t xml:space="preserve">        </w:t>
      </w:r>
      <w:r>
        <w:rPr>
          <w:lang w:val="en-US"/>
        </w:rPr>
        <w:t>'413':</w:t>
      </w:r>
    </w:p>
    <w:p w14:paraId="6FDEBFAF" w14:textId="77777777" w:rsidR="00EE03FC"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F6C7DFB" w14:textId="77777777" w:rsidR="00EE03FC" w:rsidRDefault="00EE03FC" w:rsidP="00EE03FC">
      <w:pPr>
        <w:pStyle w:val="PL"/>
        <w:rPr>
          <w:lang w:val="en-US"/>
        </w:rPr>
      </w:pPr>
      <w:r w:rsidRPr="002E5CBA">
        <w:rPr>
          <w:lang w:val="en-US"/>
        </w:rPr>
        <w:t xml:space="preserve">        </w:t>
      </w:r>
      <w:r>
        <w:rPr>
          <w:lang w:val="en-US"/>
        </w:rPr>
        <w:t>'415':</w:t>
      </w:r>
    </w:p>
    <w:p w14:paraId="1029E51F" w14:textId="77777777" w:rsidR="00EE03FC" w:rsidRPr="00D82896" w:rsidRDefault="00EE03FC" w:rsidP="00EE03FC">
      <w:pPr>
        <w:pStyle w:val="PL"/>
        <w:outlineLvl w:val="0"/>
        <w:rPr>
          <w:lang w:val="en-US"/>
        </w:rPr>
      </w:pPr>
      <w:r w:rsidRPr="002E5CBA">
        <w:rPr>
          <w:lang w:val="en-US"/>
        </w:rPr>
        <w:t xml:space="preserve">        </w:t>
      </w:r>
      <w:r>
        <w:rPr>
          <w:lang w:val="en-US"/>
        </w:rPr>
        <w:t xml:space="preserve">  </w:t>
      </w:r>
      <w:r w:rsidRPr="008F2F3C">
        <w:t>$ref: 'TS29571_CommonData.yaml#/components/responses/</w:t>
      </w:r>
      <w:r>
        <w:t>415</w:t>
      </w:r>
      <w:r w:rsidRPr="008F2F3C">
        <w:t>'</w:t>
      </w:r>
    </w:p>
    <w:p w14:paraId="32478F0F" w14:textId="77777777" w:rsidR="00EE03FC" w:rsidRDefault="00EE03FC" w:rsidP="00EE03FC">
      <w:pPr>
        <w:pStyle w:val="PL"/>
      </w:pPr>
      <w:r>
        <w:t xml:space="preserve">        '429':</w:t>
      </w:r>
    </w:p>
    <w:p w14:paraId="7E480025" w14:textId="77777777" w:rsidR="00EE03FC" w:rsidRDefault="00EE03FC" w:rsidP="00EE03FC">
      <w:pPr>
        <w:pStyle w:val="PL"/>
        <w:outlineLvl w:val="0"/>
      </w:pPr>
      <w:r>
        <w:t xml:space="preserve">          $ref: 'TS29571_CommonData.yaml#/components/responses/429'</w:t>
      </w:r>
    </w:p>
    <w:p w14:paraId="2B3A9982" w14:textId="77777777" w:rsidR="00EE03FC" w:rsidRDefault="00EE03FC" w:rsidP="00EE03FC">
      <w:pPr>
        <w:pStyle w:val="PL"/>
      </w:pPr>
      <w:r>
        <w:t xml:space="preserve">        '500':</w:t>
      </w:r>
    </w:p>
    <w:p w14:paraId="021FD2B1" w14:textId="77777777" w:rsidR="00EE03FC" w:rsidRDefault="00EE03FC" w:rsidP="00EE03FC">
      <w:pPr>
        <w:pStyle w:val="PL"/>
        <w:outlineLvl w:val="0"/>
      </w:pPr>
      <w:r>
        <w:t xml:space="preserve">          $ref: 'TS29571_CommonData.yaml#/components/responses/500'</w:t>
      </w:r>
    </w:p>
    <w:p w14:paraId="19E28833" w14:textId="77777777" w:rsidR="00EE03FC" w:rsidRDefault="00EE03FC" w:rsidP="00EE03FC">
      <w:pPr>
        <w:pStyle w:val="PL"/>
      </w:pPr>
      <w:r>
        <w:t xml:space="preserve">        '503':</w:t>
      </w:r>
    </w:p>
    <w:p w14:paraId="228FD357" w14:textId="77777777" w:rsidR="00EE03FC" w:rsidRDefault="00EE03FC" w:rsidP="00EE03FC">
      <w:pPr>
        <w:pStyle w:val="PL"/>
        <w:outlineLvl w:val="0"/>
      </w:pPr>
      <w:r>
        <w:t xml:space="preserve">          $ref: 'TS29571_CommonData.yaml#/components/responses/503'</w:t>
      </w:r>
    </w:p>
    <w:p w14:paraId="02AB6DAD" w14:textId="77777777" w:rsidR="00EE03FC" w:rsidRDefault="00EE03FC" w:rsidP="00EE03FC">
      <w:pPr>
        <w:pStyle w:val="PL"/>
      </w:pPr>
      <w:r>
        <w:t xml:space="preserve">        '504':</w:t>
      </w:r>
    </w:p>
    <w:p w14:paraId="059B3AC0" w14:textId="77777777" w:rsidR="00EE03FC" w:rsidRDefault="00EE03FC" w:rsidP="00EE03FC">
      <w:pPr>
        <w:pStyle w:val="PL"/>
      </w:pPr>
      <w:r>
        <w:t xml:space="preserve">          description: Gateway Timeout</w:t>
      </w:r>
    </w:p>
    <w:p w14:paraId="2F29945F" w14:textId="77777777" w:rsidR="00EE03FC" w:rsidRDefault="00EE03FC" w:rsidP="00EE03FC">
      <w:pPr>
        <w:pStyle w:val="PL"/>
      </w:pPr>
      <w:r>
        <w:t xml:space="preserve">          content:</w:t>
      </w:r>
    </w:p>
    <w:p w14:paraId="692DC8F5" w14:textId="77777777" w:rsidR="00EE03FC" w:rsidRDefault="00EE03FC" w:rsidP="00EE03FC">
      <w:pPr>
        <w:pStyle w:val="PL"/>
      </w:pPr>
      <w:r>
        <w:t xml:space="preserve">            application/json:</w:t>
      </w:r>
    </w:p>
    <w:p w14:paraId="1C834266" w14:textId="77777777" w:rsidR="00EE03FC" w:rsidRDefault="00EE03FC" w:rsidP="00EE03FC">
      <w:pPr>
        <w:pStyle w:val="PL"/>
      </w:pPr>
      <w:r>
        <w:t xml:space="preserve">              schema:</w:t>
      </w:r>
    </w:p>
    <w:p w14:paraId="729707B0" w14:textId="77777777" w:rsidR="00EE03FC" w:rsidRDefault="00EE03FC" w:rsidP="00EE03FC">
      <w:pPr>
        <w:pStyle w:val="PL"/>
      </w:pPr>
      <w:r>
        <w:t xml:space="preserve">                $ref: '#/components/schemas/N1N2MessageTransferError'</w:t>
      </w:r>
    </w:p>
    <w:p w14:paraId="270ED377" w14:textId="77777777" w:rsidR="00EE03FC" w:rsidRDefault="00EE03FC" w:rsidP="00EE03FC">
      <w:pPr>
        <w:pStyle w:val="PL"/>
      </w:pPr>
      <w:r>
        <w:t xml:space="preserve">        default:</w:t>
      </w:r>
    </w:p>
    <w:p w14:paraId="7ED33EB0" w14:textId="77777777" w:rsidR="00EE03FC" w:rsidRDefault="00EE03FC" w:rsidP="00EE03FC">
      <w:pPr>
        <w:pStyle w:val="PL"/>
      </w:pPr>
      <w:r>
        <w:lastRenderedPageBreak/>
        <w:t xml:space="preserve">          description: Unexpected error</w:t>
      </w:r>
    </w:p>
    <w:p w14:paraId="0918EA90" w14:textId="77777777" w:rsidR="00EE03FC" w:rsidRDefault="00EE03FC" w:rsidP="00EE03FC">
      <w:pPr>
        <w:pStyle w:val="PL"/>
      </w:pPr>
      <w:r>
        <w:t xml:space="preserve">      callbacks:</w:t>
      </w:r>
    </w:p>
    <w:p w14:paraId="1BEB5D46" w14:textId="77777777" w:rsidR="00EE03FC" w:rsidRDefault="00EE03FC" w:rsidP="00EE03FC">
      <w:pPr>
        <w:pStyle w:val="PL"/>
      </w:pPr>
      <w:r>
        <w:t xml:space="preserve">        onN1N2TransferFailure:</w:t>
      </w:r>
    </w:p>
    <w:p w14:paraId="2F65FA6E" w14:textId="77777777" w:rsidR="00EE03FC" w:rsidRDefault="00EE03FC" w:rsidP="00EE03FC">
      <w:pPr>
        <w:pStyle w:val="PL"/>
      </w:pPr>
      <w:r>
        <w:t xml:space="preserve">          '{$request.body#/n1n2FailureTxfNotifURI}':</w:t>
      </w:r>
    </w:p>
    <w:p w14:paraId="76452A0B" w14:textId="77777777" w:rsidR="00EE03FC" w:rsidRDefault="00EE03FC" w:rsidP="00EE03FC">
      <w:pPr>
        <w:pStyle w:val="PL"/>
      </w:pPr>
      <w:r>
        <w:t xml:space="preserve">            post:</w:t>
      </w:r>
    </w:p>
    <w:p w14:paraId="566AF144" w14:textId="77777777" w:rsidR="00EE03FC" w:rsidRDefault="00EE03FC" w:rsidP="00EE03FC">
      <w:pPr>
        <w:pStyle w:val="PL"/>
      </w:pPr>
      <w:r>
        <w:t xml:space="preserve">              summary: Namf_Communication N1N2Transfer Failure Notification service Operation</w:t>
      </w:r>
    </w:p>
    <w:p w14:paraId="5FB68E8D" w14:textId="77777777" w:rsidR="00EE03FC" w:rsidRDefault="00EE03FC" w:rsidP="00EE03FC">
      <w:pPr>
        <w:pStyle w:val="PL"/>
      </w:pPr>
      <w:r>
        <w:t xml:space="preserve">              tags:</w:t>
      </w:r>
    </w:p>
    <w:p w14:paraId="798790AF" w14:textId="77777777" w:rsidR="00EE03FC" w:rsidRDefault="00EE03FC" w:rsidP="00EE03FC">
      <w:pPr>
        <w:pStyle w:val="PL"/>
      </w:pPr>
      <w:r>
        <w:t xml:space="preserve">                - N1N2 Transfer Failure Notification</w:t>
      </w:r>
    </w:p>
    <w:p w14:paraId="60C68521" w14:textId="77777777" w:rsidR="00EE03FC" w:rsidRDefault="00EE03FC" w:rsidP="00EE03FC">
      <w:pPr>
        <w:pStyle w:val="PL"/>
      </w:pPr>
      <w:r>
        <w:t xml:space="preserve">              operationId: N1N2TransferFailureNotification</w:t>
      </w:r>
    </w:p>
    <w:p w14:paraId="3AEE310F" w14:textId="77777777" w:rsidR="00EE03FC" w:rsidRDefault="00EE03FC" w:rsidP="00EE03FC">
      <w:pPr>
        <w:pStyle w:val="PL"/>
      </w:pPr>
      <w:r>
        <w:t xml:space="preserve">              requestBody:</w:t>
      </w:r>
    </w:p>
    <w:p w14:paraId="5EDCDFC5" w14:textId="77777777" w:rsidR="00EE03FC" w:rsidRDefault="00EE03FC" w:rsidP="00EE03FC">
      <w:pPr>
        <w:pStyle w:val="PL"/>
      </w:pPr>
      <w:r>
        <w:t xml:space="preserve">                description: N1N2Transfer Failure Notification</w:t>
      </w:r>
    </w:p>
    <w:p w14:paraId="5A8161CE" w14:textId="77777777" w:rsidR="00EE03FC" w:rsidRDefault="00EE03FC" w:rsidP="00EE03FC">
      <w:pPr>
        <w:pStyle w:val="PL"/>
      </w:pPr>
      <w:r>
        <w:t xml:space="preserve">                content:</w:t>
      </w:r>
    </w:p>
    <w:p w14:paraId="3092027D" w14:textId="77777777" w:rsidR="00EE03FC" w:rsidRDefault="00EE03FC" w:rsidP="00EE03FC">
      <w:pPr>
        <w:pStyle w:val="PL"/>
      </w:pPr>
      <w:r>
        <w:t xml:space="preserve">                  application/json:</w:t>
      </w:r>
    </w:p>
    <w:p w14:paraId="6C764967" w14:textId="77777777" w:rsidR="00EE03FC" w:rsidRDefault="00EE03FC" w:rsidP="00EE03FC">
      <w:pPr>
        <w:pStyle w:val="PL"/>
      </w:pPr>
      <w:r>
        <w:t xml:space="preserve">                    schema:</w:t>
      </w:r>
    </w:p>
    <w:p w14:paraId="10EAE603" w14:textId="77777777" w:rsidR="00EE03FC" w:rsidRDefault="00EE03FC" w:rsidP="00EE03FC">
      <w:pPr>
        <w:pStyle w:val="PL"/>
      </w:pPr>
      <w:r>
        <w:t xml:space="preserve">                      $ref: '#/components/schemas/N1N2MsgTxfrFailureNotification'</w:t>
      </w:r>
    </w:p>
    <w:p w14:paraId="1E86C2A8" w14:textId="77777777" w:rsidR="00EE03FC" w:rsidRDefault="00EE03FC" w:rsidP="00EE03FC">
      <w:pPr>
        <w:pStyle w:val="PL"/>
      </w:pPr>
      <w:r>
        <w:t xml:space="preserve">              responses:</w:t>
      </w:r>
    </w:p>
    <w:p w14:paraId="32E65809" w14:textId="77777777" w:rsidR="00EE03FC" w:rsidRDefault="00EE03FC" w:rsidP="00EE03FC">
      <w:pPr>
        <w:pStyle w:val="PL"/>
      </w:pPr>
      <w:r>
        <w:t xml:space="preserve">                '204':</w:t>
      </w:r>
    </w:p>
    <w:p w14:paraId="49CC232A" w14:textId="77777777" w:rsidR="00EE03FC" w:rsidRDefault="00EE03FC" w:rsidP="00EE03FC">
      <w:pPr>
        <w:pStyle w:val="PL"/>
      </w:pPr>
      <w:r>
        <w:t xml:space="preserve">                  description: Expected response to a successful callback processing</w:t>
      </w:r>
    </w:p>
    <w:p w14:paraId="376DF08E" w14:textId="77777777" w:rsidR="00EE03FC" w:rsidRDefault="00EE03FC" w:rsidP="00EE03FC">
      <w:pPr>
        <w:pStyle w:val="PL"/>
      </w:pPr>
      <w:bookmarkStart w:id="13" w:name="_Hlk521667976"/>
      <w:r>
        <w:t xml:space="preserve">        </w:t>
      </w:r>
      <w:bookmarkEnd w:id="13"/>
      <w:r>
        <w:t xml:space="preserve">        '400':</w:t>
      </w:r>
    </w:p>
    <w:p w14:paraId="0FB23974" w14:textId="77777777" w:rsidR="00EE03FC" w:rsidRDefault="00EE03FC" w:rsidP="00EE03FC">
      <w:pPr>
        <w:pStyle w:val="PL"/>
        <w:outlineLvl w:val="0"/>
      </w:pPr>
      <w:r>
        <w:t xml:space="preserve">                  $ref: 'TS29571_CommonData.yaml#/components/responses/400'</w:t>
      </w:r>
    </w:p>
    <w:p w14:paraId="4352BDA7" w14:textId="77777777" w:rsidR="00EE03FC" w:rsidRDefault="00EE03FC" w:rsidP="00EE03FC">
      <w:pPr>
        <w:pStyle w:val="PL"/>
      </w:pPr>
      <w:r>
        <w:t xml:space="preserve">                '411':</w:t>
      </w:r>
    </w:p>
    <w:p w14:paraId="58429771" w14:textId="77777777" w:rsidR="00EE03FC" w:rsidRDefault="00EE03FC" w:rsidP="00EE03FC">
      <w:pPr>
        <w:pStyle w:val="PL"/>
        <w:outlineLvl w:val="0"/>
      </w:pPr>
      <w:r>
        <w:t xml:space="preserve">                  $ref: 'TS29571_CommonData.yaml#/components/responses/411'</w:t>
      </w:r>
    </w:p>
    <w:p w14:paraId="0DB8B9D9" w14:textId="77777777" w:rsidR="00EE03FC" w:rsidRDefault="00EE03FC" w:rsidP="00EE03FC">
      <w:pPr>
        <w:pStyle w:val="PL"/>
      </w:pPr>
      <w:r>
        <w:t xml:space="preserve">                '413':</w:t>
      </w:r>
    </w:p>
    <w:p w14:paraId="02BE6D9D" w14:textId="77777777" w:rsidR="00EE03FC" w:rsidRDefault="00EE03FC" w:rsidP="00EE03FC">
      <w:pPr>
        <w:pStyle w:val="PL"/>
        <w:outlineLvl w:val="0"/>
      </w:pPr>
      <w:r>
        <w:t xml:space="preserve">                  $ref: 'TS29571_CommonData.yaml#/components/responses/413'</w:t>
      </w:r>
    </w:p>
    <w:p w14:paraId="5E7FC0DA" w14:textId="77777777" w:rsidR="00EE03FC" w:rsidRDefault="00EE03FC" w:rsidP="00EE03FC">
      <w:pPr>
        <w:pStyle w:val="PL"/>
      </w:pPr>
      <w:r>
        <w:t xml:space="preserve">                '415':</w:t>
      </w:r>
    </w:p>
    <w:p w14:paraId="66165A77" w14:textId="77777777" w:rsidR="00EE03FC" w:rsidRDefault="00EE03FC" w:rsidP="00EE03FC">
      <w:pPr>
        <w:pStyle w:val="PL"/>
        <w:outlineLvl w:val="0"/>
      </w:pPr>
      <w:r>
        <w:t xml:space="preserve">                  $ref: 'TS29571_CommonData.yaml#/components/responses/415'</w:t>
      </w:r>
    </w:p>
    <w:p w14:paraId="02996DF6" w14:textId="77777777" w:rsidR="00EE03FC" w:rsidRDefault="00EE03FC" w:rsidP="00EE03FC">
      <w:pPr>
        <w:pStyle w:val="PL"/>
        <w:rPr>
          <w:lang w:val="en-US"/>
        </w:rPr>
      </w:pPr>
      <w:r>
        <w:t xml:space="preserve">        </w:t>
      </w:r>
      <w:r w:rsidRPr="002E5CBA">
        <w:rPr>
          <w:lang w:val="en-US"/>
        </w:rPr>
        <w:t xml:space="preserve">        </w:t>
      </w:r>
      <w:r>
        <w:rPr>
          <w:lang w:val="en-US"/>
        </w:rPr>
        <w:t>'429':</w:t>
      </w:r>
    </w:p>
    <w:p w14:paraId="531C2AF7"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7AA93333" w14:textId="77777777" w:rsidR="00EE03FC" w:rsidRDefault="00EE03FC" w:rsidP="00EE03FC">
      <w:pPr>
        <w:pStyle w:val="PL"/>
      </w:pPr>
      <w:r>
        <w:t xml:space="preserve">                '500':</w:t>
      </w:r>
    </w:p>
    <w:p w14:paraId="481E2AD5" w14:textId="77777777" w:rsidR="00EE03FC" w:rsidRDefault="00EE03FC" w:rsidP="00EE03FC">
      <w:pPr>
        <w:pStyle w:val="PL"/>
        <w:outlineLvl w:val="0"/>
      </w:pPr>
      <w:r>
        <w:t xml:space="preserve">                  $ref: 'TS29571_CommonData.yaml#/components/responses/500'</w:t>
      </w:r>
    </w:p>
    <w:p w14:paraId="485DF83B" w14:textId="77777777" w:rsidR="00EE03FC" w:rsidRDefault="00EE03FC" w:rsidP="00EE03FC">
      <w:pPr>
        <w:pStyle w:val="PL"/>
      </w:pPr>
      <w:r>
        <w:t xml:space="preserve">                '503':</w:t>
      </w:r>
    </w:p>
    <w:p w14:paraId="5808DAE1" w14:textId="77777777" w:rsidR="00EE03FC" w:rsidRDefault="00EE03FC" w:rsidP="00EE03FC">
      <w:pPr>
        <w:pStyle w:val="PL"/>
        <w:outlineLvl w:val="0"/>
      </w:pPr>
      <w:r>
        <w:t xml:space="preserve">                  $ref: 'TS29571_CommonData.yaml#/components/responses/503'</w:t>
      </w:r>
    </w:p>
    <w:p w14:paraId="66C1D5B5" w14:textId="77777777" w:rsidR="00EE03FC" w:rsidRDefault="00EE03FC" w:rsidP="00EE03FC">
      <w:pPr>
        <w:pStyle w:val="PL"/>
      </w:pPr>
      <w:r>
        <w:t xml:space="preserve">  /ue-contexts/{ueContextId}/n1-n2-messages/subscriptions:</w:t>
      </w:r>
    </w:p>
    <w:p w14:paraId="35307724" w14:textId="77777777" w:rsidR="00EE03FC" w:rsidRDefault="00EE03FC" w:rsidP="00EE03FC">
      <w:pPr>
        <w:pStyle w:val="PL"/>
      </w:pPr>
      <w:r>
        <w:t xml:space="preserve">    post:</w:t>
      </w:r>
    </w:p>
    <w:p w14:paraId="1F57799F" w14:textId="77777777" w:rsidR="00EE03FC" w:rsidRDefault="00EE03FC" w:rsidP="00EE03FC">
      <w:pPr>
        <w:pStyle w:val="PL"/>
      </w:pPr>
      <w:r>
        <w:t xml:space="preserve">      summary: Namf_Communication N1N2 Message Subscribe (UE Specific) service Operation</w:t>
      </w:r>
    </w:p>
    <w:p w14:paraId="79E17E8F" w14:textId="77777777" w:rsidR="00EE03FC" w:rsidRDefault="00EE03FC" w:rsidP="00EE03FC">
      <w:pPr>
        <w:pStyle w:val="PL"/>
      </w:pPr>
      <w:r>
        <w:t xml:space="preserve">      tags:</w:t>
      </w:r>
    </w:p>
    <w:p w14:paraId="5AC11DD2" w14:textId="77777777" w:rsidR="00EE03FC" w:rsidRDefault="00EE03FC" w:rsidP="00EE03FC">
      <w:pPr>
        <w:pStyle w:val="PL"/>
      </w:pPr>
      <w:r>
        <w:t xml:space="preserve">        - N1N2 Subscriptions Collection for Individual UE Contexts (Document)</w:t>
      </w:r>
    </w:p>
    <w:p w14:paraId="3DA1F474" w14:textId="77777777" w:rsidR="00EE03FC" w:rsidRDefault="00EE03FC" w:rsidP="00EE03FC">
      <w:pPr>
        <w:pStyle w:val="PL"/>
      </w:pPr>
      <w:r>
        <w:t xml:space="preserve">      operationId: N1N2MessageSubscribe</w:t>
      </w:r>
    </w:p>
    <w:p w14:paraId="092BE6F4" w14:textId="77777777" w:rsidR="00EE03FC" w:rsidRDefault="00EE03FC" w:rsidP="00EE03FC">
      <w:pPr>
        <w:pStyle w:val="PL"/>
      </w:pPr>
      <w:r>
        <w:t xml:space="preserve">      parameters:</w:t>
      </w:r>
    </w:p>
    <w:p w14:paraId="7447C5D3" w14:textId="77777777" w:rsidR="00EE03FC" w:rsidRDefault="00EE03FC" w:rsidP="00EE03FC">
      <w:pPr>
        <w:pStyle w:val="PL"/>
      </w:pPr>
      <w:r>
        <w:t xml:space="preserve">        - name: ueContextId</w:t>
      </w:r>
    </w:p>
    <w:p w14:paraId="007D2FC9" w14:textId="77777777" w:rsidR="00EE03FC" w:rsidRDefault="00EE03FC" w:rsidP="00EE03FC">
      <w:pPr>
        <w:pStyle w:val="PL"/>
      </w:pPr>
      <w:r>
        <w:t xml:space="preserve">          in: path</w:t>
      </w:r>
    </w:p>
    <w:p w14:paraId="5D9ED682" w14:textId="77777777" w:rsidR="00EE03FC" w:rsidRDefault="00EE03FC" w:rsidP="00EE03FC">
      <w:pPr>
        <w:pStyle w:val="PL"/>
      </w:pPr>
      <w:r>
        <w:t xml:space="preserve">          description: UE Context Identifier</w:t>
      </w:r>
    </w:p>
    <w:p w14:paraId="319824AD" w14:textId="77777777" w:rsidR="00EE03FC" w:rsidRDefault="00EE03FC" w:rsidP="00EE03FC">
      <w:pPr>
        <w:pStyle w:val="PL"/>
      </w:pPr>
      <w:r>
        <w:t xml:space="preserve">          required: true</w:t>
      </w:r>
    </w:p>
    <w:p w14:paraId="34C3D1EC" w14:textId="77777777" w:rsidR="00EE03FC" w:rsidRDefault="00EE03FC" w:rsidP="00EE03FC">
      <w:pPr>
        <w:pStyle w:val="PL"/>
      </w:pPr>
      <w:r>
        <w:t xml:space="preserve">          schema:</w:t>
      </w:r>
    </w:p>
    <w:p w14:paraId="575912BD" w14:textId="77777777" w:rsidR="00EE03FC" w:rsidRDefault="00EE03FC" w:rsidP="00EE03FC">
      <w:pPr>
        <w:pStyle w:val="PL"/>
      </w:pPr>
      <w:r>
        <w:t xml:space="preserve">            type: string</w:t>
      </w:r>
    </w:p>
    <w:p w14:paraId="0F30CBDB" w14:textId="77777777" w:rsidR="00EE03FC" w:rsidRPr="00C434F7" w:rsidRDefault="00EE03FC" w:rsidP="00EE03FC">
      <w:pPr>
        <w:pStyle w:val="PL"/>
      </w:pPr>
      <w:r>
        <w:t xml:space="preserve">            pattern</w:t>
      </w:r>
      <w:r>
        <w:rPr>
          <w:lang w:val="en-US"/>
        </w:rPr>
        <w:t>: '</w:t>
      </w:r>
      <w:r>
        <w:t>^(5g-guti-[0-9]{5,6}</w:t>
      </w:r>
      <w:r w:rsidRPr="00A841CD">
        <w:t>[0-9a-fA-F]</w:t>
      </w:r>
      <w:r>
        <w:t>{14}|</w:t>
      </w:r>
      <w:r w:rsidRPr="00591266">
        <w:t>imsi-[0-9]{5,15}|nai-.+</w:t>
      </w:r>
      <w:r>
        <w:t>|</w:t>
      </w:r>
      <w:r w:rsidRPr="00FF4A94">
        <w:t>imei-[0-9]{15}|imeisv-[0-9]{16}</w:t>
      </w:r>
      <w:r>
        <w:t>|.+)$'</w:t>
      </w:r>
    </w:p>
    <w:p w14:paraId="5E095950" w14:textId="77777777" w:rsidR="00EE03FC" w:rsidRDefault="00EE03FC" w:rsidP="00EE03FC">
      <w:pPr>
        <w:pStyle w:val="PL"/>
      </w:pPr>
      <w:r>
        <w:t xml:space="preserve">      requestBody:</w:t>
      </w:r>
    </w:p>
    <w:p w14:paraId="27B43A37" w14:textId="77777777" w:rsidR="00EE03FC" w:rsidRDefault="00EE03FC" w:rsidP="00EE03FC">
      <w:pPr>
        <w:pStyle w:val="PL"/>
      </w:pPr>
      <w:r>
        <w:t xml:space="preserve">        content:</w:t>
      </w:r>
    </w:p>
    <w:p w14:paraId="482A15E3" w14:textId="77777777" w:rsidR="00EE03FC" w:rsidRDefault="00EE03FC" w:rsidP="00EE03FC">
      <w:pPr>
        <w:pStyle w:val="PL"/>
      </w:pPr>
      <w:r>
        <w:t xml:space="preserve">          application/json:</w:t>
      </w:r>
    </w:p>
    <w:p w14:paraId="1196915D" w14:textId="77777777" w:rsidR="00EE03FC" w:rsidRDefault="00EE03FC" w:rsidP="00EE03FC">
      <w:pPr>
        <w:pStyle w:val="PL"/>
      </w:pPr>
      <w:r>
        <w:t xml:space="preserve">            schema:</w:t>
      </w:r>
    </w:p>
    <w:p w14:paraId="585365D7" w14:textId="77777777" w:rsidR="00EE03FC" w:rsidRDefault="00EE03FC" w:rsidP="00EE03FC">
      <w:pPr>
        <w:pStyle w:val="PL"/>
        <w:outlineLvl w:val="0"/>
      </w:pPr>
      <w:r>
        <w:t xml:space="preserve">              $ref: '#/components/schemas/UeN1N2InfoSubscriptionCreateData'</w:t>
      </w:r>
    </w:p>
    <w:p w14:paraId="1276C6C5" w14:textId="77777777" w:rsidR="00EE03FC" w:rsidRDefault="00EE03FC" w:rsidP="00EE03FC">
      <w:pPr>
        <w:pStyle w:val="PL"/>
      </w:pPr>
      <w:r>
        <w:t xml:space="preserve">        required: true</w:t>
      </w:r>
    </w:p>
    <w:p w14:paraId="71B428FD" w14:textId="77777777" w:rsidR="00EE03FC" w:rsidRDefault="00EE03FC" w:rsidP="00EE03FC">
      <w:pPr>
        <w:pStyle w:val="PL"/>
      </w:pPr>
      <w:r>
        <w:t xml:space="preserve">      responses:</w:t>
      </w:r>
    </w:p>
    <w:p w14:paraId="27955F4F" w14:textId="77777777" w:rsidR="00EE03FC" w:rsidRDefault="00EE03FC" w:rsidP="00EE03FC">
      <w:pPr>
        <w:pStyle w:val="PL"/>
      </w:pPr>
      <w:r>
        <w:t xml:space="preserve">        '201':</w:t>
      </w:r>
    </w:p>
    <w:p w14:paraId="287614AB" w14:textId="77777777" w:rsidR="00EE03FC" w:rsidRDefault="00EE03FC" w:rsidP="00EE03FC">
      <w:pPr>
        <w:pStyle w:val="PL"/>
      </w:pPr>
      <w:r>
        <w:t xml:space="preserve">          description: N1N2 Message Subscription successfully created.</w:t>
      </w:r>
    </w:p>
    <w:p w14:paraId="5503BC16" w14:textId="77777777" w:rsidR="00EE03FC" w:rsidRDefault="00EE03FC" w:rsidP="00EE03FC">
      <w:pPr>
        <w:pStyle w:val="PL"/>
      </w:pPr>
      <w:r>
        <w:t xml:space="preserve">          headers:</w:t>
      </w:r>
    </w:p>
    <w:p w14:paraId="0B537B47" w14:textId="77777777" w:rsidR="00EE03FC" w:rsidRDefault="00EE03FC" w:rsidP="00EE03FC">
      <w:pPr>
        <w:pStyle w:val="PL"/>
      </w:pPr>
      <w:r>
        <w:t xml:space="preserve">            Location:</w:t>
      </w:r>
    </w:p>
    <w:p w14:paraId="1CACF9C2" w14:textId="77777777" w:rsidR="00EE03FC" w:rsidRDefault="00EE03FC" w:rsidP="00EE03FC">
      <w:pPr>
        <w:pStyle w:val="PL"/>
      </w:pPr>
      <w:r>
        <w:t xml:space="preserve">              description: 'Contains the URI of the newly created resource, according to the structure: </w:t>
      </w:r>
      <w:r w:rsidRPr="009847B0">
        <w:t>{apiRoot}/namf-comm/v1/{ueContextId}/n1-n2-messages/subscriptions/{subscriptionId}</w:t>
      </w:r>
      <w:r>
        <w:t>'</w:t>
      </w:r>
    </w:p>
    <w:p w14:paraId="32F64C56" w14:textId="77777777" w:rsidR="00EE03FC" w:rsidRDefault="00EE03FC" w:rsidP="00EE03FC">
      <w:pPr>
        <w:pStyle w:val="PL"/>
      </w:pPr>
      <w:r>
        <w:t xml:space="preserve">              required: true</w:t>
      </w:r>
    </w:p>
    <w:p w14:paraId="2DDB564F" w14:textId="77777777" w:rsidR="00EE03FC" w:rsidRDefault="00EE03FC" w:rsidP="00EE03FC">
      <w:pPr>
        <w:pStyle w:val="PL"/>
      </w:pPr>
      <w:r>
        <w:t xml:space="preserve">              schema:</w:t>
      </w:r>
    </w:p>
    <w:p w14:paraId="528AF116" w14:textId="77777777" w:rsidR="00EE03FC" w:rsidRPr="00630AB6" w:rsidRDefault="00EE03FC" w:rsidP="00EE03FC">
      <w:pPr>
        <w:pStyle w:val="PL"/>
      </w:pPr>
      <w:r>
        <w:t xml:space="preserve">                type: string</w:t>
      </w:r>
    </w:p>
    <w:p w14:paraId="374FB169" w14:textId="77777777" w:rsidR="00EE03FC" w:rsidRDefault="00EE03FC" w:rsidP="00EE03FC">
      <w:pPr>
        <w:pStyle w:val="PL"/>
      </w:pPr>
      <w:r>
        <w:t xml:space="preserve">          content:</w:t>
      </w:r>
    </w:p>
    <w:p w14:paraId="0755C983" w14:textId="77777777" w:rsidR="00EE03FC" w:rsidRDefault="00EE03FC" w:rsidP="00EE03FC">
      <w:pPr>
        <w:pStyle w:val="PL"/>
      </w:pPr>
      <w:r>
        <w:t xml:space="preserve">            application/json:</w:t>
      </w:r>
    </w:p>
    <w:p w14:paraId="01205B32" w14:textId="77777777" w:rsidR="00EE03FC" w:rsidRDefault="00EE03FC" w:rsidP="00EE03FC">
      <w:pPr>
        <w:pStyle w:val="PL"/>
      </w:pPr>
      <w:r>
        <w:t xml:space="preserve">              schema:</w:t>
      </w:r>
    </w:p>
    <w:p w14:paraId="51572DE8" w14:textId="77777777" w:rsidR="00EE03FC" w:rsidRDefault="00EE03FC" w:rsidP="00EE03FC">
      <w:pPr>
        <w:pStyle w:val="PL"/>
        <w:outlineLvl w:val="0"/>
      </w:pPr>
      <w:r>
        <w:t xml:space="preserve">                $ref: '#/components/schemas/UeN1N2InfoSubscriptionCreatedData'</w:t>
      </w:r>
    </w:p>
    <w:p w14:paraId="18890596" w14:textId="77777777" w:rsidR="00EE03FC" w:rsidRDefault="00EE03FC" w:rsidP="00EE03FC">
      <w:pPr>
        <w:pStyle w:val="PL"/>
      </w:pPr>
      <w:r>
        <w:t xml:space="preserve">        '400':</w:t>
      </w:r>
    </w:p>
    <w:p w14:paraId="5BA80470" w14:textId="77777777" w:rsidR="00EE03FC" w:rsidRDefault="00EE03FC" w:rsidP="00EE03FC">
      <w:pPr>
        <w:pStyle w:val="PL"/>
        <w:outlineLvl w:val="0"/>
      </w:pPr>
      <w:r>
        <w:t xml:space="preserve">          $ref: 'TS29571_CommonData.yaml#/components/responses/400'</w:t>
      </w:r>
    </w:p>
    <w:p w14:paraId="57BF1853" w14:textId="77777777" w:rsidR="00EE03FC" w:rsidRDefault="00EE03FC" w:rsidP="00EE03FC">
      <w:pPr>
        <w:pStyle w:val="PL"/>
      </w:pPr>
      <w:r>
        <w:t xml:space="preserve">        '411':</w:t>
      </w:r>
    </w:p>
    <w:p w14:paraId="5915079C" w14:textId="77777777" w:rsidR="00EE03FC" w:rsidRDefault="00EE03FC" w:rsidP="00EE03FC">
      <w:pPr>
        <w:pStyle w:val="PL"/>
        <w:outlineLvl w:val="0"/>
      </w:pPr>
      <w:r>
        <w:t xml:space="preserve">          $ref: 'TS29571_CommonData.yaml#/components/responses/411'</w:t>
      </w:r>
    </w:p>
    <w:p w14:paraId="16D1D540" w14:textId="77777777" w:rsidR="00EE03FC" w:rsidRDefault="00EE03FC" w:rsidP="00EE03FC">
      <w:pPr>
        <w:pStyle w:val="PL"/>
      </w:pPr>
      <w:r>
        <w:t xml:space="preserve">        '413':</w:t>
      </w:r>
    </w:p>
    <w:p w14:paraId="0AEEA91B" w14:textId="77777777" w:rsidR="00EE03FC" w:rsidRDefault="00EE03FC" w:rsidP="00EE03FC">
      <w:pPr>
        <w:pStyle w:val="PL"/>
        <w:outlineLvl w:val="0"/>
      </w:pPr>
      <w:r>
        <w:t xml:space="preserve">          $ref: 'TS29571_CommonData.yaml#/components/responses/413'</w:t>
      </w:r>
    </w:p>
    <w:p w14:paraId="00DA34C6" w14:textId="77777777" w:rsidR="00EE03FC" w:rsidRDefault="00EE03FC" w:rsidP="00EE03FC">
      <w:pPr>
        <w:pStyle w:val="PL"/>
      </w:pPr>
      <w:r>
        <w:t xml:space="preserve">        '415':</w:t>
      </w:r>
    </w:p>
    <w:p w14:paraId="4E2739BD" w14:textId="77777777" w:rsidR="00EE03FC" w:rsidRDefault="00EE03FC" w:rsidP="00EE03FC">
      <w:pPr>
        <w:pStyle w:val="PL"/>
        <w:outlineLvl w:val="0"/>
      </w:pPr>
      <w:r>
        <w:t xml:space="preserve">          $ref: 'TS29571_CommonData.yaml#/components/responses/415'</w:t>
      </w:r>
    </w:p>
    <w:p w14:paraId="51DEEF23" w14:textId="77777777" w:rsidR="00EE03FC" w:rsidRDefault="00EE03FC" w:rsidP="00EE03FC">
      <w:pPr>
        <w:pStyle w:val="PL"/>
      </w:pPr>
      <w:r>
        <w:t xml:space="preserve">        '429':</w:t>
      </w:r>
    </w:p>
    <w:p w14:paraId="7088F119" w14:textId="77777777" w:rsidR="00EE03FC" w:rsidRDefault="00EE03FC" w:rsidP="00EE03FC">
      <w:pPr>
        <w:pStyle w:val="PL"/>
        <w:outlineLvl w:val="0"/>
      </w:pPr>
      <w:r>
        <w:t xml:space="preserve">          $ref: 'TS29571_CommonData.yaml#/components/responses/429'</w:t>
      </w:r>
    </w:p>
    <w:p w14:paraId="50962EB0" w14:textId="77777777" w:rsidR="00EE03FC" w:rsidRDefault="00EE03FC" w:rsidP="00EE03FC">
      <w:pPr>
        <w:pStyle w:val="PL"/>
      </w:pPr>
      <w:r>
        <w:t xml:space="preserve">        '500':</w:t>
      </w:r>
    </w:p>
    <w:p w14:paraId="2C89F147" w14:textId="77777777" w:rsidR="00EE03FC" w:rsidRDefault="00EE03FC" w:rsidP="00EE03FC">
      <w:pPr>
        <w:pStyle w:val="PL"/>
        <w:outlineLvl w:val="0"/>
      </w:pPr>
      <w:r>
        <w:lastRenderedPageBreak/>
        <w:t xml:space="preserve">          $ref: 'TS29571_CommonData.yaml#/components/responses/500'</w:t>
      </w:r>
    </w:p>
    <w:p w14:paraId="42F9F461" w14:textId="77777777" w:rsidR="00EE03FC" w:rsidRDefault="00EE03FC" w:rsidP="00EE03FC">
      <w:pPr>
        <w:pStyle w:val="PL"/>
      </w:pPr>
      <w:r>
        <w:t xml:space="preserve">        '503':</w:t>
      </w:r>
    </w:p>
    <w:p w14:paraId="0A2100F0" w14:textId="77777777" w:rsidR="00EE03FC" w:rsidRDefault="00EE03FC" w:rsidP="00EE03FC">
      <w:pPr>
        <w:pStyle w:val="PL"/>
        <w:outlineLvl w:val="0"/>
      </w:pPr>
      <w:r>
        <w:t xml:space="preserve">          $ref: 'TS29571_CommonData.yaml#/components/responses/503'</w:t>
      </w:r>
    </w:p>
    <w:p w14:paraId="2F2DA68B" w14:textId="77777777" w:rsidR="00EE03FC" w:rsidRDefault="00EE03FC" w:rsidP="00EE03FC">
      <w:pPr>
        <w:pStyle w:val="PL"/>
      </w:pPr>
      <w:r>
        <w:t xml:space="preserve">        default:</w:t>
      </w:r>
    </w:p>
    <w:p w14:paraId="055AF48C" w14:textId="77777777" w:rsidR="00EE03FC" w:rsidRDefault="00EE03FC" w:rsidP="00EE03FC">
      <w:pPr>
        <w:pStyle w:val="PL"/>
      </w:pPr>
      <w:r>
        <w:t xml:space="preserve">          description: Unexpected error</w:t>
      </w:r>
    </w:p>
    <w:p w14:paraId="0D644E5E" w14:textId="77777777" w:rsidR="00EE03FC" w:rsidRDefault="00EE03FC" w:rsidP="00EE03FC">
      <w:pPr>
        <w:pStyle w:val="PL"/>
      </w:pPr>
      <w:r>
        <w:t xml:space="preserve">      callbacks:</w:t>
      </w:r>
    </w:p>
    <w:p w14:paraId="5C1F25C4" w14:textId="77777777" w:rsidR="00EE03FC" w:rsidRDefault="00EE03FC" w:rsidP="00EE03FC">
      <w:pPr>
        <w:pStyle w:val="PL"/>
      </w:pPr>
      <w:r>
        <w:t xml:space="preserve">        onN1N2MessageNotify:</w:t>
      </w:r>
    </w:p>
    <w:p w14:paraId="31F8C431" w14:textId="77777777" w:rsidR="00EE03FC" w:rsidRDefault="00EE03FC" w:rsidP="00EE03FC">
      <w:pPr>
        <w:pStyle w:val="PL"/>
      </w:pPr>
      <w:r>
        <w:t xml:space="preserve">          '{$request.body#/n1NotifyCallbackUri}':</w:t>
      </w:r>
    </w:p>
    <w:p w14:paraId="2F8B6C89" w14:textId="77777777" w:rsidR="00EE03FC" w:rsidRDefault="00EE03FC" w:rsidP="00EE03FC">
      <w:pPr>
        <w:pStyle w:val="PL"/>
      </w:pPr>
      <w:r>
        <w:t xml:space="preserve">            post:</w:t>
      </w:r>
    </w:p>
    <w:p w14:paraId="12CF8A5B" w14:textId="77777777" w:rsidR="00EE03FC" w:rsidRDefault="00EE03FC" w:rsidP="00EE03FC">
      <w:pPr>
        <w:pStyle w:val="PL"/>
      </w:pPr>
      <w:r>
        <w:t xml:space="preserve">              summary: Namf_Communication N1 Message Notify service Operation</w:t>
      </w:r>
    </w:p>
    <w:p w14:paraId="3EFB7C95" w14:textId="77777777" w:rsidR="00EE03FC" w:rsidRDefault="00EE03FC" w:rsidP="00EE03FC">
      <w:pPr>
        <w:pStyle w:val="PL"/>
      </w:pPr>
      <w:r>
        <w:t xml:space="preserve">              tags:</w:t>
      </w:r>
    </w:p>
    <w:p w14:paraId="50E72A75" w14:textId="77777777" w:rsidR="00EE03FC" w:rsidRDefault="00EE03FC" w:rsidP="00EE03FC">
      <w:pPr>
        <w:pStyle w:val="PL"/>
      </w:pPr>
      <w:r>
        <w:t xml:space="preserve">                - N1 Message Notify</w:t>
      </w:r>
    </w:p>
    <w:p w14:paraId="4F54AB89" w14:textId="77777777" w:rsidR="00EE03FC" w:rsidRDefault="00EE03FC" w:rsidP="00EE03FC">
      <w:pPr>
        <w:pStyle w:val="PL"/>
      </w:pPr>
      <w:r>
        <w:t xml:space="preserve">              operationId: N1MessageNotify</w:t>
      </w:r>
    </w:p>
    <w:p w14:paraId="7E458939" w14:textId="77777777" w:rsidR="00EE03FC" w:rsidRDefault="00EE03FC" w:rsidP="00EE03FC">
      <w:pPr>
        <w:pStyle w:val="PL"/>
      </w:pPr>
      <w:r>
        <w:t xml:space="preserve">              requestBody:</w:t>
      </w:r>
    </w:p>
    <w:p w14:paraId="4CAE4379" w14:textId="77777777" w:rsidR="00EE03FC" w:rsidRDefault="00EE03FC" w:rsidP="00EE03FC">
      <w:pPr>
        <w:pStyle w:val="PL"/>
      </w:pPr>
      <w:r>
        <w:t xml:space="preserve">                description: N1 Message Notification</w:t>
      </w:r>
    </w:p>
    <w:p w14:paraId="545F44DC" w14:textId="77777777" w:rsidR="00EE03FC" w:rsidRDefault="00EE03FC" w:rsidP="00EE03FC">
      <w:pPr>
        <w:pStyle w:val="PL"/>
      </w:pPr>
      <w:r>
        <w:t xml:space="preserve">                content:</w:t>
      </w:r>
    </w:p>
    <w:p w14:paraId="65E185D5" w14:textId="77777777" w:rsidR="00EE03FC" w:rsidRDefault="00EE03FC" w:rsidP="00EE03FC">
      <w:pPr>
        <w:pStyle w:val="PL"/>
      </w:pPr>
      <w:r>
        <w:t xml:space="preserve">                  multipart/related:  # message with binary body part(s)</w:t>
      </w:r>
    </w:p>
    <w:p w14:paraId="17D83B63" w14:textId="77777777" w:rsidR="00EE03FC" w:rsidRDefault="00EE03FC" w:rsidP="00EE03FC">
      <w:pPr>
        <w:pStyle w:val="PL"/>
      </w:pPr>
      <w:r>
        <w:t xml:space="preserve">                    schema:</w:t>
      </w:r>
    </w:p>
    <w:p w14:paraId="5D6AF3DE" w14:textId="77777777" w:rsidR="00EE03FC" w:rsidRDefault="00EE03FC" w:rsidP="00EE03FC">
      <w:pPr>
        <w:pStyle w:val="PL"/>
      </w:pPr>
      <w:r>
        <w:t xml:space="preserve">                      type: object</w:t>
      </w:r>
    </w:p>
    <w:p w14:paraId="6B1A809C" w14:textId="77777777" w:rsidR="00EE03FC" w:rsidRDefault="00EE03FC" w:rsidP="00EE03FC">
      <w:pPr>
        <w:pStyle w:val="PL"/>
      </w:pPr>
      <w:r>
        <w:t xml:space="preserve">                      properties: # Request parts</w:t>
      </w:r>
    </w:p>
    <w:p w14:paraId="72C4CF43" w14:textId="77777777" w:rsidR="00EE03FC" w:rsidRDefault="00EE03FC" w:rsidP="00EE03FC">
      <w:pPr>
        <w:pStyle w:val="PL"/>
      </w:pPr>
      <w:r>
        <w:t xml:space="preserve">                        jsonData:</w:t>
      </w:r>
    </w:p>
    <w:p w14:paraId="03504171" w14:textId="77777777" w:rsidR="00EE03FC" w:rsidRDefault="00EE03FC" w:rsidP="00EE03FC">
      <w:pPr>
        <w:pStyle w:val="PL"/>
      </w:pPr>
      <w:r>
        <w:t xml:space="preserve">                          $ref: '#/components/schemas/N1MessageNotification'</w:t>
      </w:r>
    </w:p>
    <w:p w14:paraId="38EB4885" w14:textId="77777777" w:rsidR="00EE03FC" w:rsidRDefault="00EE03FC" w:rsidP="00EE03FC">
      <w:pPr>
        <w:pStyle w:val="PL"/>
      </w:pPr>
      <w:r>
        <w:t xml:space="preserve">                        binaryDataN1Message:</w:t>
      </w:r>
    </w:p>
    <w:p w14:paraId="3549E033" w14:textId="77777777" w:rsidR="00EE03FC" w:rsidRDefault="00EE03FC" w:rsidP="00EE03FC">
      <w:pPr>
        <w:pStyle w:val="PL"/>
      </w:pPr>
      <w:r>
        <w:t xml:space="preserve">                          type: string</w:t>
      </w:r>
    </w:p>
    <w:p w14:paraId="6E2AD2C0" w14:textId="77777777" w:rsidR="00EE03FC" w:rsidRDefault="00EE03FC" w:rsidP="00EE03FC">
      <w:pPr>
        <w:pStyle w:val="PL"/>
      </w:pPr>
      <w:r>
        <w:t xml:space="preserve">                          format: binary</w:t>
      </w:r>
    </w:p>
    <w:p w14:paraId="7BE401DD" w14:textId="77777777" w:rsidR="00EE03FC" w:rsidRDefault="00EE03FC" w:rsidP="00EE03FC">
      <w:pPr>
        <w:pStyle w:val="PL"/>
      </w:pPr>
      <w:r>
        <w:t xml:space="preserve">                    encoding:</w:t>
      </w:r>
    </w:p>
    <w:p w14:paraId="75286DB3" w14:textId="77777777" w:rsidR="00EE03FC" w:rsidRDefault="00EE03FC" w:rsidP="00EE03FC">
      <w:pPr>
        <w:pStyle w:val="PL"/>
      </w:pPr>
      <w:r>
        <w:t xml:space="preserve">                      jsonData:</w:t>
      </w:r>
    </w:p>
    <w:p w14:paraId="2B0553F4" w14:textId="77777777" w:rsidR="00EE03FC" w:rsidRDefault="00EE03FC" w:rsidP="00EE03FC">
      <w:pPr>
        <w:pStyle w:val="PL"/>
      </w:pPr>
      <w:r>
        <w:t xml:space="preserve">                        contentType:  application/json</w:t>
      </w:r>
    </w:p>
    <w:p w14:paraId="06728F16" w14:textId="77777777" w:rsidR="00EE03FC" w:rsidRDefault="00EE03FC" w:rsidP="00EE03FC">
      <w:pPr>
        <w:pStyle w:val="PL"/>
      </w:pPr>
      <w:r>
        <w:t xml:space="preserve">                      binaryDataN1Message:</w:t>
      </w:r>
    </w:p>
    <w:p w14:paraId="73E7F17E" w14:textId="77777777" w:rsidR="00EE03FC" w:rsidRDefault="00EE03FC" w:rsidP="00EE03FC">
      <w:pPr>
        <w:pStyle w:val="PL"/>
      </w:pPr>
      <w:r>
        <w:t xml:space="preserve">                        contentType:  application/vnd.3gpp.5gnas</w:t>
      </w:r>
    </w:p>
    <w:p w14:paraId="242858F3" w14:textId="77777777" w:rsidR="00EE03FC" w:rsidRDefault="00EE03FC" w:rsidP="00EE03FC">
      <w:pPr>
        <w:pStyle w:val="PL"/>
      </w:pPr>
      <w:r>
        <w:t xml:space="preserve">                        headers:</w:t>
      </w:r>
    </w:p>
    <w:p w14:paraId="3AE92497" w14:textId="77777777" w:rsidR="00EE03FC" w:rsidRDefault="00EE03FC" w:rsidP="00EE03FC">
      <w:pPr>
        <w:pStyle w:val="PL"/>
      </w:pPr>
      <w:r>
        <w:t xml:space="preserve">                          Content-Id:</w:t>
      </w:r>
    </w:p>
    <w:p w14:paraId="1D2D852E" w14:textId="77777777" w:rsidR="00EE03FC" w:rsidRDefault="00EE03FC" w:rsidP="00EE03FC">
      <w:pPr>
        <w:pStyle w:val="PL"/>
      </w:pPr>
      <w:r>
        <w:t xml:space="preserve">                            schema:</w:t>
      </w:r>
    </w:p>
    <w:p w14:paraId="765B04C2" w14:textId="77777777" w:rsidR="00EE03FC" w:rsidRDefault="00EE03FC" w:rsidP="00EE03FC">
      <w:pPr>
        <w:pStyle w:val="PL"/>
      </w:pPr>
      <w:r>
        <w:t xml:space="preserve">                              type: string  </w:t>
      </w:r>
    </w:p>
    <w:p w14:paraId="1CD27885" w14:textId="77777777" w:rsidR="00EE03FC" w:rsidRDefault="00EE03FC" w:rsidP="00EE03FC">
      <w:pPr>
        <w:pStyle w:val="PL"/>
      </w:pPr>
      <w:r>
        <w:t xml:space="preserve">              responses:</w:t>
      </w:r>
    </w:p>
    <w:p w14:paraId="51664B79" w14:textId="77777777" w:rsidR="00EE03FC" w:rsidRDefault="00EE03FC" w:rsidP="00EE03FC">
      <w:pPr>
        <w:pStyle w:val="PL"/>
      </w:pPr>
      <w:r>
        <w:t xml:space="preserve">                '204':</w:t>
      </w:r>
    </w:p>
    <w:p w14:paraId="5C6A53E5" w14:textId="77777777" w:rsidR="00EE03FC" w:rsidRDefault="00EE03FC" w:rsidP="00EE03FC">
      <w:pPr>
        <w:pStyle w:val="PL"/>
      </w:pPr>
      <w:r>
        <w:t xml:space="preserve">                  description: Expected response to a successful callback processing</w:t>
      </w:r>
    </w:p>
    <w:p w14:paraId="76216A74" w14:textId="77777777" w:rsidR="00EE03FC" w:rsidRDefault="00EE03FC" w:rsidP="00EE03FC">
      <w:pPr>
        <w:pStyle w:val="PL"/>
      </w:pPr>
      <w:r>
        <w:t xml:space="preserve">                '400':</w:t>
      </w:r>
    </w:p>
    <w:p w14:paraId="7AFDE46A" w14:textId="77777777" w:rsidR="00EE03FC" w:rsidRDefault="00EE03FC" w:rsidP="00EE03FC">
      <w:pPr>
        <w:pStyle w:val="PL"/>
        <w:outlineLvl w:val="0"/>
      </w:pPr>
      <w:r>
        <w:t xml:space="preserve">                  $ref: 'TS29571_CommonData.yaml#/components/responses/400'</w:t>
      </w:r>
    </w:p>
    <w:p w14:paraId="7930B582" w14:textId="77777777" w:rsidR="00EE03FC" w:rsidRDefault="00EE03FC" w:rsidP="00EE03FC">
      <w:pPr>
        <w:pStyle w:val="PL"/>
      </w:pPr>
      <w:r>
        <w:t xml:space="preserve">                '403':</w:t>
      </w:r>
    </w:p>
    <w:p w14:paraId="5CB037EF" w14:textId="77777777" w:rsidR="00EE03FC" w:rsidRDefault="00EE03FC" w:rsidP="00EE03FC">
      <w:pPr>
        <w:pStyle w:val="PL"/>
        <w:outlineLvl w:val="0"/>
      </w:pPr>
      <w:r>
        <w:t xml:space="preserve">                  $ref: 'TS29571_CommonData.yaml#/components/responses/403'</w:t>
      </w:r>
    </w:p>
    <w:p w14:paraId="6F5EA177" w14:textId="77777777" w:rsidR="00EE03FC" w:rsidRDefault="00EE03FC" w:rsidP="00EE03FC">
      <w:pPr>
        <w:pStyle w:val="PL"/>
      </w:pPr>
      <w:r>
        <w:t xml:space="preserve">                '411':</w:t>
      </w:r>
    </w:p>
    <w:p w14:paraId="1C6543AD" w14:textId="77777777" w:rsidR="00EE03FC" w:rsidRDefault="00EE03FC" w:rsidP="00EE03FC">
      <w:pPr>
        <w:pStyle w:val="PL"/>
        <w:outlineLvl w:val="0"/>
      </w:pPr>
      <w:r>
        <w:t xml:space="preserve">                  $ref: 'TS29571_CommonData.yaml#/components/responses/411'</w:t>
      </w:r>
    </w:p>
    <w:p w14:paraId="73E1F79F" w14:textId="77777777" w:rsidR="00EE03FC" w:rsidRDefault="00EE03FC" w:rsidP="00EE03FC">
      <w:pPr>
        <w:pStyle w:val="PL"/>
      </w:pPr>
      <w:r>
        <w:t xml:space="preserve">                '413':</w:t>
      </w:r>
    </w:p>
    <w:p w14:paraId="3EE57C4F" w14:textId="77777777" w:rsidR="00EE03FC" w:rsidRDefault="00EE03FC" w:rsidP="00EE03FC">
      <w:pPr>
        <w:pStyle w:val="PL"/>
        <w:outlineLvl w:val="0"/>
      </w:pPr>
      <w:r>
        <w:t xml:space="preserve">                  $ref: 'TS29571_CommonData.yaml#/components/responses/413'</w:t>
      </w:r>
    </w:p>
    <w:p w14:paraId="04DEABC2" w14:textId="77777777" w:rsidR="00EE03FC" w:rsidRDefault="00EE03FC" w:rsidP="00EE03FC">
      <w:pPr>
        <w:pStyle w:val="PL"/>
      </w:pPr>
      <w:r>
        <w:t xml:space="preserve">                '415':</w:t>
      </w:r>
    </w:p>
    <w:p w14:paraId="6D6FE8C5" w14:textId="77777777" w:rsidR="00EE03FC" w:rsidRDefault="00EE03FC" w:rsidP="00EE03FC">
      <w:pPr>
        <w:pStyle w:val="PL"/>
        <w:outlineLvl w:val="0"/>
      </w:pPr>
      <w:r>
        <w:t xml:space="preserve">                  $ref: 'TS29571_CommonData.yaml#/components/responses/415'</w:t>
      </w:r>
    </w:p>
    <w:p w14:paraId="7941CFB7" w14:textId="77777777" w:rsidR="00EE03FC" w:rsidRDefault="00EE03FC" w:rsidP="00EE03FC">
      <w:pPr>
        <w:pStyle w:val="PL"/>
        <w:rPr>
          <w:lang w:val="en-US"/>
        </w:rPr>
      </w:pPr>
      <w:r>
        <w:t xml:space="preserve">        </w:t>
      </w:r>
      <w:r w:rsidRPr="002E5CBA">
        <w:rPr>
          <w:lang w:val="en-US"/>
        </w:rPr>
        <w:t xml:space="preserve">        </w:t>
      </w:r>
      <w:r>
        <w:rPr>
          <w:lang w:val="en-US"/>
        </w:rPr>
        <w:t>'429':</w:t>
      </w:r>
    </w:p>
    <w:p w14:paraId="6CCA8CF3"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318E2EA7" w14:textId="77777777" w:rsidR="00EE03FC" w:rsidRDefault="00EE03FC" w:rsidP="00EE03FC">
      <w:pPr>
        <w:pStyle w:val="PL"/>
      </w:pPr>
      <w:r>
        <w:t xml:space="preserve">                '500':</w:t>
      </w:r>
    </w:p>
    <w:p w14:paraId="36A0978F" w14:textId="77777777" w:rsidR="00EE03FC" w:rsidRDefault="00EE03FC" w:rsidP="00EE03FC">
      <w:pPr>
        <w:pStyle w:val="PL"/>
        <w:outlineLvl w:val="0"/>
      </w:pPr>
      <w:r>
        <w:t xml:space="preserve">                  $ref: 'TS29571_CommonData.yaml#/components/responses/500'</w:t>
      </w:r>
    </w:p>
    <w:p w14:paraId="49E30916" w14:textId="77777777" w:rsidR="00EE03FC" w:rsidRDefault="00EE03FC" w:rsidP="00EE03FC">
      <w:pPr>
        <w:pStyle w:val="PL"/>
      </w:pPr>
      <w:r>
        <w:t xml:space="preserve">                '503':</w:t>
      </w:r>
    </w:p>
    <w:p w14:paraId="25E07D6A" w14:textId="77777777" w:rsidR="00EE03FC" w:rsidRDefault="00EE03FC" w:rsidP="00EE03FC">
      <w:pPr>
        <w:pStyle w:val="PL"/>
        <w:outlineLvl w:val="0"/>
      </w:pPr>
      <w:r>
        <w:t xml:space="preserve">                  $ref: 'TS29571_CommonData.yaml#/components/responses/503'</w:t>
      </w:r>
    </w:p>
    <w:p w14:paraId="30381EFB" w14:textId="77777777" w:rsidR="00EE03FC" w:rsidRDefault="00EE03FC" w:rsidP="00EE03FC">
      <w:pPr>
        <w:pStyle w:val="PL"/>
      </w:pPr>
      <w:r>
        <w:t xml:space="preserve">          '{$request.body#/n2NotifyCallbackUri}':</w:t>
      </w:r>
    </w:p>
    <w:p w14:paraId="740943FE" w14:textId="77777777" w:rsidR="00EE03FC" w:rsidRDefault="00EE03FC" w:rsidP="00EE03FC">
      <w:pPr>
        <w:pStyle w:val="PL"/>
      </w:pPr>
      <w:r>
        <w:t xml:space="preserve">            post:</w:t>
      </w:r>
    </w:p>
    <w:p w14:paraId="22826C0C" w14:textId="77777777" w:rsidR="00EE03FC" w:rsidRDefault="00EE03FC" w:rsidP="00EE03FC">
      <w:pPr>
        <w:pStyle w:val="PL"/>
      </w:pPr>
      <w:r>
        <w:t xml:space="preserve">              summary: Namf_Communication N2 Info Notify (UE Specific) service Operation</w:t>
      </w:r>
    </w:p>
    <w:p w14:paraId="0077DD1C" w14:textId="77777777" w:rsidR="00EE03FC" w:rsidRDefault="00EE03FC" w:rsidP="00EE03FC">
      <w:pPr>
        <w:pStyle w:val="PL"/>
      </w:pPr>
      <w:r>
        <w:t xml:space="preserve">              tags:</w:t>
      </w:r>
    </w:p>
    <w:p w14:paraId="116A18FF" w14:textId="77777777" w:rsidR="00EE03FC" w:rsidRDefault="00EE03FC" w:rsidP="00EE03FC">
      <w:pPr>
        <w:pStyle w:val="PL"/>
      </w:pPr>
      <w:r>
        <w:t xml:space="preserve">                - N2 Info Notify</w:t>
      </w:r>
    </w:p>
    <w:p w14:paraId="2E4DAD5B" w14:textId="77777777" w:rsidR="00EE03FC" w:rsidRDefault="00EE03FC" w:rsidP="00EE03FC">
      <w:pPr>
        <w:pStyle w:val="PL"/>
      </w:pPr>
      <w:r>
        <w:t xml:space="preserve">              operationId: N2InfoNotify</w:t>
      </w:r>
    </w:p>
    <w:p w14:paraId="75003C4F" w14:textId="77777777" w:rsidR="00EE03FC" w:rsidRDefault="00EE03FC" w:rsidP="00EE03FC">
      <w:pPr>
        <w:pStyle w:val="PL"/>
      </w:pPr>
      <w:r>
        <w:t xml:space="preserve">              requestBody:</w:t>
      </w:r>
    </w:p>
    <w:p w14:paraId="25168665" w14:textId="77777777" w:rsidR="00EE03FC" w:rsidRDefault="00EE03FC" w:rsidP="00EE03FC">
      <w:pPr>
        <w:pStyle w:val="PL"/>
      </w:pPr>
      <w:r>
        <w:t xml:space="preserve">                description: UE Specific N2 Informaiton Notification</w:t>
      </w:r>
    </w:p>
    <w:p w14:paraId="6C2E8AE9" w14:textId="77777777" w:rsidR="00EE03FC" w:rsidRDefault="00EE03FC" w:rsidP="00EE03FC">
      <w:pPr>
        <w:pStyle w:val="PL"/>
      </w:pPr>
      <w:r>
        <w:t xml:space="preserve">                content:</w:t>
      </w:r>
    </w:p>
    <w:p w14:paraId="5093EBA7" w14:textId="77777777" w:rsidR="00EE03FC" w:rsidRDefault="00EE03FC" w:rsidP="00EE03FC">
      <w:pPr>
        <w:pStyle w:val="PL"/>
      </w:pPr>
      <w:r>
        <w:t xml:space="preserve">                  multipart/related:  # message with binary body part(s)</w:t>
      </w:r>
    </w:p>
    <w:p w14:paraId="55C44BCB" w14:textId="77777777" w:rsidR="00EE03FC" w:rsidRDefault="00EE03FC" w:rsidP="00EE03FC">
      <w:pPr>
        <w:pStyle w:val="PL"/>
      </w:pPr>
      <w:r>
        <w:t xml:space="preserve">                    schema:</w:t>
      </w:r>
    </w:p>
    <w:p w14:paraId="669C9AB0" w14:textId="77777777" w:rsidR="00EE03FC" w:rsidRDefault="00EE03FC" w:rsidP="00EE03FC">
      <w:pPr>
        <w:pStyle w:val="PL"/>
      </w:pPr>
      <w:r>
        <w:t xml:space="preserve">                      type: object</w:t>
      </w:r>
    </w:p>
    <w:p w14:paraId="20E73A04" w14:textId="77777777" w:rsidR="00EE03FC" w:rsidRDefault="00EE03FC" w:rsidP="00EE03FC">
      <w:pPr>
        <w:pStyle w:val="PL"/>
      </w:pPr>
      <w:r>
        <w:t xml:space="preserve">                      properties: # Request parts</w:t>
      </w:r>
    </w:p>
    <w:p w14:paraId="61A96A64" w14:textId="77777777" w:rsidR="00EE03FC" w:rsidRDefault="00EE03FC" w:rsidP="00EE03FC">
      <w:pPr>
        <w:pStyle w:val="PL"/>
      </w:pPr>
      <w:r>
        <w:t xml:space="preserve">                        jsonData:</w:t>
      </w:r>
    </w:p>
    <w:p w14:paraId="3B636E59" w14:textId="77777777" w:rsidR="00EE03FC" w:rsidRDefault="00EE03FC" w:rsidP="00EE03FC">
      <w:pPr>
        <w:pStyle w:val="PL"/>
      </w:pPr>
      <w:r>
        <w:t xml:space="preserve">                          $ref: '#/components/schemas/N2InformationNotification'</w:t>
      </w:r>
    </w:p>
    <w:p w14:paraId="708D1503" w14:textId="77777777" w:rsidR="00EE03FC" w:rsidRDefault="00EE03FC" w:rsidP="00EE03FC">
      <w:pPr>
        <w:pStyle w:val="PL"/>
      </w:pPr>
      <w:r>
        <w:t xml:space="preserve">                        binaryDataN1Message:</w:t>
      </w:r>
    </w:p>
    <w:p w14:paraId="6F6BF545" w14:textId="77777777" w:rsidR="00EE03FC" w:rsidRDefault="00EE03FC" w:rsidP="00EE03FC">
      <w:pPr>
        <w:pStyle w:val="PL"/>
      </w:pPr>
      <w:r>
        <w:t xml:space="preserve">                          type: string</w:t>
      </w:r>
    </w:p>
    <w:p w14:paraId="1BAD4889" w14:textId="77777777" w:rsidR="00EE03FC" w:rsidRDefault="00EE03FC" w:rsidP="00EE03FC">
      <w:pPr>
        <w:pStyle w:val="PL"/>
      </w:pPr>
      <w:r>
        <w:t xml:space="preserve">                          format: binary</w:t>
      </w:r>
    </w:p>
    <w:p w14:paraId="61C47BF8" w14:textId="77777777" w:rsidR="00EE03FC" w:rsidRDefault="00EE03FC" w:rsidP="00EE03FC">
      <w:pPr>
        <w:pStyle w:val="PL"/>
      </w:pPr>
      <w:r>
        <w:t xml:space="preserve">                        binaryDataN2Information:</w:t>
      </w:r>
    </w:p>
    <w:p w14:paraId="49D4CEE1" w14:textId="77777777" w:rsidR="00EE03FC" w:rsidRDefault="00EE03FC" w:rsidP="00EE03FC">
      <w:pPr>
        <w:pStyle w:val="PL"/>
      </w:pPr>
      <w:r>
        <w:t xml:space="preserve">                          type: string</w:t>
      </w:r>
    </w:p>
    <w:p w14:paraId="04117C43" w14:textId="77777777" w:rsidR="00EE03FC" w:rsidRDefault="00EE03FC" w:rsidP="00EE03FC">
      <w:pPr>
        <w:pStyle w:val="PL"/>
      </w:pPr>
      <w:r>
        <w:t xml:space="preserve">                          format: binary</w:t>
      </w:r>
    </w:p>
    <w:p w14:paraId="2DD8C6BF" w14:textId="77777777" w:rsidR="00EE03FC" w:rsidRDefault="00EE03FC" w:rsidP="00EE03FC">
      <w:pPr>
        <w:pStyle w:val="PL"/>
      </w:pPr>
      <w:r>
        <w:t xml:space="preserve">                    encoding:</w:t>
      </w:r>
    </w:p>
    <w:p w14:paraId="704D4DE6" w14:textId="77777777" w:rsidR="00EE03FC" w:rsidRDefault="00EE03FC" w:rsidP="00EE03FC">
      <w:pPr>
        <w:pStyle w:val="PL"/>
      </w:pPr>
      <w:r>
        <w:t xml:space="preserve">                      jsonData:</w:t>
      </w:r>
    </w:p>
    <w:p w14:paraId="60B25974" w14:textId="77777777" w:rsidR="00EE03FC" w:rsidRDefault="00EE03FC" w:rsidP="00EE03FC">
      <w:pPr>
        <w:pStyle w:val="PL"/>
      </w:pPr>
      <w:r>
        <w:t xml:space="preserve">                        contentType:  application/json</w:t>
      </w:r>
    </w:p>
    <w:p w14:paraId="351E9C5F" w14:textId="77777777" w:rsidR="00EE03FC" w:rsidRDefault="00EE03FC" w:rsidP="00EE03FC">
      <w:pPr>
        <w:pStyle w:val="PL"/>
      </w:pPr>
      <w:r>
        <w:t xml:space="preserve">                      binaryDataN1Message:</w:t>
      </w:r>
    </w:p>
    <w:p w14:paraId="7261AB32" w14:textId="77777777" w:rsidR="00EE03FC" w:rsidRDefault="00EE03FC" w:rsidP="00EE03FC">
      <w:pPr>
        <w:pStyle w:val="PL"/>
      </w:pPr>
      <w:r>
        <w:lastRenderedPageBreak/>
        <w:t xml:space="preserve">                        contentType:  application/vnd.3gpp.5gnas</w:t>
      </w:r>
    </w:p>
    <w:p w14:paraId="27F19055" w14:textId="77777777" w:rsidR="00EE03FC" w:rsidRDefault="00EE03FC" w:rsidP="00EE03FC">
      <w:pPr>
        <w:pStyle w:val="PL"/>
      </w:pPr>
      <w:r>
        <w:t xml:space="preserve">                        headers:</w:t>
      </w:r>
    </w:p>
    <w:p w14:paraId="793AC765" w14:textId="77777777" w:rsidR="00EE03FC" w:rsidRDefault="00EE03FC" w:rsidP="00EE03FC">
      <w:pPr>
        <w:pStyle w:val="PL"/>
      </w:pPr>
      <w:r>
        <w:t xml:space="preserve">                          Content-Id:</w:t>
      </w:r>
    </w:p>
    <w:p w14:paraId="5F006892" w14:textId="77777777" w:rsidR="00EE03FC" w:rsidRDefault="00EE03FC" w:rsidP="00EE03FC">
      <w:pPr>
        <w:pStyle w:val="PL"/>
      </w:pPr>
      <w:r>
        <w:t xml:space="preserve">                            schema:</w:t>
      </w:r>
    </w:p>
    <w:p w14:paraId="2DB8A50C" w14:textId="77777777" w:rsidR="00EE03FC" w:rsidRDefault="00EE03FC" w:rsidP="00EE03FC">
      <w:pPr>
        <w:pStyle w:val="PL"/>
      </w:pPr>
      <w:r>
        <w:t xml:space="preserve">                              type: string  </w:t>
      </w:r>
    </w:p>
    <w:p w14:paraId="1FA08871" w14:textId="77777777" w:rsidR="00EE03FC" w:rsidRDefault="00EE03FC" w:rsidP="00EE03FC">
      <w:pPr>
        <w:pStyle w:val="PL"/>
      </w:pPr>
      <w:r>
        <w:t xml:space="preserve">                      binaryDataN2Information:</w:t>
      </w:r>
    </w:p>
    <w:p w14:paraId="6C9F0AAD" w14:textId="77777777" w:rsidR="00EE03FC" w:rsidRDefault="00EE03FC" w:rsidP="00EE03FC">
      <w:pPr>
        <w:pStyle w:val="PL"/>
      </w:pPr>
      <w:r>
        <w:t xml:space="preserve">                        contentType:  application/vnd.3gpp.ngap</w:t>
      </w:r>
    </w:p>
    <w:p w14:paraId="2C696E75" w14:textId="77777777" w:rsidR="00EE03FC" w:rsidRDefault="00EE03FC" w:rsidP="00EE03FC">
      <w:pPr>
        <w:pStyle w:val="PL"/>
      </w:pPr>
      <w:r>
        <w:t xml:space="preserve">                        headers:</w:t>
      </w:r>
    </w:p>
    <w:p w14:paraId="63BF4FA6" w14:textId="77777777" w:rsidR="00EE03FC" w:rsidRDefault="00EE03FC" w:rsidP="00EE03FC">
      <w:pPr>
        <w:pStyle w:val="PL"/>
      </w:pPr>
      <w:r>
        <w:t xml:space="preserve">                          Content-Id:</w:t>
      </w:r>
    </w:p>
    <w:p w14:paraId="3D5F88A5" w14:textId="77777777" w:rsidR="00EE03FC" w:rsidRDefault="00EE03FC" w:rsidP="00EE03FC">
      <w:pPr>
        <w:pStyle w:val="PL"/>
      </w:pPr>
      <w:r>
        <w:t xml:space="preserve">                            schema:</w:t>
      </w:r>
    </w:p>
    <w:p w14:paraId="1509E6A7" w14:textId="77777777" w:rsidR="00EE03FC" w:rsidRDefault="00EE03FC" w:rsidP="00EE03FC">
      <w:pPr>
        <w:pStyle w:val="PL"/>
      </w:pPr>
      <w:r>
        <w:t xml:space="preserve">                              type: string  </w:t>
      </w:r>
    </w:p>
    <w:p w14:paraId="37E25DCC" w14:textId="77777777" w:rsidR="00EE03FC" w:rsidRDefault="00EE03FC" w:rsidP="00EE03FC">
      <w:pPr>
        <w:pStyle w:val="PL"/>
      </w:pPr>
      <w:r>
        <w:t xml:space="preserve">              responses:</w:t>
      </w:r>
    </w:p>
    <w:p w14:paraId="02353FBE" w14:textId="77777777" w:rsidR="00EE03FC" w:rsidRDefault="00EE03FC" w:rsidP="00EE03FC">
      <w:pPr>
        <w:pStyle w:val="PL"/>
      </w:pPr>
      <w:r>
        <w:t xml:space="preserve">                '204':</w:t>
      </w:r>
    </w:p>
    <w:p w14:paraId="4FDB0D53" w14:textId="77777777" w:rsidR="00EE03FC" w:rsidRDefault="00EE03FC" w:rsidP="00EE03FC">
      <w:pPr>
        <w:pStyle w:val="PL"/>
      </w:pPr>
      <w:r>
        <w:t xml:space="preserve">                  description: Expected response to a successful callback processing</w:t>
      </w:r>
    </w:p>
    <w:p w14:paraId="219B16ED" w14:textId="77777777" w:rsidR="00EE03FC" w:rsidRDefault="00EE03FC" w:rsidP="00EE03FC">
      <w:pPr>
        <w:pStyle w:val="PL"/>
      </w:pPr>
      <w:r>
        <w:t xml:space="preserve">                '400':</w:t>
      </w:r>
    </w:p>
    <w:p w14:paraId="55CB508C" w14:textId="77777777" w:rsidR="00EE03FC" w:rsidRDefault="00EE03FC" w:rsidP="00EE03FC">
      <w:pPr>
        <w:pStyle w:val="PL"/>
        <w:outlineLvl w:val="0"/>
      </w:pPr>
      <w:r>
        <w:t xml:space="preserve">                  $ref: 'TS29571_CommonData.yaml#/components/responses/400'</w:t>
      </w:r>
    </w:p>
    <w:p w14:paraId="73DDEB84" w14:textId="77777777" w:rsidR="00EE03FC" w:rsidRDefault="00EE03FC" w:rsidP="00EE03FC">
      <w:pPr>
        <w:pStyle w:val="PL"/>
      </w:pPr>
      <w:r>
        <w:t xml:space="preserve">                '411':</w:t>
      </w:r>
    </w:p>
    <w:p w14:paraId="23A10CEF" w14:textId="77777777" w:rsidR="00EE03FC" w:rsidRDefault="00EE03FC" w:rsidP="00EE03FC">
      <w:pPr>
        <w:pStyle w:val="PL"/>
        <w:outlineLvl w:val="0"/>
      </w:pPr>
      <w:r>
        <w:t xml:space="preserve">                  $ref: 'TS29571_CommonData.yaml#/components/responses/411'</w:t>
      </w:r>
    </w:p>
    <w:p w14:paraId="7479E88A" w14:textId="77777777" w:rsidR="00EE03FC" w:rsidRDefault="00EE03FC" w:rsidP="00EE03FC">
      <w:pPr>
        <w:pStyle w:val="PL"/>
      </w:pPr>
      <w:r>
        <w:t xml:space="preserve">                '413':</w:t>
      </w:r>
    </w:p>
    <w:p w14:paraId="03DAED6C" w14:textId="77777777" w:rsidR="00EE03FC" w:rsidRDefault="00EE03FC" w:rsidP="00EE03FC">
      <w:pPr>
        <w:pStyle w:val="PL"/>
        <w:outlineLvl w:val="0"/>
      </w:pPr>
      <w:r>
        <w:t xml:space="preserve">                  $ref: 'TS29571_CommonData.yaml#/components/responses/413'</w:t>
      </w:r>
    </w:p>
    <w:p w14:paraId="00D3024F" w14:textId="77777777" w:rsidR="00EE03FC" w:rsidRDefault="00EE03FC" w:rsidP="00EE03FC">
      <w:pPr>
        <w:pStyle w:val="PL"/>
      </w:pPr>
      <w:r>
        <w:t xml:space="preserve">                '415':</w:t>
      </w:r>
    </w:p>
    <w:p w14:paraId="3A0C3B69" w14:textId="77777777" w:rsidR="00EE03FC" w:rsidRDefault="00EE03FC" w:rsidP="00EE03FC">
      <w:pPr>
        <w:pStyle w:val="PL"/>
        <w:outlineLvl w:val="0"/>
      </w:pPr>
      <w:r>
        <w:t xml:space="preserve">                  $ref: 'TS29571_CommonData.yaml#/components/responses/415'</w:t>
      </w:r>
    </w:p>
    <w:p w14:paraId="024FF328" w14:textId="77777777" w:rsidR="00EE03FC" w:rsidRDefault="00EE03FC" w:rsidP="00EE03FC">
      <w:pPr>
        <w:pStyle w:val="PL"/>
        <w:rPr>
          <w:lang w:val="en-US"/>
        </w:rPr>
      </w:pPr>
      <w:r>
        <w:t xml:space="preserve">        </w:t>
      </w:r>
      <w:r w:rsidRPr="002E5CBA">
        <w:rPr>
          <w:lang w:val="en-US"/>
        </w:rPr>
        <w:t xml:space="preserve">        </w:t>
      </w:r>
      <w:r>
        <w:rPr>
          <w:lang w:val="en-US"/>
        </w:rPr>
        <w:t>'429':</w:t>
      </w:r>
    </w:p>
    <w:p w14:paraId="502FF376"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5A9BDCF8" w14:textId="77777777" w:rsidR="00EE03FC" w:rsidRDefault="00EE03FC" w:rsidP="00EE03FC">
      <w:pPr>
        <w:pStyle w:val="PL"/>
      </w:pPr>
      <w:r>
        <w:t xml:space="preserve">                '500':</w:t>
      </w:r>
    </w:p>
    <w:p w14:paraId="2879048A" w14:textId="77777777" w:rsidR="00EE03FC" w:rsidRDefault="00EE03FC" w:rsidP="00EE03FC">
      <w:pPr>
        <w:pStyle w:val="PL"/>
        <w:outlineLvl w:val="0"/>
      </w:pPr>
      <w:r>
        <w:t xml:space="preserve">                  $ref: 'TS29571_CommonData.yaml#/components/responses/500'</w:t>
      </w:r>
    </w:p>
    <w:p w14:paraId="45AFF1EE" w14:textId="77777777" w:rsidR="00EE03FC" w:rsidRDefault="00EE03FC" w:rsidP="00EE03FC">
      <w:pPr>
        <w:pStyle w:val="PL"/>
      </w:pPr>
      <w:r>
        <w:t xml:space="preserve">                '503':</w:t>
      </w:r>
    </w:p>
    <w:p w14:paraId="09E12276" w14:textId="77777777" w:rsidR="00EE03FC" w:rsidRDefault="00EE03FC" w:rsidP="00EE03FC">
      <w:pPr>
        <w:pStyle w:val="PL"/>
        <w:outlineLvl w:val="0"/>
      </w:pPr>
      <w:r>
        <w:t xml:space="preserve">                  $ref: 'TS29571_CommonData.yaml#/components/responses/503'</w:t>
      </w:r>
    </w:p>
    <w:p w14:paraId="1CF3CB08" w14:textId="77777777" w:rsidR="00EE03FC" w:rsidRDefault="00EE03FC" w:rsidP="00EE03FC">
      <w:pPr>
        <w:pStyle w:val="PL"/>
      </w:pPr>
      <w:r>
        <w:t xml:space="preserve">  /ue-contexts/{ueContextId}/n1-n2-messages/subscriptions/{subscriptionId}:</w:t>
      </w:r>
    </w:p>
    <w:p w14:paraId="4FC0B44B" w14:textId="77777777" w:rsidR="00EE03FC" w:rsidRDefault="00EE03FC" w:rsidP="00EE03FC">
      <w:pPr>
        <w:pStyle w:val="PL"/>
      </w:pPr>
      <w:r>
        <w:t xml:space="preserve">    delete:</w:t>
      </w:r>
    </w:p>
    <w:p w14:paraId="2ED1788A" w14:textId="77777777" w:rsidR="00EE03FC" w:rsidRDefault="00EE03FC" w:rsidP="00EE03FC">
      <w:pPr>
        <w:pStyle w:val="PL"/>
      </w:pPr>
      <w:r>
        <w:t xml:space="preserve">      summary: Namf_Communication N1N2 Message UnSubscribe (UE Specific) service Operation</w:t>
      </w:r>
    </w:p>
    <w:p w14:paraId="350A1110" w14:textId="77777777" w:rsidR="00EE03FC" w:rsidRDefault="00EE03FC" w:rsidP="00EE03FC">
      <w:pPr>
        <w:pStyle w:val="PL"/>
      </w:pPr>
      <w:r>
        <w:t xml:space="preserve">      tags:</w:t>
      </w:r>
    </w:p>
    <w:p w14:paraId="5E3D5EDD" w14:textId="77777777" w:rsidR="00EE03FC" w:rsidRDefault="00EE03FC" w:rsidP="00EE03FC">
      <w:pPr>
        <w:pStyle w:val="PL"/>
      </w:pPr>
      <w:r>
        <w:t xml:space="preserve">        - N1N2 Individual Subscription (Document)</w:t>
      </w:r>
    </w:p>
    <w:p w14:paraId="736D2C22" w14:textId="77777777" w:rsidR="00EE03FC" w:rsidRDefault="00EE03FC" w:rsidP="00EE03FC">
      <w:pPr>
        <w:pStyle w:val="PL"/>
      </w:pPr>
      <w:r>
        <w:t xml:space="preserve">      operationId: N1N2MessageUnSubscribe</w:t>
      </w:r>
    </w:p>
    <w:p w14:paraId="3E430B1D" w14:textId="77777777" w:rsidR="00EE03FC" w:rsidRDefault="00EE03FC" w:rsidP="00EE03FC">
      <w:pPr>
        <w:pStyle w:val="PL"/>
      </w:pPr>
      <w:r>
        <w:t xml:space="preserve">      parameters:</w:t>
      </w:r>
    </w:p>
    <w:p w14:paraId="2D0E2DA1" w14:textId="77777777" w:rsidR="00EE03FC" w:rsidRDefault="00EE03FC" w:rsidP="00EE03FC">
      <w:pPr>
        <w:pStyle w:val="PL"/>
      </w:pPr>
      <w:r>
        <w:t xml:space="preserve">        - name: ueContextId</w:t>
      </w:r>
    </w:p>
    <w:p w14:paraId="13F94804" w14:textId="77777777" w:rsidR="00EE03FC" w:rsidRDefault="00EE03FC" w:rsidP="00EE03FC">
      <w:pPr>
        <w:pStyle w:val="PL"/>
      </w:pPr>
      <w:r>
        <w:t xml:space="preserve">          in: path</w:t>
      </w:r>
    </w:p>
    <w:p w14:paraId="5D4C82B7" w14:textId="77777777" w:rsidR="00EE03FC" w:rsidRDefault="00EE03FC" w:rsidP="00EE03FC">
      <w:pPr>
        <w:pStyle w:val="PL"/>
      </w:pPr>
      <w:r>
        <w:t xml:space="preserve">          description: UE Context Identifier</w:t>
      </w:r>
    </w:p>
    <w:p w14:paraId="5B3F8856" w14:textId="77777777" w:rsidR="00EE03FC" w:rsidRDefault="00EE03FC" w:rsidP="00EE03FC">
      <w:pPr>
        <w:pStyle w:val="PL"/>
      </w:pPr>
      <w:r>
        <w:t xml:space="preserve">          required: true</w:t>
      </w:r>
    </w:p>
    <w:p w14:paraId="2F5E2DA0" w14:textId="77777777" w:rsidR="00EE03FC" w:rsidRDefault="00EE03FC" w:rsidP="00EE03FC">
      <w:pPr>
        <w:pStyle w:val="PL"/>
      </w:pPr>
      <w:r>
        <w:t xml:space="preserve">          schema:</w:t>
      </w:r>
    </w:p>
    <w:p w14:paraId="4B09198F" w14:textId="77777777" w:rsidR="00EE03FC" w:rsidRDefault="00EE03FC" w:rsidP="00EE03FC">
      <w:pPr>
        <w:pStyle w:val="PL"/>
      </w:pPr>
      <w:r>
        <w:t xml:space="preserve">            type: string</w:t>
      </w:r>
    </w:p>
    <w:p w14:paraId="372652E6" w14:textId="77777777" w:rsidR="00EE03FC" w:rsidRPr="00C434F7" w:rsidRDefault="00EE03FC" w:rsidP="00EE03FC">
      <w:pPr>
        <w:pStyle w:val="PL"/>
      </w:pPr>
      <w:r>
        <w:t xml:space="preserve">            pattern</w:t>
      </w:r>
      <w:r>
        <w:rPr>
          <w:lang w:val="en-US"/>
        </w:rPr>
        <w:t>: '</w:t>
      </w:r>
      <w:r>
        <w:t>^(5g-guti-[0-9]{5,6}</w:t>
      </w:r>
      <w:r w:rsidRPr="00A841CD">
        <w:t>[0-9a-fA-F]</w:t>
      </w:r>
      <w:r>
        <w:t>{14}|</w:t>
      </w:r>
      <w:r w:rsidRPr="00591266">
        <w:t>imsi-[0-9]{5,15}|nai-.+</w:t>
      </w:r>
      <w:r>
        <w:t>|</w:t>
      </w:r>
      <w:r w:rsidRPr="00FF4A94">
        <w:t>imei-[0-9]{15}|imeisv-[0-9]{16}</w:t>
      </w:r>
      <w:r>
        <w:t>|.+)$'</w:t>
      </w:r>
    </w:p>
    <w:p w14:paraId="54471420" w14:textId="77777777" w:rsidR="00EE03FC" w:rsidRDefault="00EE03FC" w:rsidP="00EE03FC">
      <w:pPr>
        <w:pStyle w:val="PL"/>
      </w:pPr>
      <w:r>
        <w:t xml:space="preserve">        - name: subscriptionId</w:t>
      </w:r>
    </w:p>
    <w:p w14:paraId="45DBEFE8" w14:textId="77777777" w:rsidR="00EE03FC" w:rsidRDefault="00EE03FC" w:rsidP="00EE03FC">
      <w:pPr>
        <w:pStyle w:val="PL"/>
      </w:pPr>
      <w:r>
        <w:t xml:space="preserve">          in: path</w:t>
      </w:r>
    </w:p>
    <w:p w14:paraId="218F80C8" w14:textId="77777777" w:rsidR="00EE03FC" w:rsidRDefault="00EE03FC" w:rsidP="00EE03FC">
      <w:pPr>
        <w:pStyle w:val="PL"/>
      </w:pPr>
      <w:r>
        <w:t xml:space="preserve">          description: Subscription Identifier</w:t>
      </w:r>
    </w:p>
    <w:p w14:paraId="194C48E8" w14:textId="77777777" w:rsidR="00EE03FC" w:rsidRDefault="00EE03FC" w:rsidP="00EE03FC">
      <w:pPr>
        <w:pStyle w:val="PL"/>
      </w:pPr>
      <w:r>
        <w:t xml:space="preserve">          required: true</w:t>
      </w:r>
    </w:p>
    <w:p w14:paraId="1E95B45D" w14:textId="77777777" w:rsidR="00EE03FC" w:rsidRDefault="00EE03FC" w:rsidP="00EE03FC">
      <w:pPr>
        <w:pStyle w:val="PL"/>
      </w:pPr>
      <w:r>
        <w:t xml:space="preserve">          schema:</w:t>
      </w:r>
    </w:p>
    <w:p w14:paraId="70352395" w14:textId="77777777" w:rsidR="00EE03FC" w:rsidRDefault="00EE03FC" w:rsidP="00EE03FC">
      <w:pPr>
        <w:pStyle w:val="PL"/>
      </w:pPr>
      <w:r>
        <w:t xml:space="preserve">            type: string</w:t>
      </w:r>
    </w:p>
    <w:p w14:paraId="41A2F620" w14:textId="77777777" w:rsidR="00EE03FC" w:rsidRDefault="00EE03FC" w:rsidP="00EE03FC">
      <w:pPr>
        <w:pStyle w:val="PL"/>
      </w:pPr>
      <w:r>
        <w:t xml:space="preserve">      responses:</w:t>
      </w:r>
    </w:p>
    <w:p w14:paraId="23C91227" w14:textId="77777777" w:rsidR="00EE03FC" w:rsidRDefault="00EE03FC" w:rsidP="00EE03FC">
      <w:pPr>
        <w:pStyle w:val="PL"/>
      </w:pPr>
      <w:r>
        <w:t xml:space="preserve">        '204':</w:t>
      </w:r>
    </w:p>
    <w:p w14:paraId="73CA248D" w14:textId="77777777" w:rsidR="00EE03FC" w:rsidRDefault="00EE03FC" w:rsidP="00EE03FC">
      <w:pPr>
        <w:pStyle w:val="PL"/>
      </w:pPr>
      <w:r>
        <w:t xml:space="preserve">          description: N1N2 Message Subscription successfully removed.</w:t>
      </w:r>
    </w:p>
    <w:p w14:paraId="2CE932E1" w14:textId="77777777" w:rsidR="00EE03FC" w:rsidRDefault="00EE03FC" w:rsidP="00EE03FC">
      <w:pPr>
        <w:pStyle w:val="PL"/>
      </w:pPr>
      <w:r>
        <w:t xml:space="preserve">        '400':</w:t>
      </w:r>
    </w:p>
    <w:p w14:paraId="0951ACBF" w14:textId="77777777" w:rsidR="00EE03FC" w:rsidRDefault="00EE03FC" w:rsidP="00EE03FC">
      <w:pPr>
        <w:pStyle w:val="PL"/>
        <w:outlineLvl w:val="0"/>
      </w:pPr>
      <w:r>
        <w:t xml:space="preserve">          $ref: 'TS29571_CommonData.yaml#/components/responses/400'</w:t>
      </w:r>
    </w:p>
    <w:p w14:paraId="1D5CC80C" w14:textId="77777777" w:rsidR="00EE03FC" w:rsidRDefault="00EE03FC" w:rsidP="00EE03FC">
      <w:pPr>
        <w:pStyle w:val="PL"/>
      </w:pPr>
      <w:r>
        <w:t xml:space="preserve">        '411':</w:t>
      </w:r>
    </w:p>
    <w:p w14:paraId="0B7331BB" w14:textId="77777777" w:rsidR="00EE03FC" w:rsidRDefault="00EE03FC" w:rsidP="00EE03FC">
      <w:pPr>
        <w:pStyle w:val="PL"/>
        <w:outlineLvl w:val="0"/>
      </w:pPr>
      <w:r>
        <w:t xml:space="preserve">          $ref: 'TS29571_CommonData.yaml#/components/responses/411'</w:t>
      </w:r>
    </w:p>
    <w:p w14:paraId="5D477D57" w14:textId="77777777" w:rsidR="00EE03FC" w:rsidRDefault="00EE03FC" w:rsidP="00EE03FC">
      <w:pPr>
        <w:pStyle w:val="PL"/>
      </w:pPr>
      <w:r>
        <w:t xml:space="preserve">        '413':</w:t>
      </w:r>
    </w:p>
    <w:p w14:paraId="1AA06B78" w14:textId="77777777" w:rsidR="00EE03FC" w:rsidRDefault="00EE03FC" w:rsidP="00EE03FC">
      <w:pPr>
        <w:pStyle w:val="PL"/>
        <w:outlineLvl w:val="0"/>
      </w:pPr>
      <w:r>
        <w:t xml:space="preserve">          $ref: 'TS29571_CommonData.yaml#/components/responses/413'</w:t>
      </w:r>
    </w:p>
    <w:p w14:paraId="17478D8C" w14:textId="77777777" w:rsidR="00EE03FC" w:rsidRDefault="00EE03FC" w:rsidP="00EE03FC">
      <w:pPr>
        <w:pStyle w:val="PL"/>
      </w:pPr>
      <w:r>
        <w:t xml:space="preserve">        '415':</w:t>
      </w:r>
    </w:p>
    <w:p w14:paraId="2F0DFB1E" w14:textId="77777777" w:rsidR="00EE03FC" w:rsidRDefault="00EE03FC" w:rsidP="00EE03FC">
      <w:pPr>
        <w:pStyle w:val="PL"/>
        <w:outlineLvl w:val="0"/>
      </w:pPr>
      <w:r>
        <w:t xml:space="preserve">          $ref: 'TS29571_CommonData.yaml#/components/responses/415'</w:t>
      </w:r>
    </w:p>
    <w:p w14:paraId="46677DC6" w14:textId="77777777" w:rsidR="00EE03FC" w:rsidRDefault="00EE03FC" w:rsidP="00EE03FC">
      <w:pPr>
        <w:pStyle w:val="PL"/>
      </w:pPr>
      <w:r>
        <w:t xml:space="preserve">        '429':</w:t>
      </w:r>
    </w:p>
    <w:p w14:paraId="0B50E089" w14:textId="77777777" w:rsidR="00EE03FC" w:rsidRDefault="00EE03FC" w:rsidP="00EE03FC">
      <w:pPr>
        <w:pStyle w:val="PL"/>
        <w:outlineLvl w:val="0"/>
      </w:pPr>
      <w:r>
        <w:t xml:space="preserve">          $ref: 'TS29571_CommonData.yaml#/components/responses/429'</w:t>
      </w:r>
    </w:p>
    <w:p w14:paraId="38C2A5D0" w14:textId="77777777" w:rsidR="00EE03FC" w:rsidRDefault="00EE03FC" w:rsidP="00EE03FC">
      <w:pPr>
        <w:pStyle w:val="PL"/>
      </w:pPr>
      <w:r>
        <w:t xml:space="preserve">        '500':</w:t>
      </w:r>
    </w:p>
    <w:p w14:paraId="1E5FDF53" w14:textId="77777777" w:rsidR="00EE03FC" w:rsidRDefault="00EE03FC" w:rsidP="00EE03FC">
      <w:pPr>
        <w:pStyle w:val="PL"/>
        <w:outlineLvl w:val="0"/>
      </w:pPr>
      <w:r>
        <w:t xml:space="preserve">          $ref: 'TS29571_CommonData.yaml#/components/responses/500'</w:t>
      </w:r>
    </w:p>
    <w:p w14:paraId="5F0746EC" w14:textId="77777777" w:rsidR="00EE03FC" w:rsidRDefault="00EE03FC" w:rsidP="00EE03FC">
      <w:pPr>
        <w:pStyle w:val="PL"/>
      </w:pPr>
      <w:r>
        <w:t xml:space="preserve">        '503':</w:t>
      </w:r>
    </w:p>
    <w:p w14:paraId="3538A86C" w14:textId="77777777" w:rsidR="00EE03FC" w:rsidRDefault="00EE03FC" w:rsidP="00EE03FC">
      <w:pPr>
        <w:pStyle w:val="PL"/>
        <w:outlineLvl w:val="0"/>
      </w:pPr>
      <w:r>
        <w:t xml:space="preserve">          $ref: 'TS29571_CommonData.yaml#/components/responses/503'</w:t>
      </w:r>
    </w:p>
    <w:p w14:paraId="59A20529" w14:textId="77777777" w:rsidR="00EE03FC" w:rsidRDefault="00EE03FC" w:rsidP="00EE03FC">
      <w:pPr>
        <w:pStyle w:val="PL"/>
      </w:pPr>
      <w:r>
        <w:t xml:space="preserve">  /non-ue-n2-messages/transfer:</w:t>
      </w:r>
    </w:p>
    <w:p w14:paraId="37ACCC23" w14:textId="77777777" w:rsidR="00EE03FC" w:rsidRDefault="00EE03FC" w:rsidP="00EE03FC">
      <w:pPr>
        <w:pStyle w:val="PL"/>
      </w:pPr>
      <w:r>
        <w:t xml:space="preserve">    post:</w:t>
      </w:r>
    </w:p>
    <w:p w14:paraId="7B20372C" w14:textId="77777777" w:rsidR="00EE03FC" w:rsidRDefault="00EE03FC" w:rsidP="00EE03FC">
      <w:pPr>
        <w:pStyle w:val="PL"/>
      </w:pPr>
      <w:r>
        <w:t xml:space="preserve">      summary: Namf_Communication Non UE N2 Message Transfer service Operation</w:t>
      </w:r>
    </w:p>
    <w:p w14:paraId="1DF198BC" w14:textId="77777777" w:rsidR="00EE03FC" w:rsidRDefault="00EE03FC" w:rsidP="00EE03FC">
      <w:pPr>
        <w:pStyle w:val="PL"/>
      </w:pPr>
      <w:r>
        <w:t xml:space="preserve">      tags:</w:t>
      </w:r>
    </w:p>
    <w:p w14:paraId="587D209D" w14:textId="77777777" w:rsidR="00EE03FC" w:rsidRDefault="00EE03FC" w:rsidP="00EE03FC">
      <w:pPr>
        <w:pStyle w:val="PL"/>
      </w:pPr>
      <w:r>
        <w:t xml:space="preserve">        - </w:t>
      </w:r>
      <w:r>
        <w:rPr>
          <w:lang w:eastAsia="zh-CN"/>
        </w:rPr>
        <w:t>Non UE N2Messages collection</w:t>
      </w:r>
      <w:r w:rsidRPr="00170884">
        <w:rPr>
          <w:iCs/>
        </w:rPr>
        <w:t xml:space="preserve"> </w:t>
      </w:r>
      <w:r>
        <w:rPr>
          <w:iCs/>
        </w:rPr>
        <w:t>(Document)</w:t>
      </w:r>
    </w:p>
    <w:p w14:paraId="53590957" w14:textId="77777777" w:rsidR="00EE03FC" w:rsidRDefault="00EE03FC" w:rsidP="00EE03FC">
      <w:pPr>
        <w:pStyle w:val="PL"/>
      </w:pPr>
      <w:r>
        <w:t xml:space="preserve">      operationId: NonUeN2MessageTransfer</w:t>
      </w:r>
    </w:p>
    <w:p w14:paraId="19C83470" w14:textId="77777777" w:rsidR="00EE03FC" w:rsidRDefault="00EE03FC" w:rsidP="00EE03FC">
      <w:pPr>
        <w:pStyle w:val="PL"/>
      </w:pPr>
      <w:r>
        <w:t xml:space="preserve">      requestBody:</w:t>
      </w:r>
    </w:p>
    <w:p w14:paraId="30905A65" w14:textId="77777777" w:rsidR="00EE03FC" w:rsidRDefault="00EE03FC" w:rsidP="00EE03FC">
      <w:pPr>
        <w:pStyle w:val="PL"/>
      </w:pPr>
      <w:r>
        <w:t xml:space="preserve">        content:</w:t>
      </w:r>
    </w:p>
    <w:p w14:paraId="2CE8A6E4" w14:textId="77777777" w:rsidR="00EE03FC" w:rsidRDefault="00EE03FC" w:rsidP="00EE03FC">
      <w:pPr>
        <w:pStyle w:val="PL"/>
      </w:pPr>
      <w:r>
        <w:t xml:space="preserve">          application/json:</w:t>
      </w:r>
    </w:p>
    <w:p w14:paraId="74573644" w14:textId="77777777" w:rsidR="00EE03FC" w:rsidRDefault="00EE03FC" w:rsidP="00EE03FC">
      <w:pPr>
        <w:pStyle w:val="PL"/>
      </w:pPr>
      <w:r>
        <w:t xml:space="preserve">            schema:</w:t>
      </w:r>
    </w:p>
    <w:p w14:paraId="50C9CCCF" w14:textId="77777777" w:rsidR="00EE03FC" w:rsidRDefault="00EE03FC" w:rsidP="00EE03FC">
      <w:pPr>
        <w:pStyle w:val="PL"/>
      </w:pPr>
      <w:r>
        <w:t xml:space="preserve">              $ref: '#/components/schemas/N2InformationTransferReqData'</w:t>
      </w:r>
    </w:p>
    <w:p w14:paraId="68C2EFA6" w14:textId="77777777" w:rsidR="00EE03FC" w:rsidRDefault="00EE03FC" w:rsidP="00EE03FC">
      <w:pPr>
        <w:pStyle w:val="PL"/>
      </w:pPr>
      <w:r>
        <w:t xml:space="preserve">          multipart/related:  # message with binary body part(s)</w:t>
      </w:r>
    </w:p>
    <w:p w14:paraId="197093F7" w14:textId="77777777" w:rsidR="00EE03FC" w:rsidRDefault="00EE03FC" w:rsidP="00EE03FC">
      <w:pPr>
        <w:pStyle w:val="PL"/>
      </w:pPr>
      <w:r>
        <w:lastRenderedPageBreak/>
        <w:t xml:space="preserve">            schema:</w:t>
      </w:r>
    </w:p>
    <w:p w14:paraId="0EE92A59" w14:textId="77777777" w:rsidR="00EE03FC" w:rsidRDefault="00EE03FC" w:rsidP="00EE03FC">
      <w:pPr>
        <w:pStyle w:val="PL"/>
      </w:pPr>
      <w:r>
        <w:t xml:space="preserve">              type: object</w:t>
      </w:r>
    </w:p>
    <w:p w14:paraId="220A53FA" w14:textId="77777777" w:rsidR="00EE03FC" w:rsidRDefault="00EE03FC" w:rsidP="00EE03FC">
      <w:pPr>
        <w:pStyle w:val="PL"/>
      </w:pPr>
      <w:r>
        <w:t xml:space="preserve">              properties: # Request parts</w:t>
      </w:r>
    </w:p>
    <w:p w14:paraId="014467C7" w14:textId="77777777" w:rsidR="00EE03FC" w:rsidRDefault="00EE03FC" w:rsidP="00EE03FC">
      <w:pPr>
        <w:pStyle w:val="PL"/>
      </w:pPr>
      <w:r>
        <w:t xml:space="preserve">                jsonData:</w:t>
      </w:r>
    </w:p>
    <w:p w14:paraId="384DFB7C" w14:textId="77777777" w:rsidR="00EE03FC" w:rsidRDefault="00EE03FC" w:rsidP="00EE03FC">
      <w:pPr>
        <w:pStyle w:val="PL"/>
      </w:pPr>
      <w:r>
        <w:t xml:space="preserve">                  $ref: '#/components/schemas/N2InformationTransferReqData'</w:t>
      </w:r>
    </w:p>
    <w:p w14:paraId="22B594BF" w14:textId="77777777" w:rsidR="00EE03FC" w:rsidRDefault="00EE03FC" w:rsidP="00EE03FC">
      <w:pPr>
        <w:pStyle w:val="PL"/>
      </w:pPr>
      <w:r>
        <w:t xml:space="preserve">                binaryDataN2Information:</w:t>
      </w:r>
    </w:p>
    <w:p w14:paraId="2B183A61" w14:textId="77777777" w:rsidR="00EE03FC" w:rsidRDefault="00EE03FC" w:rsidP="00EE03FC">
      <w:pPr>
        <w:pStyle w:val="PL"/>
      </w:pPr>
      <w:r>
        <w:t xml:space="preserve">                  type: string</w:t>
      </w:r>
    </w:p>
    <w:p w14:paraId="5B8470A8" w14:textId="77777777" w:rsidR="00EE03FC" w:rsidRDefault="00EE03FC" w:rsidP="00EE03FC">
      <w:pPr>
        <w:pStyle w:val="PL"/>
      </w:pPr>
      <w:r>
        <w:t xml:space="preserve">                  format: binary</w:t>
      </w:r>
    </w:p>
    <w:p w14:paraId="02E2B992" w14:textId="77777777" w:rsidR="00EE03FC" w:rsidRDefault="00EE03FC" w:rsidP="00EE03FC">
      <w:pPr>
        <w:pStyle w:val="PL"/>
      </w:pPr>
      <w:r>
        <w:t xml:space="preserve">            encoding:</w:t>
      </w:r>
    </w:p>
    <w:p w14:paraId="4EF5D607" w14:textId="77777777" w:rsidR="00EE03FC" w:rsidRDefault="00EE03FC" w:rsidP="00EE03FC">
      <w:pPr>
        <w:pStyle w:val="PL"/>
      </w:pPr>
      <w:r>
        <w:t xml:space="preserve">              jsonData:</w:t>
      </w:r>
    </w:p>
    <w:p w14:paraId="4820A908" w14:textId="77777777" w:rsidR="00EE03FC" w:rsidRDefault="00EE03FC" w:rsidP="00EE03FC">
      <w:pPr>
        <w:pStyle w:val="PL"/>
      </w:pPr>
      <w:r>
        <w:t xml:space="preserve">                contentType:  application/json</w:t>
      </w:r>
    </w:p>
    <w:p w14:paraId="28016443" w14:textId="77777777" w:rsidR="00EE03FC" w:rsidRDefault="00EE03FC" w:rsidP="00EE03FC">
      <w:pPr>
        <w:pStyle w:val="PL"/>
      </w:pPr>
      <w:r>
        <w:t xml:space="preserve">              binaryDataN2Information:</w:t>
      </w:r>
    </w:p>
    <w:p w14:paraId="58701556" w14:textId="77777777" w:rsidR="00EE03FC" w:rsidRDefault="00EE03FC" w:rsidP="00EE03FC">
      <w:pPr>
        <w:pStyle w:val="PL"/>
      </w:pPr>
      <w:r>
        <w:t xml:space="preserve">                contentType:  application/vnd.3gpp.ngap</w:t>
      </w:r>
    </w:p>
    <w:p w14:paraId="5EEF6A85" w14:textId="77777777" w:rsidR="00EE03FC" w:rsidRDefault="00EE03FC" w:rsidP="00EE03FC">
      <w:pPr>
        <w:pStyle w:val="PL"/>
      </w:pPr>
      <w:r>
        <w:t xml:space="preserve">                headers:</w:t>
      </w:r>
    </w:p>
    <w:p w14:paraId="21D647D6" w14:textId="77777777" w:rsidR="00EE03FC" w:rsidRDefault="00EE03FC" w:rsidP="00EE03FC">
      <w:pPr>
        <w:pStyle w:val="PL"/>
      </w:pPr>
      <w:r>
        <w:t xml:space="preserve">                  Content-Id:</w:t>
      </w:r>
    </w:p>
    <w:p w14:paraId="348E9637" w14:textId="77777777" w:rsidR="00EE03FC" w:rsidRDefault="00EE03FC" w:rsidP="00EE03FC">
      <w:pPr>
        <w:pStyle w:val="PL"/>
      </w:pPr>
      <w:r>
        <w:t xml:space="preserve">                    schema:</w:t>
      </w:r>
    </w:p>
    <w:p w14:paraId="5D257BAB" w14:textId="77777777" w:rsidR="00EE03FC" w:rsidRDefault="00EE03FC" w:rsidP="00EE03FC">
      <w:pPr>
        <w:pStyle w:val="PL"/>
      </w:pPr>
      <w:r>
        <w:t xml:space="preserve">                      type: string   </w:t>
      </w:r>
    </w:p>
    <w:p w14:paraId="0206381A" w14:textId="77777777" w:rsidR="00EE03FC" w:rsidRDefault="00EE03FC" w:rsidP="00EE03FC">
      <w:pPr>
        <w:pStyle w:val="PL"/>
      </w:pPr>
      <w:r>
        <w:t xml:space="preserve">        required: true</w:t>
      </w:r>
    </w:p>
    <w:p w14:paraId="43A2DCEA" w14:textId="77777777" w:rsidR="00EE03FC" w:rsidRDefault="00EE03FC" w:rsidP="00EE03FC">
      <w:pPr>
        <w:pStyle w:val="PL"/>
      </w:pPr>
      <w:r>
        <w:t xml:space="preserve">      responses:</w:t>
      </w:r>
    </w:p>
    <w:p w14:paraId="5A01E1F0" w14:textId="77777777" w:rsidR="00EE03FC" w:rsidRDefault="00EE03FC" w:rsidP="00EE03FC">
      <w:pPr>
        <w:pStyle w:val="PL"/>
      </w:pPr>
      <w:r>
        <w:t xml:space="preserve">        '200':</w:t>
      </w:r>
    </w:p>
    <w:p w14:paraId="1545985F" w14:textId="77777777" w:rsidR="00EE03FC" w:rsidRDefault="00EE03FC" w:rsidP="00EE03FC">
      <w:pPr>
        <w:pStyle w:val="PL"/>
      </w:pPr>
      <w:r>
        <w:t xml:space="preserve">          description: Non UE N2 Message Transfer successfully initiated.</w:t>
      </w:r>
    </w:p>
    <w:p w14:paraId="29F3225F" w14:textId="77777777" w:rsidR="00EE03FC" w:rsidRDefault="00EE03FC" w:rsidP="00EE03FC">
      <w:pPr>
        <w:pStyle w:val="PL"/>
      </w:pPr>
      <w:r>
        <w:t xml:space="preserve">          content:</w:t>
      </w:r>
    </w:p>
    <w:p w14:paraId="6F7A5047" w14:textId="77777777" w:rsidR="00EE03FC" w:rsidRDefault="00EE03FC" w:rsidP="00EE03FC">
      <w:pPr>
        <w:pStyle w:val="PL"/>
      </w:pPr>
      <w:r>
        <w:t xml:space="preserve">            application/json:</w:t>
      </w:r>
    </w:p>
    <w:p w14:paraId="4266B5B8" w14:textId="77777777" w:rsidR="00EE03FC" w:rsidRDefault="00EE03FC" w:rsidP="00EE03FC">
      <w:pPr>
        <w:pStyle w:val="PL"/>
      </w:pPr>
      <w:r>
        <w:t xml:space="preserve">              schema:</w:t>
      </w:r>
    </w:p>
    <w:p w14:paraId="79562C7B" w14:textId="77777777" w:rsidR="00EE03FC" w:rsidRDefault="00EE03FC" w:rsidP="00EE03FC">
      <w:pPr>
        <w:pStyle w:val="PL"/>
      </w:pPr>
      <w:r>
        <w:t xml:space="preserve">                $ref: '#/components/schemas/N2InformationTransferRspData'</w:t>
      </w:r>
    </w:p>
    <w:p w14:paraId="79F56650" w14:textId="77777777" w:rsidR="00EE03FC" w:rsidRDefault="00EE03FC" w:rsidP="00EE03FC">
      <w:pPr>
        <w:pStyle w:val="PL"/>
      </w:pPr>
      <w:r>
        <w:t xml:space="preserve">        '400':</w:t>
      </w:r>
    </w:p>
    <w:p w14:paraId="5663002D" w14:textId="77777777" w:rsidR="00EE03FC" w:rsidRDefault="00EE03FC" w:rsidP="00EE03FC">
      <w:pPr>
        <w:pStyle w:val="PL"/>
      </w:pPr>
      <w:r>
        <w:t xml:space="preserve">          description: Bad Request</w:t>
      </w:r>
    </w:p>
    <w:p w14:paraId="2F0A9497" w14:textId="77777777" w:rsidR="00EE03FC" w:rsidRDefault="00EE03FC" w:rsidP="00EE03FC">
      <w:pPr>
        <w:pStyle w:val="PL"/>
      </w:pPr>
      <w:r>
        <w:t xml:space="preserve">          content:</w:t>
      </w:r>
    </w:p>
    <w:p w14:paraId="43F34151" w14:textId="77777777" w:rsidR="00EE03FC" w:rsidRDefault="00EE03FC" w:rsidP="00EE03FC">
      <w:pPr>
        <w:pStyle w:val="PL"/>
      </w:pPr>
      <w:r>
        <w:t xml:space="preserve">            application/json:</w:t>
      </w:r>
    </w:p>
    <w:p w14:paraId="661D9FCF" w14:textId="77777777" w:rsidR="00EE03FC" w:rsidRDefault="00EE03FC" w:rsidP="00EE03FC">
      <w:pPr>
        <w:pStyle w:val="PL"/>
      </w:pPr>
      <w:r>
        <w:t xml:space="preserve">              schema:</w:t>
      </w:r>
    </w:p>
    <w:p w14:paraId="1988AACF" w14:textId="77777777" w:rsidR="00EE03FC" w:rsidRDefault="00EE03FC" w:rsidP="00EE03FC">
      <w:pPr>
        <w:pStyle w:val="PL"/>
      </w:pPr>
      <w:r>
        <w:t xml:space="preserve">                $ref: '#/components/schemas/N2InformationTransferError'</w:t>
      </w:r>
    </w:p>
    <w:p w14:paraId="2B0D7C2D" w14:textId="77777777" w:rsidR="00EE03FC" w:rsidRDefault="00EE03FC" w:rsidP="00EE03FC">
      <w:pPr>
        <w:pStyle w:val="PL"/>
      </w:pPr>
      <w:r>
        <w:t xml:space="preserve">        '403':</w:t>
      </w:r>
    </w:p>
    <w:p w14:paraId="3F618DEF" w14:textId="77777777" w:rsidR="00EE03FC" w:rsidRDefault="00EE03FC" w:rsidP="00EE03FC">
      <w:pPr>
        <w:pStyle w:val="PL"/>
      </w:pPr>
      <w:r>
        <w:t xml:space="preserve">          description: Forbidden</w:t>
      </w:r>
    </w:p>
    <w:p w14:paraId="1C8EDD86" w14:textId="77777777" w:rsidR="00EE03FC" w:rsidRDefault="00EE03FC" w:rsidP="00EE03FC">
      <w:pPr>
        <w:pStyle w:val="PL"/>
      </w:pPr>
      <w:r>
        <w:t xml:space="preserve">          content:</w:t>
      </w:r>
    </w:p>
    <w:p w14:paraId="2FD50D09" w14:textId="77777777" w:rsidR="00EE03FC" w:rsidRDefault="00EE03FC" w:rsidP="00EE03FC">
      <w:pPr>
        <w:pStyle w:val="PL"/>
      </w:pPr>
      <w:r>
        <w:t xml:space="preserve">            application/json:</w:t>
      </w:r>
    </w:p>
    <w:p w14:paraId="1B61E452" w14:textId="77777777" w:rsidR="00EE03FC" w:rsidRDefault="00EE03FC" w:rsidP="00EE03FC">
      <w:pPr>
        <w:pStyle w:val="PL"/>
      </w:pPr>
      <w:r>
        <w:t xml:space="preserve">              schema:</w:t>
      </w:r>
    </w:p>
    <w:p w14:paraId="1580CD4C" w14:textId="77777777" w:rsidR="00EE03FC" w:rsidRDefault="00EE03FC" w:rsidP="00EE03FC">
      <w:pPr>
        <w:pStyle w:val="PL"/>
      </w:pPr>
      <w:r>
        <w:t xml:space="preserve">                $ref: '#/components/schemas/N2InformationTransferError'</w:t>
      </w:r>
    </w:p>
    <w:p w14:paraId="0950963C" w14:textId="77777777" w:rsidR="00EE03FC" w:rsidRDefault="00EE03FC" w:rsidP="00EE03FC">
      <w:pPr>
        <w:pStyle w:val="PL"/>
      </w:pPr>
      <w:r>
        <w:t xml:space="preserve">        '404':</w:t>
      </w:r>
    </w:p>
    <w:p w14:paraId="73A0230E" w14:textId="77777777" w:rsidR="00EE03FC" w:rsidRDefault="00EE03FC" w:rsidP="00EE03FC">
      <w:pPr>
        <w:pStyle w:val="PL"/>
      </w:pPr>
      <w:r>
        <w:t xml:space="preserve">          description: Not Found</w:t>
      </w:r>
    </w:p>
    <w:p w14:paraId="616DD72E" w14:textId="77777777" w:rsidR="00EE03FC" w:rsidRDefault="00EE03FC" w:rsidP="00EE03FC">
      <w:pPr>
        <w:pStyle w:val="PL"/>
      </w:pPr>
      <w:r>
        <w:t xml:space="preserve">          content:</w:t>
      </w:r>
    </w:p>
    <w:p w14:paraId="4DE4ECBB" w14:textId="77777777" w:rsidR="00EE03FC" w:rsidRDefault="00EE03FC" w:rsidP="00EE03FC">
      <w:pPr>
        <w:pStyle w:val="PL"/>
      </w:pPr>
      <w:r>
        <w:t xml:space="preserve">            application/json:</w:t>
      </w:r>
    </w:p>
    <w:p w14:paraId="625AA6C9" w14:textId="77777777" w:rsidR="00EE03FC" w:rsidRDefault="00EE03FC" w:rsidP="00EE03FC">
      <w:pPr>
        <w:pStyle w:val="PL"/>
      </w:pPr>
      <w:r>
        <w:t xml:space="preserve">              schema:</w:t>
      </w:r>
    </w:p>
    <w:p w14:paraId="4ABD5997" w14:textId="77777777" w:rsidR="00EE03FC" w:rsidRDefault="00EE03FC" w:rsidP="00EE03FC">
      <w:pPr>
        <w:pStyle w:val="PL"/>
      </w:pPr>
      <w:r>
        <w:t xml:space="preserve">                $ref: '#/components/schemas/N2InformationTransferError'</w:t>
      </w:r>
    </w:p>
    <w:p w14:paraId="5D22D743" w14:textId="77777777" w:rsidR="00EE03FC" w:rsidRDefault="00EE03FC" w:rsidP="00EE03FC">
      <w:pPr>
        <w:pStyle w:val="PL"/>
      </w:pPr>
      <w:r>
        <w:t xml:space="preserve">        '411':</w:t>
      </w:r>
    </w:p>
    <w:p w14:paraId="1CA90447" w14:textId="77777777" w:rsidR="00EE03FC" w:rsidRDefault="00EE03FC" w:rsidP="00EE03FC">
      <w:pPr>
        <w:pStyle w:val="PL"/>
        <w:outlineLvl w:val="0"/>
      </w:pPr>
      <w:r>
        <w:t xml:space="preserve">          $ref: 'TS29571_CommonData.yaml#/components/responses/411'</w:t>
      </w:r>
    </w:p>
    <w:p w14:paraId="1B15D097" w14:textId="77777777" w:rsidR="00EE03FC" w:rsidRDefault="00EE03FC" w:rsidP="00EE03FC">
      <w:pPr>
        <w:pStyle w:val="PL"/>
      </w:pPr>
      <w:r>
        <w:t xml:space="preserve">        '413':</w:t>
      </w:r>
    </w:p>
    <w:p w14:paraId="2EEFFE8F" w14:textId="77777777" w:rsidR="00EE03FC" w:rsidRDefault="00EE03FC" w:rsidP="00EE03FC">
      <w:pPr>
        <w:pStyle w:val="PL"/>
        <w:outlineLvl w:val="0"/>
      </w:pPr>
      <w:r>
        <w:t xml:space="preserve">          $ref: 'TS29571_CommonData.yaml#/components/responses/413'</w:t>
      </w:r>
    </w:p>
    <w:p w14:paraId="48057549" w14:textId="77777777" w:rsidR="00EE03FC" w:rsidRDefault="00EE03FC" w:rsidP="00EE03FC">
      <w:pPr>
        <w:pStyle w:val="PL"/>
      </w:pPr>
      <w:r>
        <w:t xml:space="preserve">        '415':</w:t>
      </w:r>
    </w:p>
    <w:p w14:paraId="14715A59" w14:textId="77777777" w:rsidR="00EE03FC" w:rsidRDefault="00EE03FC" w:rsidP="00EE03FC">
      <w:pPr>
        <w:pStyle w:val="PL"/>
        <w:outlineLvl w:val="0"/>
      </w:pPr>
      <w:r>
        <w:t xml:space="preserve">          $ref: 'TS29571_CommonData.yaml#/components/responses/415'</w:t>
      </w:r>
    </w:p>
    <w:p w14:paraId="5BA3C03A" w14:textId="77777777" w:rsidR="00EE03FC" w:rsidRDefault="00EE03FC" w:rsidP="00EE03FC">
      <w:pPr>
        <w:pStyle w:val="PL"/>
      </w:pPr>
      <w:r>
        <w:t xml:space="preserve">        '429':</w:t>
      </w:r>
    </w:p>
    <w:p w14:paraId="34125E3E" w14:textId="77777777" w:rsidR="00EE03FC" w:rsidRDefault="00EE03FC" w:rsidP="00EE03FC">
      <w:pPr>
        <w:pStyle w:val="PL"/>
        <w:outlineLvl w:val="0"/>
      </w:pPr>
      <w:r>
        <w:t xml:space="preserve">          $ref: 'TS29571_CommonData.yaml#/components/responses/429'</w:t>
      </w:r>
    </w:p>
    <w:p w14:paraId="3FB63CF3" w14:textId="77777777" w:rsidR="00EE03FC" w:rsidRDefault="00EE03FC" w:rsidP="00EE03FC">
      <w:pPr>
        <w:pStyle w:val="PL"/>
      </w:pPr>
      <w:r>
        <w:t xml:space="preserve">        '500':</w:t>
      </w:r>
    </w:p>
    <w:p w14:paraId="4D4D1A9B" w14:textId="77777777" w:rsidR="00EE03FC" w:rsidRDefault="00EE03FC" w:rsidP="00EE03FC">
      <w:pPr>
        <w:pStyle w:val="PL"/>
      </w:pPr>
      <w:r>
        <w:t xml:space="preserve">          description: Internal Server Error</w:t>
      </w:r>
    </w:p>
    <w:p w14:paraId="22028E78" w14:textId="77777777" w:rsidR="00EE03FC" w:rsidRDefault="00EE03FC" w:rsidP="00EE03FC">
      <w:pPr>
        <w:pStyle w:val="PL"/>
      </w:pPr>
      <w:r>
        <w:t xml:space="preserve">          content:</w:t>
      </w:r>
    </w:p>
    <w:p w14:paraId="5720431F" w14:textId="77777777" w:rsidR="00EE03FC" w:rsidRDefault="00EE03FC" w:rsidP="00EE03FC">
      <w:pPr>
        <w:pStyle w:val="PL"/>
      </w:pPr>
      <w:r>
        <w:t xml:space="preserve">            application/json:</w:t>
      </w:r>
    </w:p>
    <w:p w14:paraId="0BBBD894" w14:textId="77777777" w:rsidR="00EE03FC" w:rsidRDefault="00EE03FC" w:rsidP="00EE03FC">
      <w:pPr>
        <w:pStyle w:val="PL"/>
      </w:pPr>
      <w:r>
        <w:t xml:space="preserve">              schema:</w:t>
      </w:r>
    </w:p>
    <w:p w14:paraId="407050DA" w14:textId="77777777" w:rsidR="00EE03FC" w:rsidRDefault="00EE03FC" w:rsidP="00EE03FC">
      <w:pPr>
        <w:pStyle w:val="PL"/>
      </w:pPr>
      <w:r>
        <w:t xml:space="preserve">                $ref: '#/components/schemas/N2InformationTransferError'</w:t>
      </w:r>
    </w:p>
    <w:p w14:paraId="2FDA7FAE" w14:textId="77777777" w:rsidR="00EE03FC" w:rsidRDefault="00EE03FC" w:rsidP="00EE03FC">
      <w:pPr>
        <w:pStyle w:val="PL"/>
      </w:pPr>
      <w:r>
        <w:t xml:space="preserve">        '503':</w:t>
      </w:r>
    </w:p>
    <w:p w14:paraId="6C6110CC" w14:textId="77777777" w:rsidR="00EE03FC" w:rsidRDefault="00EE03FC" w:rsidP="00EE03FC">
      <w:pPr>
        <w:pStyle w:val="PL"/>
      </w:pPr>
      <w:r>
        <w:t xml:space="preserve">          description: Service Unavailable</w:t>
      </w:r>
    </w:p>
    <w:p w14:paraId="62CE5319" w14:textId="77777777" w:rsidR="00EE03FC" w:rsidRDefault="00EE03FC" w:rsidP="00EE03FC">
      <w:pPr>
        <w:pStyle w:val="PL"/>
      </w:pPr>
      <w:r>
        <w:t xml:space="preserve">          content:</w:t>
      </w:r>
    </w:p>
    <w:p w14:paraId="2056E2FD" w14:textId="77777777" w:rsidR="00EE03FC" w:rsidRDefault="00EE03FC" w:rsidP="00EE03FC">
      <w:pPr>
        <w:pStyle w:val="PL"/>
      </w:pPr>
      <w:r>
        <w:t xml:space="preserve">            application/json:</w:t>
      </w:r>
    </w:p>
    <w:p w14:paraId="404ED5E2" w14:textId="77777777" w:rsidR="00EE03FC" w:rsidRDefault="00EE03FC" w:rsidP="00EE03FC">
      <w:pPr>
        <w:pStyle w:val="PL"/>
      </w:pPr>
      <w:r>
        <w:t xml:space="preserve">              schema:</w:t>
      </w:r>
    </w:p>
    <w:p w14:paraId="2B700E01" w14:textId="77777777" w:rsidR="00EE03FC" w:rsidRDefault="00EE03FC" w:rsidP="00EE03FC">
      <w:pPr>
        <w:pStyle w:val="PL"/>
      </w:pPr>
      <w:r>
        <w:t xml:space="preserve">                $ref: '#/components/schemas/N2InformationTransferError'</w:t>
      </w:r>
    </w:p>
    <w:p w14:paraId="04D5FA1C" w14:textId="77777777" w:rsidR="00EE03FC" w:rsidRDefault="00EE03FC" w:rsidP="00EE03FC">
      <w:pPr>
        <w:pStyle w:val="PL"/>
      </w:pPr>
      <w:r>
        <w:t xml:space="preserve">        default:</w:t>
      </w:r>
    </w:p>
    <w:p w14:paraId="1FE8AB10" w14:textId="77777777" w:rsidR="00EE03FC" w:rsidRDefault="00EE03FC" w:rsidP="00EE03FC">
      <w:pPr>
        <w:pStyle w:val="PL"/>
      </w:pPr>
      <w:r>
        <w:t xml:space="preserve">          description: Unexpected error</w:t>
      </w:r>
    </w:p>
    <w:p w14:paraId="3BF742B4" w14:textId="77777777" w:rsidR="00EE03FC" w:rsidRDefault="00EE03FC" w:rsidP="00EE03FC">
      <w:pPr>
        <w:pStyle w:val="PL"/>
      </w:pPr>
      <w:r>
        <w:t xml:space="preserve">  /non-ue-n2-messages/subscriptions:</w:t>
      </w:r>
    </w:p>
    <w:p w14:paraId="17C6CE95" w14:textId="77777777" w:rsidR="00EE03FC" w:rsidRDefault="00EE03FC" w:rsidP="00EE03FC">
      <w:pPr>
        <w:pStyle w:val="PL"/>
      </w:pPr>
      <w:r>
        <w:t xml:space="preserve">    post:</w:t>
      </w:r>
    </w:p>
    <w:p w14:paraId="40EFDFC7" w14:textId="77777777" w:rsidR="00EE03FC" w:rsidRDefault="00EE03FC" w:rsidP="00EE03FC">
      <w:pPr>
        <w:pStyle w:val="PL"/>
      </w:pPr>
      <w:r>
        <w:t xml:space="preserve">      summary: Namf_Communication Non UE N2 Info Subscribe service Operation</w:t>
      </w:r>
    </w:p>
    <w:p w14:paraId="4D68B13B" w14:textId="77777777" w:rsidR="00EE03FC" w:rsidRDefault="00EE03FC" w:rsidP="00EE03FC">
      <w:pPr>
        <w:pStyle w:val="PL"/>
      </w:pPr>
      <w:r>
        <w:t xml:space="preserve">      tags:</w:t>
      </w:r>
    </w:p>
    <w:p w14:paraId="4463F967" w14:textId="77777777" w:rsidR="00EE03FC" w:rsidRDefault="00EE03FC" w:rsidP="00EE03FC">
      <w:pPr>
        <w:pStyle w:val="PL"/>
      </w:pPr>
      <w:r>
        <w:t xml:space="preserve">        - </w:t>
      </w:r>
      <w:r>
        <w:rPr>
          <w:lang w:eastAsia="zh-CN"/>
        </w:rPr>
        <w:t>Non UE N2Messages Subscriptions collection (Document)</w:t>
      </w:r>
    </w:p>
    <w:p w14:paraId="4A63BD82" w14:textId="77777777" w:rsidR="00EE03FC" w:rsidRDefault="00EE03FC" w:rsidP="00EE03FC">
      <w:pPr>
        <w:pStyle w:val="PL"/>
      </w:pPr>
      <w:r>
        <w:t xml:space="preserve">      operationId: NonUeN2InfoSubscribe</w:t>
      </w:r>
    </w:p>
    <w:p w14:paraId="6F69FCF0" w14:textId="77777777" w:rsidR="00EE03FC" w:rsidRDefault="00EE03FC" w:rsidP="00EE03FC">
      <w:pPr>
        <w:pStyle w:val="PL"/>
      </w:pPr>
      <w:r>
        <w:t xml:space="preserve">      requestBody:</w:t>
      </w:r>
    </w:p>
    <w:p w14:paraId="501985C9" w14:textId="77777777" w:rsidR="00EE03FC" w:rsidRDefault="00EE03FC" w:rsidP="00EE03FC">
      <w:pPr>
        <w:pStyle w:val="PL"/>
      </w:pPr>
      <w:r>
        <w:t xml:space="preserve">        content:</w:t>
      </w:r>
    </w:p>
    <w:p w14:paraId="7E2E60EF" w14:textId="77777777" w:rsidR="00EE03FC" w:rsidRDefault="00EE03FC" w:rsidP="00EE03FC">
      <w:pPr>
        <w:pStyle w:val="PL"/>
      </w:pPr>
      <w:r>
        <w:t xml:space="preserve">          application/json:</w:t>
      </w:r>
    </w:p>
    <w:p w14:paraId="5449A6C3" w14:textId="77777777" w:rsidR="00EE03FC" w:rsidRDefault="00EE03FC" w:rsidP="00EE03FC">
      <w:pPr>
        <w:pStyle w:val="PL"/>
      </w:pPr>
      <w:r>
        <w:t xml:space="preserve">            schema:</w:t>
      </w:r>
    </w:p>
    <w:p w14:paraId="288F5D16" w14:textId="77777777" w:rsidR="00EE03FC" w:rsidRDefault="00EE03FC" w:rsidP="00EE03FC">
      <w:pPr>
        <w:pStyle w:val="PL"/>
      </w:pPr>
      <w:r>
        <w:t xml:space="preserve">              $ref: '#/components/schemas/NonUeN2InfoSubscriptionCreateData'</w:t>
      </w:r>
    </w:p>
    <w:p w14:paraId="1EF2CB18" w14:textId="77777777" w:rsidR="00EE03FC" w:rsidRDefault="00EE03FC" w:rsidP="00EE03FC">
      <w:pPr>
        <w:pStyle w:val="PL"/>
      </w:pPr>
      <w:r>
        <w:t xml:space="preserve">        required: true</w:t>
      </w:r>
    </w:p>
    <w:p w14:paraId="636610BD" w14:textId="77777777" w:rsidR="00EE03FC" w:rsidRDefault="00EE03FC" w:rsidP="00EE03FC">
      <w:pPr>
        <w:pStyle w:val="PL"/>
      </w:pPr>
      <w:r>
        <w:t xml:space="preserve">      responses:</w:t>
      </w:r>
    </w:p>
    <w:p w14:paraId="5D9D0544" w14:textId="77777777" w:rsidR="00EE03FC" w:rsidRDefault="00EE03FC" w:rsidP="00EE03FC">
      <w:pPr>
        <w:pStyle w:val="PL"/>
      </w:pPr>
      <w:r>
        <w:lastRenderedPageBreak/>
        <w:t xml:space="preserve">        '201':</w:t>
      </w:r>
    </w:p>
    <w:p w14:paraId="6BDFDD0A" w14:textId="77777777" w:rsidR="00EE03FC" w:rsidRDefault="00EE03FC" w:rsidP="00EE03FC">
      <w:pPr>
        <w:pStyle w:val="PL"/>
      </w:pPr>
      <w:r>
        <w:t xml:space="preserve">          description: Non UE N2 Info Subscription successfully created.</w:t>
      </w:r>
    </w:p>
    <w:p w14:paraId="062FB296" w14:textId="77777777" w:rsidR="00EE03FC" w:rsidRDefault="00EE03FC" w:rsidP="00EE03FC">
      <w:pPr>
        <w:pStyle w:val="PL"/>
      </w:pPr>
      <w:r>
        <w:t xml:space="preserve">          headers:</w:t>
      </w:r>
    </w:p>
    <w:p w14:paraId="6EE2D1F9" w14:textId="77777777" w:rsidR="00EE03FC" w:rsidRDefault="00EE03FC" w:rsidP="00EE03FC">
      <w:pPr>
        <w:pStyle w:val="PL"/>
      </w:pPr>
      <w:r>
        <w:t xml:space="preserve">            Location:</w:t>
      </w:r>
    </w:p>
    <w:p w14:paraId="0E9E211D" w14:textId="77777777" w:rsidR="00EE03FC" w:rsidRDefault="00EE03FC" w:rsidP="00EE03FC">
      <w:pPr>
        <w:pStyle w:val="PL"/>
      </w:pPr>
      <w:r>
        <w:t xml:space="preserve">              description: 'Contains the URI of the newly created resource, according to the structure: </w:t>
      </w:r>
      <w:r w:rsidRPr="002237ED">
        <w:t>{apiRoot}/namf-comm/v1/non-ue-n2-messages/subscriptions/{n2NotifySubscriptionId}</w:t>
      </w:r>
      <w:r>
        <w:t>'</w:t>
      </w:r>
    </w:p>
    <w:p w14:paraId="63691F7D" w14:textId="77777777" w:rsidR="00EE03FC" w:rsidRDefault="00EE03FC" w:rsidP="00EE03FC">
      <w:pPr>
        <w:pStyle w:val="PL"/>
      </w:pPr>
      <w:r>
        <w:t xml:space="preserve">              required: true</w:t>
      </w:r>
    </w:p>
    <w:p w14:paraId="52E9E2F7" w14:textId="77777777" w:rsidR="00EE03FC" w:rsidRDefault="00EE03FC" w:rsidP="00EE03FC">
      <w:pPr>
        <w:pStyle w:val="PL"/>
      </w:pPr>
      <w:r>
        <w:t xml:space="preserve">              schema:</w:t>
      </w:r>
    </w:p>
    <w:p w14:paraId="71B4EE6D" w14:textId="77777777" w:rsidR="00EE03FC" w:rsidRPr="00630AB6" w:rsidRDefault="00EE03FC" w:rsidP="00EE03FC">
      <w:pPr>
        <w:pStyle w:val="PL"/>
      </w:pPr>
      <w:r>
        <w:t xml:space="preserve">                type: string</w:t>
      </w:r>
    </w:p>
    <w:p w14:paraId="452BBD7D" w14:textId="77777777" w:rsidR="00EE03FC" w:rsidRDefault="00EE03FC" w:rsidP="00EE03FC">
      <w:pPr>
        <w:pStyle w:val="PL"/>
      </w:pPr>
      <w:r>
        <w:t xml:space="preserve">          content:</w:t>
      </w:r>
    </w:p>
    <w:p w14:paraId="3A1141D9" w14:textId="77777777" w:rsidR="00EE03FC" w:rsidRDefault="00EE03FC" w:rsidP="00EE03FC">
      <w:pPr>
        <w:pStyle w:val="PL"/>
      </w:pPr>
      <w:r>
        <w:t xml:space="preserve">            application/json:</w:t>
      </w:r>
    </w:p>
    <w:p w14:paraId="4317E8B7" w14:textId="77777777" w:rsidR="00EE03FC" w:rsidRDefault="00EE03FC" w:rsidP="00EE03FC">
      <w:pPr>
        <w:pStyle w:val="PL"/>
      </w:pPr>
      <w:r>
        <w:t xml:space="preserve">              schema:</w:t>
      </w:r>
    </w:p>
    <w:p w14:paraId="074787E1" w14:textId="77777777" w:rsidR="00EE03FC" w:rsidRDefault="00EE03FC" w:rsidP="00EE03FC">
      <w:pPr>
        <w:pStyle w:val="PL"/>
        <w:outlineLvl w:val="0"/>
      </w:pPr>
      <w:r>
        <w:t xml:space="preserve">                $ref: '#/components/schemas/NonUeN2InfoSubscriptionCreatedData'</w:t>
      </w:r>
    </w:p>
    <w:p w14:paraId="5E347C95" w14:textId="77777777" w:rsidR="00EE03FC" w:rsidRDefault="00EE03FC" w:rsidP="00EE03FC">
      <w:pPr>
        <w:pStyle w:val="PL"/>
      </w:pPr>
      <w:r>
        <w:t xml:space="preserve">        '400':</w:t>
      </w:r>
    </w:p>
    <w:p w14:paraId="1E9C42A9" w14:textId="77777777" w:rsidR="00EE03FC" w:rsidRDefault="00EE03FC" w:rsidP="00EE03FC">
      <w:pPr>
        <w:pStyle w:val="PL"/>
        <w:outlineLvl w:val="0"/>
      </w:pPr>
      <w:r>
        <w:t xml:space="preserve">          $ref: 'TS29571_CommonData.yaml#/components/responses/400'</w:t>
      </w:r>
    </w:p>
    <w:p w14:paraId="6BB621C3" w14:textId="77777777" w:rsidR="00EE03FC" w:rsidRDefault="00EE03FC" w:rsidP="00EE03FC">
      <w:pPr>
        <w:pStyle w:val="PL"/>
      </w:pPr>
      <w:r>
        <w:t xml:space="preserve">        '403':</w:t>
      </w:r>
    </w:p>
    <w:p w14:paraId="453A23E9" w14:textId="77777777" w:rsidR="00EE03FC" w:rsidRDefault="00EE03FC" w:rsidP="00EE03FC">
      <w:pPr>
        <w:pStyle w:val="PL"/>
        <w:outlineLvl w:val="0"/>
      </w:pPr>
      <w:r>
        <w:t xml:space="preserve">          $ref: 'TS29571_CommonData.yaml#/components/responses/403'</w:t>
      </w:r>
    </w:p>
    <w:p w14:paraId="6280750A" w14:textId="77777777" w:rsidR="00EE03FC" w:rsidRDefault="00EE03FC" w:rsidP="00EE03FC">
      <w:pPr>
        <w:pStyle w:val="PL"/>
      </w:pPr>
      <w:r>
        <w:t xml:space="preserve">        '411':</w:t>
      </w:r>
    </w:p>
    <w:p w14:paraId="7516E0D6" w14:textId="77777777" w:rsidR="00EE03FC" w:rsidRDefault="00EE03FC" w:rsidP="00EE03FC">
      <w:pPr>
        <w:pStyle w:val="PL"/>
        <w:outlineLvl w:val="0"/>
      </w:pPr>
      <w:r>
        <w:t xml:space="preserve">          $ref: 'TS29571_CommonData.yaml#/components/responses/411'</w:t>
      </w:r>
    </w:p>
    <w:p w14:paraId="09BC7AA4" w14:textId="77777777" w:rsidR="00EE03FC" w:rsidRDefault="00EE03FC" w:rsidP="00EE03FC">
      <w:pPr>
        <w:pStyle w:val="PL"/>
      </w:pPr>
      <w:r>
        <w:t xml:space="preserve">        '413':</w:t>
      </w:r>
    </w:p>
    <w:p w14:paraId="1EB993A9" w14:textId="77777777" w:rsidR="00EE03FC" w:rsidRDefault="00EE03FC" w:rsidP="00EE03FC">
      <w:pPr>
        <w:pStyle w:val="PL"/>
        <w:outlineLvl w:val="0"/>
      </w:pPr>
      <w:r>
        <w:t xml:space="preserve">          $ref: 'TS29571_CommonData.yaml#/components/responses/413'</w:t>
      </w:r>
    </w:p>
    <w:p w14:paraId="50628912" w14:textId="77777777" w:rsidR="00EE03FC" w:rsidRDefault="00EE03FC" w:rsidP="00EE03FC">
      <w:pPr>
        <w:pStyle w:val="PL"/>
      </w:pPr>
      <w:r>
        <w:t xml:space="preserve">        '415':</w:t>
      </w:r>
    </w:p>
    <w:p w14:paraId="6F3146BC" w14:textId="77777777" w:rsidR="00EE03FC" w:rsidRDefault="00EE03FC" w:rsidP="00EE03FC">
      <w:pPr>
        <w:pStyle w:val="PL"/>
        <w:outlineLvl w:val="0"/>
      </w:pPr>
      <w:r>
        <w:t xml:space="preserve">          $ref: 'TS29571_CommonData.yaml#/components/responses/415'</w:t>
      </w:r>
    </w:p>
    <w:p w14:paraId="50739A46" w14:textId="77777777" w:rsidR="00EE03FC" w:rsidRDefault="00EE03FC" w:rsidP="00EE03FC">
      <w:pPr>
        <w:pStyle w:val="PL"/>
      </w:pPr>
      <w:r>
        <w:t xml:space="preserve">        '429':</w:t>
      </w:r>
    </w:p>
    <w:p w14:paraId="7DF2528E" w14:textId="77777777" w:rsidR="00EE03FC" w:rsidRDefault="00EE03FC" w:rsidP="00EE03FC">
      <w:pPr>
        <w:pStyle w:val="PL"/>
        <w:outlineLvl w:val="0"/>
      </w:pPr>
      <w:r>
        <w:t xml:space="preserve">          $ref: 'TS29571_CommonData.yaml#/components/responses/429'</w:t>
      </w:r>
    </w:p>
    <w:p w14:paraId="54561DB3" w14:textId="77777777" w:rsidR="00EE03FC" w:rsidRDefault="00EE03FC" w:rsidP="00EE03FC">
      <w:pPr>
        <w:pStyle w:val="PL"/>
      </w:pPr>
      <w:r>
        <w:t xml:space="preserve">        '500':</w:t>
      </w:r>
    </w:p>
    <w:p w14:paraId="06BE4FA5" w14:textId="77777777" w:rsidR="00EE03FC" w:rsidRDefault="00EE03FC" w:rsidP="00EE03FC">
      <w:pPr>
        <w:pStyle w:val="PL"/>
        <w:outlineLvl w:val="0"/>
      </w:pPr>
      <w:r>
        <w:t xml:space="preserve">          $ref: 'TS29571_CommonData.yaml#/components/responses/500'</w:t>
      </w:r>
    </w:p>
    <w:p w14:paraId="4E022AD5" w14:textId="77777777" w:rsidR="00EE03FC" w:rsidRDefault="00EE03FC" w:rsidP="00EE03FC">
      <w:pPr>
        <w:pStyle w:val="PL"/>
      </w:pPr>
      <w:r>
        <w:t xml:space="preserve">        '503':</w:t>
      </w:r>
    </w:p>
    <w:p w14:paraId="44320891" w14:textId="77777777" w:rsidR="00EE03FC" w:rsidRDefault="00EE03FC" w:rsidP="00EE03FC">
      <w:pPr>
        <w:pStyle w:val="PL"/>
        <w:outlineLvl w:val="0"/>
      </w:pPr>
      <w:r>
        <w:t xml:space="preserve">          $ref: 'TS29571_CommonData.yaml#/components/responses/503'</w:t>
      </w:r>
    </w:p>
    <w:p w14:paraId="4E7F7EB0" w14:textId="77777777" w:rsidR="00EE03FC" w:rsidRDefault="00EE03FC" w:rsidP="00EE03FC">
      <w:pPr>
        <w:pStyle w:val="PL"/>
      </w:pPr>
      <w:r>
        <w:t xml:space="preserve">        default:</w:t>
      </w:r>
    </w:p>
    <w:p w14:paraId="0C2C01E1" w14:textId="77777777" w:rsidR="00EE03FC" w:rsidRDefault="00EE03FC" w:rsidP="00EE03FC">
      <w:pPr>
        <w:pStyle w:val="PL"/>
      </w:pPr>
      <w:r>
        <w:t xml:space="preserve">          description: Unexpected error</w:t>
      </w:r>
    </w:p>
    <w:p w14:paraId="0F50C359" w14:textId="77777777" w:rsidR="00EE03FC" w:rsidRDefault="00EE03FC" w:rsidP="00EE03FC">
      <w:pPr>
        <w:pStyle w:val="PL"/>
      </w:pPr>
      <w:r>
        <w:t xml:space="preserve">      callbacks:</w:t>
      </w:r>
    </w:p>
    <w:p w14:paraId="2862E00F" w14:textId="77777777" w:rsidR="00EE03FC" w:rsidRDefault="00EE03FC" w:rsidP="00EE03FC">
      <w:pPr>
        <w:pStyle w:val="PL"/>
      </w:pPr>
      <w:r>
        <w:t xml:space="preserve">        onN2InfoNotify:</w:t>
      </w:r>
    </w:p>
    <w:p w14:paraId="743A7829" w14:textId="77777777" w:rsidR="00EE03FC" w:rsidRDefault="00EE03FC" w:rsidP="00EE03FC">
      <w:pPr>
        <w:pStyle w:val="PL"/>
      </w:pPr>
      <w:r>
        <w:t xml:space="preserve">          '{$request.body#/n2NotifyCallbackUri}':</w:t>
      </w:r>
    </w:p>
    <w:p w14:paraId="0220BF80" w14:textId="77777777" w:rsidR="00EE03FC" w:rsidRDefault="00EE03FC" w:rsidP="00EE03FC">
      <w:pPr>
        <w:pStyle w:val="PL"/>
      </w:pPr>
      <w:r>
        <w:t xml:space="preserve">            post:</w:t>
      </w:r>
    </w:p>
    <w:p w14:paraId="3D5F35B1" w14:textId="77777777" w:rsidR="00EE03FC" w:rsidRDefault="00EE03FC" w:rsidP="00EE03FC">
      <w:pPr>
        <w:pStyle w:val="PL"/>
      </w:pPr>
      <w:r>
        <w:t xml:space="preserve">              summary: Namf_Communication Non UE N2 Info Notify service Operation</w:t>
      </w:r>
    </w:p>
    <w:p w14:paraId="089B96E1" w14:textId="77777777" w:rsidR="00EE03FC" w:rsidRDefault="00EE03FC" w:rsidP="00EE03FC">
      <w:pPr>
        <w:pStyle w:val="PL"/>
      </w:pPr>
      <w:r>
        <w:t xml:space="preserve">              tags:</w:t>
      </w:r>
    </w:p>
    <w:p w14:paraId="53F7FC78" w14:textId="77777777" w:rsidR="00EE03FC" w:rsidRDefault="00EE03FC" w:rsidP="00EE03FC">
      <w:pPr>
        <w:pStyle w:val="PL"/>
      </w:pPr>
      <w:r>
        <w:t xml:space="preserve">                - Non UE N2 Info Notify</w:t>
      </w:r>
    </w:p>
    <w:p w14:paraId="6B9D736A" w14:textId="77777777" w:rsidR="00EE03FC" w:rsidRDefault="00EE03FC" w:rsidP="00EE03FC">
      <w:pPr>
        <w:pStyle w:val="PL"/>
      </w:pPr>
      <w:r>
        <w:t xml:space="preserve">              operationId: NonUeN2InfoNotify</w:t>
      </w:r>
    </w:p>
    <w:p w14:paraId="126191F6" w14:textId="77777777" w:rsidR="00EE03FC" w:rsidRDefault="00EE03FC" w:rsidP="00EE03FC">
      <w:pPr>
        <w:pStyle w:val="PL"/>
      </w:pPr>
      <w:r>
        <w:t xml:space="preserve">              requestBody:</w:t>
      </w:r>
    </w:p>
    <w:p w14:paraId="442945EF" w14:textId="77777777" w:rsidR="00EE03FC" w:rsidRDefault="00EE03FC" w:rsidP="00EE03FC">
      <w:pPr>
        <w:pStyle w:val="PL"/>
      </w:pPr>
      <w:r>
        <w:t xml:space="preserve">                description: Non UE N2 Informaiton Notification</w:t>
      </w:r>
    </w:p>
    <w:p w14:paraId="7E6CCB2B" w14:textId="77777777" w:rsidR="00EE03FC" w:rsidRDefault="00EE03FC" w:rsidP="00EE03FC">
      <w:pPr>
        <w:pStyle w:val="PL"/>
      </w:pPr>
      <w:r>
        <w:t xml:space="preserve">                content:</w:t>
      </w:r>
    </w:p>
    <w:p w14:paraId="2EBB3FA9" w14:textId="77777777" w:rsidR="00EE03FC" w:rsidRDefault="00EE03FC" w:rsidP="00EE03FC">
      <w:pPr>
        <w:pStyle w:val="PL"/>
      </w:pPr>
      <w:r>
        <w:t xml:space="preserve">                  application/json:</w:t>
      </w:r>
    </w:p>
    <w:p w14:paraId="608606CA" w14:textId="77777777" w:rsidR="00EE03FC" w:rsidRDefault="00EE03FC" w:rsidP="00EE03FC">
      <w:pPr>
        <w:pStyle w:val="PL"/>
      </w:pPr>
      <w:r>
        <w:t xml:space="preserve">                    schema:</w:t>
      </w:r>
    </w:p>
    <w:p w14:paraId="10BF6FC4" w14:textId="77777777" w:rsidR="00EE03FC" w:rsidRDefault="00EE03FC" w:rsidP="00EE03FC">
      <w:pPr>
        <w:pStyle w:val="PL"/>
      </w:pPr>
      <w:r>
        <w:t xml:space="preserve">                      $ref: '#/components/schemas/N2InformationNotification'</w:t>
      </w:r>
    </w:p>
    <w:p w14:paraId="1B2F79C3" w14:textId="77777777" w:rsidR="00EE03FC" w:rsidRDefault="00EE03FC" w:rsidP="00EE03FC">
      <w:pPr>
        <w:pStyle w:val="PL"/>
      </w:pPr>
      <w:r>
        <w:t xml:space="preserve">                  multipart/related:  # message with binary body part(s)</w:t>
      </w:r>
    </w:p>
    <w:p w14:paraId="075EF33A" w14:textId="77777777" w:rsidR="00EE03FC" w:rsidRDefault="00EE03FC" w:rsidP="00EE03FC">
      <w:pPr>
        <w:pStyle w:val="PL"/>
      </w:pPr>
      <w:r>
        <w:t xml:space="preserve">                    schema:</w:t>
      </w:r>
    </w:p>
    <w:p w14:paraId="60A5B330" w14:textId="77777777" w:rsidR="00EE03FC" w:rsidRDefault="00EE03FC" w:rsidP="00EE03FC">
      <w:pPr>
        <w:pStyle w:val="PL"/>
      </w:pPr>
      <w:r>
        <w:t xml:space="preserve">                      type: object</w:t>
      </w:r>
    </w:p>
    <w:p w14:paraId="4FD81E57" w14:textId="77777777" w:rsidR="00EE03FC" w:rsidRDefault="00EE03FC" w:rsidP="00EE03FC">
      <w:pPr>
        <w:pStyle w:val="PL"/>
      </w:pPr>
      <w:r>
        <w:t xml:space="preserve">                      properties: # Request parts</w:t>
      </w:r>
    </w:p>
    <w:p w14:paraId="3110CAA5" w14:textId="77777777" w:rsidR="00EE03FC" w:rsidRDefault="00EE03FC" w:rsidP="00EE03FC">
      <w:pPr>
        <w:pStyle w:val="PL"/>
      </w:pPr>
      <w:r>
        <w:t xml:space="preserve">                        jsonData:</w:t>
      </w:r>
    </w:p>
    <w:p w14:paraId="6C3AEA04" w14:textId="77777777" w:rsidR="00EE03FC" w:rsidRDefault="00EE03FC" w:rsidP="00EE03FC">
      <w:pPr>
        <w:pStyle w:val="PL"/>
      </w:pPr>
      <w:r>
        <w:t xml:space="preserve">                          $ref: '#/components/schemas/N2InformationNotification'</w:t>
      </w:r>
    </w:p>
    <w:p w14:paraId="2B307FA2" w14:textId="77777777" w:rsidR="00EE03FC" w:rsidRDefault="00EE03FC" w:rsidP="00EE03FC">
      <w:pPr>
        <w:pStyle w:val="PL"/>
      </w:pPr>
      <w:r>
        <w:t xml:space="preserve">                        binaryDataN2Information:</w:t>
      </w:r>
    </w:p>
    <w:p w14:paraId="7E9D3E24" w14:textId="77777777" w:rsidR="00EE03FC" w:rsidRDefault="00EE03FC" w:rsidP="00EE03FC">
      <w:pPr>
        <w:pStyle w:val="PL"/>
      </w:pPr>
      <w:r>
        <w:t xml:space="preserve">                          type: string</w:t>
      </w:r>
    </w:p>
    <w:p w14:paraId="7165F88A" w14:textId="77777777" w:rsidR="00EE03FC" w:rsidRDefault="00EE03FC" w:rsidP="00EE03FC">
      <w:pPr>
        <w:pStyle w:val="PL"/>
      </w:pPr>
      <w:r>
        <w:t xml:space="preserve">                          format: binary</w:t>
      </w:r>
    </w:p>
    <w:p w14:paraId="6FFCC3EF" w14:textId="77777777" w:rsidR="00EE03FC" w:rsidRDefault="00EE03FC" w:rsidP="00EE03FC">
      <w:pPr>
        <w:pStyle w:val="PL"/>
      </w:pPr>
      <w:r>
        <w:t xml:space="preserve">                    encoding:</w:t>
      </w:r>
    </w:p>
    <w:p w14:paraId="4EF5A720" w14:textId="77777777" w:rsidR="00EE03FC" w:rsidRDefault="00EE03FC" w:rsidP="00EE03FC">
      <w:pPr>
        <w:pStyle w:val="PL"/>
      </w:pPr>
      <w:r>
        <w:t xml:space="preserve">                      jsonData:</w:t>
      </w:r>
    </w:p>
    <w:p w14:paraId="411967D8" w14:textId="77777777" w:rsidR="00EE03FC" w:rsidRDefault="00EE03FC" w:rsidP="00EE03FC">
      <w:pPr>
        <w:pStyle w:val="PL"/>
      </w:pPr>
      <w:r>
        <w:t xml:space="preserve">                        contentType:  application/json</w:t>
      </w:r>
    </w:p>
    <w:p w14:paraId="06B18E8E" w14:textId="77777777" w:rsidR="00EE03FC" w:rsidRDefault="00EE03FC" w:rsidP="00EE03FC">
      <w:pPr>
        <w:pStyle w:val="PL"/>
      </w:pPr>
      <w:r>
        <w:t xml:space="preserve">                      binaryDataN2Information:</w:t>
      </w:r>
    </w:p>
    <w:p w14:paraId="64B6A331" w14:textId="77777777" w:rsidR="00EE03FC" w:rsidRDefault="00EE03FC" w:rsidP="00EE03FC">
      <w:pPr>
        <w:pStyle w:val="PL"/>
      </w:pPr>
      <w:r>
        <w:t xml:space="preserve">                        contentType:  application/vnd.3gpp.ngap</w:t>
      </w:r>
    </w:p>
    <w:p w14:paraId="4D9F8530" w14:textId="77777777" w:rsidR="00EE03FC" w:rsidRDefault="00EE03FC" w:rsidP="00EE03FC">
      <w:pPr>
        <w:pStyle w:val="PL"/>
      </w:pPr>
      <w:r>
        <w:t xml:space="preserve">                        headers:</w:t>
      </w:r>
    </w:p>
    <w:p w14:paraId="7BC55BF9" w14:textId="77777777" w:rsidR="00EE03FC" w:rsidRDefault="00EE03FC" w:rsidP="00EE03FC">
      <w:pPr>
        <w:pStyle w:val="PL"/>
      </w:pPr>
      <w:r>
        <w:t xml:space="preserve">                          Content-Id:</w:t>
      </w:r>
    </w:p>
    <w:p w14:paraId="5D6661FB" w14:textId="77777777" w:rsidR="00EE03FC" w:rsidRDefault="00EE03FC" w:rsidP="00EE03FC">
      <w:pPr>
        <w:pStyle w:val="PL"/>
      </w:pPr>
      <w:r>
        <w:t xml:space="preserve">                            schema:</w:t>
      </w:r>
    </w:p>
    <w:p w14:paraId="3BC9C435" w14:textId="77777777" w:rsidR="00EE03FC" w:rsidRDefault="00EE03FC" w:rsidP="00EE03FC">
      <w:pPr>
        <w:pStyle w:val="PL"/>
      </w:pPr>
      <w:r>
        <w:t xml:space="preserve">                              type: string   </w:t>
      </w:r>
    </w:p>
    <w:p w14:paraId="4678FFEB" w14:textId="77777777" w:rsidR="00EE03FC" w:rsidRDefault="00EE03FC" w:rsidP="00EE03FC">
      <w:pPr>
        <w:pStyle w:val="PL"/>
      </w:pPr>
      <w:r>
        <w:t xml:space="preserve">              responses:</w:t>
      </w:r>
    </w:p>
    <w:p w14:paraId="2AFEABF8" w14:textId="77777777" w:rsidR="00EE03FC" w:rsidRDefault="00EE03FC" w:rsidP="00EE03FC">
      <w:pPr>
        <w:pStyle w:val="PL"/>
      </w:pPr>
      <w:r>
        <w:t xml:space="preserve">                '204':</w:t>
      </w:r>
    </w:p>
    <w:p w14:paraId="07181B85" w14:textId="77777777" w:rsidR="00EE03FC" w:rsidRDefault="00EE03FC" w:rsidP="00EE03FC">
      <w:pPr>
        <w:pStyle w:val="PL"/>
      </w:pPr>
      <w:r>
        <w:t xml:space="preserve">                  description: Expected response to a successful callback processing</w:t>
      </w:r>
    </w:p>
    <w:p w14:paraId="42E4694D" w14:textId="77777777" w:rsidR="00EE03FC" w:rsidRDefault="00EE03FC" w:rsidP="00EE03FC">
      <w:pPr>
        <w:pStyle w:val="PL"/>
      </w:pPr>
      <w:r>
        <w:t xml:space="preserve">                '400':</w:t>
      </w:r>
    </w:p>
    <w:p w14:paraId="4FA87A5A" w14:textId="77777777" w:rsidR="00EE03FC" w:rsidRDefault="00EE03FC" w:rsidP="00EE03FC">
      <w:pPr>
        <w:pStyle w:val="PL"/>
        <w:outlineLvl w:val="0"/>
      </w:pPr>
      <w:r>
        <w:t xml:space="preserve">                  $ref: 'TS29571_CommonData.yaml#/components/responses/400'</w:t>
      </w:r>
    </w:p>
    <w:p w14:paraId="0D6A9E33" w14:textId="77777777" w:rsidR="00EE03FC" w:rsidRDefault="00EE03FC" w:rsidP="00EE03FC">
      <w:pPr>
        <w:pStyle w:val="PL"/>
      </w:pPr>
      <w:r>
        <w:t xml:space="preserve">                '411':</w:t>
      </w:r>
    </w:p>
    <w:p w14:paraId="4E43B34A" w14:textId="77777777" w:rsidR="00EE03FC" w:rsidRDefault="00EE03FC" w:rsidP="00EE03FC">
      <w:pPr>
        <w:pStyle w:val="PL"/>
        <w:outlineLvl w:val="0"/>
      </w:pPr>
      <w:r>
        <w:t xml:space="preserve">                  $ref: 'TS29571_CommonData.yaml#/components/responses/411'</w:t>
      </w:r>
    </w:p>
    <w:p w14:paraId="1641F088" w14:textId="77777777" w:rsidR="00EE03FC" w:rsidRDefault="00EE03FC" w:rsidP="00EE03FC">
      <w:pPr>
        <w:pStyle w:val="PL"/>
      </w:pPr>
      <w:r>
        <w:t xml:space="preserve">                '413':</w:t>
      </w:r>
    </w:p>
    <w:p w14:paraId="7AB5524A" w14:textId="77777777" w:rsidR="00EE03FC" w:rsidRDefault="00EE03FC" w:rsidP="00EE03FC">
      <w:pPr>
        <w:pStyle w:val="PL"/>
        <w:outlineLvl w:val="0"/>
      </w:pPr>
      <w:r>
        <w:t xml:space="preserve">                  $ref: 'TS29571_CommonData.yaml#/components/responses/413'</w:t>
      </w:r>
    </w:p>
    <w:p w14:paraId="1922ECA0" w14:textId="77777777" w:rsidR="00EE03FC" w:rsidRDefault="00EE03FC" w:rsidP="00EE03FC">
      <w:pPr>
        <w:pStyle w:val="PL"/>
      </w:pPr>
      <w:r>
        <w:t xml:space="preserve">                '415':</w:t>
      </w:r>
    </w:p>
    <w:p w14:paraId="6BDC86D2" w14:textId="77777777" w:rsidR="00EE03FC" w:rsidRDefault="00EE03FC" w:rsidP="00EE03FC">
      <w:pPr>
        <w:pStyle w:val="PL"/>
        <w:outlineLvl w:val="0"/>
      </w:pPr>
      <w:r>
        <w:t xml:space="preserve">                  $ref: 'TS29571_CommonData.yaml#/components/responses/415'</w:t>
      </w:r>
    </w:p>
    <w:p w14:paraId="062D182F" w14:textId="77777777" w:rsidR="00EE03FC" w:rsidRDefault="00EE03FC" w:rsidP="00EE03FC">
      <w:pPr>
        <w:pStyle w:val="PL"/>
        <w:rPr>
          <w:lang w:val="en-US"/>
        </w:rPr>
      </w:pPr>
      <w:r>
        <w:t xml:space="preserve">        </w:t>
      </w:r>
      <w:r w:rsidRPr="002E5CBA">
        <w:rPr>
          <w:lang w:val="en-US"/>
        </w:rPr>
        <w:t xml:space="preserve">        </w:t>
      </w:r>
      <w:r>
        <w:rPr>
          <w:lang w:val="en-US"/>
        </w:rPr>
        <w:t>'429':</w:t>
      </w:r>
    </w:p>
    <w:p w14:paraId="0B057A26"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6C2BCAAF" w14:textId="77777777" w:rsidR="00EE03FC" w:rsidRDefault="00EE03FC" w:rsidP="00EE03FC">
      <w:pPr>
        <w:pStyle w:val="PL"/>
      </w:pPr>
      <w:r>
        <w:t xml:space="preserve">                '500':</w:t>
      </w:r>
    </w:p>
    <w:p w14:paraId="670B9555" w14:textId="77777777" w:rsidR="00EE03FC" w:rsidRDefault="00EE03FC" w:rsidP="00EE03FC">
      <w:pPr>
        <w:pStyle w:val="PL"/>
        <w:outlineLvl w:val="0"/>
      </w:pPr>
      <w:r>
        <w:t xml:space="preserve">                  $ref: 'TS29571_CommonData.yaml#/components/responses/500'</w:t>
      </w:r>
    </w:p>
    <w:p w14:paraId="426CBE29" w14:textId="77777777" w:rsidR="00EE03FC" w:rsidRDefault="00EE03FC" w:rsidP="00EE03FC">
      <w:pPr>
        <w:pStyle w:val="PL"/>
      </w:pPr>
      <w:r>
        <w:lastRenderedPageBreak/>
        <w:t xml:space="preserve">                '503':</w:t>
      </w:r>
    </w:p>
    <w:p w14:paraId="60C81464" w14:textId="77777777" w:rsidR="00EE03FC" w:rsidRDefault="00EE03FC" w:rsidP="00EE03FC">
      <w:pPr>
        <w:pStyle w:val="PL"/>
        <w:outlineLvl w:val="0"/>
      </w:pPr>
      <w:r>
        <w:t xml:space="preserve">                  $ref: 'TS29571_CommonData.yaml#/components/responses/503'</w:t>
      </w:r>
    </w:p>
    <w:p w14:paraId="76C336F0" w14:textId="77777777" w:rsidR="00EE03FC" w:rsidRDefault="00EE03FC" w:rsidP="00EE03FC">
      <w:pPr>
        <w:pStyle w:val="PL"/>
      </w:pPr>
      <w:r>
        <w:t xml:space="preserve">  /non-ue-n2-messages/subscriptions/{n2NotifySubscriptionId}:</w:t>
      </w:r>
    </w:p>
    <w:p w14:paraId="3A1F83A2" w14:textId="77777777" w:rsidR="00EE03FC" w:rsidRDefault="00EE03FC" w:rsidP="00EE03FC">
      <w:pPr>
        <w:pStyle w:val="PL"/>
      </w:pPr>
      <w:r>
        <w:t xml:space="preserve">    delete:</w:t>
      </w:r>
    </w:p>
    <w:p w14:paraId="6609ADCC" w14:textId="77777777" w:rsidR="00EE03FC" w:rsidRDefault="00EE03FC" w:rsidP="00EE03FC">
      <w:pPr>
        <w:pStyle w:val="PL"/>
      </w:pPr>
      <w:r>
        <w:t xml:space="preserve">      summary: Namf_Communication Non UE N2 Info UnSubscribe service Operation</w:t>
      </w:r>
    </w:p>
    <w:p w14:paraId="1C5D640C" w14:textId="77777777" w:rsidR="00EE03FC" w:rsidRDefault="00EE03FC" w:rsidP="00EE03FC">
      <w:pPr>
        <w:pStyle w:val="PL"/>
      </w:pPr>
      <w:r>
        <w:t xml:space="preserve">      tags:</w:t>
      </w:r>
    </w:p>
    <w:p w14:paraId="45D3DA47" w14:textId="77777777" w:rsidR="00EE03FC" w:rsidRDefault="00EE03FC" w:rsidP="00EE03FC">
      <w:pPr>
        <w:pStyle w:val="PL"/>
      </w:pPr>
      <w:r>
        <w:t xml:space="preserve">        - Non UE N2 Message Notification Individual Subscription (Document)</w:t>
      </w:r>
    </w:p>
    <w:p w14:paraId="6B69BF4A" w14:textId="77777777" w:rsidR="00EE03FC" w:rsidRDefault="00EE03FC" w:rsidP="00EE03FC">
      <w:pPr>
        <w:pStyle w:val="PL"/>
      </w:pPr>
      <w:r>
        <w:t xml:space="preserve">      operationId: NonUeN2InfoUnSubscribe</w:t>
      </w:r>
    </w:p>
    <w:p w14:paraId="52DC707E" w14:textId="77777777" w:rsidR="00EE03FC" w:rsidRDefault="00EE03FC" w:rsidP="00EE03FC">
      <w:pPr>
        <w:pStyle w:val="PL"/>
      </w:pPr>
      <w:r>
        <w:t xml:space="preserve">      parameters:</w:t>
      </w:r>
    </w:p>
    <w:p w14:paraId="6DD4804A" w14:textId="77777777" w:rsidR="00EE03FC" w:rsidRDefault="00EE03FC" w:rsidP="00EE03FC">
      <w:pPr>
        <w:pStyle w:val="PL"/>
      </w:pPr>
      <w:r>
        <w:t xml:space="preserve">        - name: n2NotifySubscriptionId</w:t>
      </w:r>
    </w:p>
    <w:p w14:paraId="0C4A9404" w14:textId="77777777" w:rsidR="00EE03FC" w:rsidRDefault="00EE03FC" w:rsidP="00EE03FC">
      <w:pPr>
        <w:pStyle w:val="PL"/>
      </w:pPr>
      <w:r>
        <w:t xml:space="preserve">          in: path</w:t>
      </w:r>
    </w:p>
    <w:p w14:paraId="241D1E1E" w14:textId="77777777" w:rsidR="00EE03FC" w:rsidRDefault="00EE03FC" w:rsidP="00EE03FC">
      <w:pPr>
        <w:pStyle w:val="PL"/>
      </w:pPr>
      <w:r>
        <w:t xml:space="preserve">          description: N2 info Subscription Identifier</w:t>
      </w:r>
    </w:p>
    <w:p w14:paraId="0C193560" w14:textId="77777777" w:rsidR="00EE03FC" w:rsidRDefault="00EE03FC" w:rsidP="00EE03FC">
      <w:pPr>
        <w:pStyle w:val="PL"/>
      </w:pPr>
      <w:r>
        <w:t xml:space="preserve">          required: true</w:t>
      </w:r>
    </w:p>
    <w:p w14:paraId="3E215A80" w14:textId="77777777" w:rsidR="00EE03FC" w:rsidRDefault="00EE03FC" w:rsidP="00EE03FC">
      <w:pPr>
        <w:pStyle w:val="PL"/>
      </w:pPr>
      <w:r>
        <w:t xml:space="preserve">          schema:</w:t>
      </w:r>
    </w:p>
    <w:p w14:paraId="2099A3F0" w14:textId="77777777" w:rsidR="00EE03FC" w:rsidRDefault="00EE03FC" w:rsidP="00EE03FC">
      <w:pPr>
        <w:pStyle w:val="PL"/>
      </w:pPr>
      <w:r>
        <w:t xml:space="preserve">            type: string</w:t>
      </w:r>
    </w:p>
    <w:p w14:paraId="4132F3F2" w14:textId="77777777" w:rsidR="00EE03FC" w:rsidRDefault="00EE03FC" w:rsidP="00EE03FC">
      <w:pPr>
        <w:pStyle w:val="PL"/>
      </w:pPr>
      <w:r>
        <w:t xml:space="preserve">      responses:</w:t>
      </w:r>
    </w:p>
    <w:p w14:paraId="5AC568DF" w14:textId="77777777" w:rsidR="00EE03FC" w:rsidRDefault="00EE03FC" w:rsidP="00EE03FC">
      <w:pPr>
        <w:pStyle w:val="PL"/>
      </w:pPr>
      <w:r>
        <w:t xml:space="preserve">        '204':</w:t>
      </w:r>
    </w:p>
    <w:p w14:paraId="62552AAC" w14:textId="77777777" w:rsidR="00EE03FC" w:rsidRDefault="00EE03FC" w:rsidP="00EE03FC">
      <w:pPr>
        <w:pStyle w:val="PL"/>
      </w:pPr>
      <w:r>
        <w:t xml:space="preserve">          description: Non UE N2 INfo Subscription successfully removed.</w:t>
      </w:r>
    </w:p>
    <w:p w14:paraId="7852E564" w14:textId="77777777" w:rsidR="00EE03FC" w:rsidRDefault="00EE03FC" w:rsidP="00EE03FC">
      <w:pPr>
        <w:pStyle w:val="PL"/>
      </w:pPr>
      <w:r>
        <w:t xml:space="preserve">        '400':</w:t>
      </w:r>
    </w:p>
    <w:p w14:paraId="1F373686" w14:textId="77777777" w:rsidR="00EE03FC" w:rsidRDefault="00EE03FC" w:rsidP="00EE03FC">
      <w:pPr>
        <w:pStyle w:val="PL"/>
        <w:outlineLvl w:val="0"/>
      </w:pPr>
      <w:r>
        <w:t xml:space="preserve">          $ref: 'TS29571_CommonData.yaml#/components/responses/400'</w:t>
      </w:r>
    </w:p>
    <w:p w14:paraId="24337CA3" w14:textId="77777777" w:rsidR="00EE03FC" w:rsidRDefault="00EE03FC" w:rsidP="00EE03FC">
      <w:pPr>
        <w:pStyle w:val="PL"/>
      </w:pPr>
      <w:r>
        <w:t xml:space="preserve">        '429':</w:t>
      </w:r>
    </w:p>
    <w:p w14:paraId="66413767" w14:textId="77777777" w:rsidR="00EE03FC" w:rsidRDefault="00EE03FC" w:rsidP="00EE03FC">
      <w:pPr>
        <w:pStyle w:val="PL"/>
        <w:outlineLvl w:val="0"/>
      </w:pPr>
      <w:r>
        <w:t xml:space="preserve">          $ref: 'TS29571_CommonData.yaml#/components/responses/429'</w:t>
      </w:r>
    </w:p>
    <w:p w14:paraId="6EF7617A" w14:textId="77777777" w:rsidR="00EE03FC" w:rsidRDefault="00EE03FC" w:rsidP="00EE03FC">
      <w:pPr>
        <w:pStyle w:val="PL"/>
      </w:pPr>
      <w:r>
        <w:t xml:space="preserve">        '500':</w:t>
      </w:r>
    </w:p>
    <w:p w14:paraId="23637737" w14:textId="77777777" w:rsidR="00EE03FC" w:rsidRDefault="00EE03FC" w:rsidP="00EE03FC">
      <w:pPr>
        <w:pStyle w:val="PL"/>
        <w:outlineLvl w:val="0"/>
      </w:pPr>
      <w:r>
        <w:t xml:space="preserve">          $ref: 'TS29571_CommonData.yaml#/components/responses/500'</w:t>
      </w:r>
    </w:p>
    <w:p w14:paraId="39E1300E" w14:textId="77777777" w:rsidR="00EE03FC" w:rsidRDefault="00EE03FC" w:rsidP="00EE03FC">
      <w:pPr>
        <w:pStyle w:val="PL"/>
      </w:pPr>
      <w:r>
        <w:t xml:space="preserve">        '503':</w:t>
      </w:r>
    </w:p>
    <w:p w14:paraId="0EFD4FF9" w14:textId="77777777" w:rsidR="00EE03FC" w:rsidRDefault="00EE03FC" w:rsidP="00EE03FC">
      <w:pPr>
        <w:pStyle w:val="PL"/>
        <w:outlineLvl w:val="0"/>
      </w:pPr>
      <w:r>
        <w:t xml:space="preserve">          $ref: 'TS29571_CommonData.yaml#/components/responses/503'</w:t>
      </w:r>
    </w:p>
    <w:p w14:paraId="26F1B07E" w14:textId="77777777" w:rsidR="00EE03FC" w:rsidRDefault="00EE03FC" w:rsidP="00EE03FC">
      <w:pPr>
        <w:pStyle w:val="PL"/>
      </w:pPr>
      <w:r>
        <w:t xml:space="preserve">  /subscriptions:</w:t>
      </w:r>
    </w:p>
    <w:p w14:paraId="210C8B9F" w14:textId="77777777" w:rsidR="00EE03FC" w:rsidRDefault="00EE03FC" w:rsidP="00EE03FC">
      <w:pPr>
        <w:pStyle w:val="PL"/>
      </w:pPr>
      <w:r>
        <w:t xml:space="preserve">    post:</w:t>
      </w:r>
    </w:p>
    <w:p w14:paraId="79550EED" w14:textId="77777777" w:rsidR="00EE03FC" w:rsidRDefault="00EE03FC" w:rsidP="00EE03FC">
      <w:pPr>
        <w:pStyle w:val="PL"/>
      </w:pPr>
      <w:r>
        <w:t xml:space="preserve">      summary: Namf_Communication AMF Status Change Subscribe service Operation</w:t>
      </w:r>
    </w:p>
    <w:p w14:paraId="4F2A94D4" w14:textId="77777777" w:rsidR="00EE03FC" w:rsidRDefault="00EE03FC" w:rsidP="00EE03FC">
      <w:pPr>
        <w:pStyle w:val="PL"/>
      </w:pPr>
      <w:r>
        <w:t xml:space="preserve">      tags:</w:t>
      </w:r>
    </w:p>
    <w:p w14:paraId="2F9C773D" w14:textId="77777777" w:rsidR="00EE03FC" w:rsidRDefault="00EE03FC" w:rsidP="00EE03FC">
      <w:pPr>
        <w:pStyle w:val="PL"/>
      </w:pPr>
      <w:r>
        <w:t xml:space="preserve">        - </w:t>
      </w:r>
      <w:r w:rsidRPr="000C1994">
        <w:t>subscriptions collection</w:t>
      </w:r>
      <w:r>
        <w:t xml:space="preserve"> (Document)</w:t>
      </w:r>
    </w:p>
    <w:p w14:paraId="20971A0E" w14:textId="77777777" w:rsidR="00EE03FC" w:rsidRDefault="00EE03FC" w:rsidP="00EE03FC">
      <w:pPr>
        <w:pStyle w:val="PL"/>
      </w:pPr>
      <w:r>
        <w:t xml:space="preserve">      operationId: AMFStatusChangeSubscribe</w:t>
      </w:r>
    </w:p>
    <w:p w14:paraId="5FCF5C15" w14:textId="77777777" w:rsidR="00EE03FC" w:rsidRDefault="00EE03FC" w:rsidP="00EE03FC">
      <w:pPr>
        <w:pStyle w:val="PL"/>
      </w:pPr>
      <w:r>
        <w:t xml:space="preserve">      requestBody:</w:t>
      </w:r>
    </w:p>
    <w:p w14:paraId="310C7908" w14:textId="77777777" w:rsidR="00EE03FC" w:rsidRDefault="00EE03FC" w:rsidP="00EE03FC">
      <w:pPr>
        <w:pStyle w:val="PL"/>
      </w:pPr>
      <w:r>
        <w:t xml:space="preserve">        content:</w:t>
      </w:r>
    </w:p>
    <w:p w14:paraId="468BF4DC" w14:textId="77777777" w:rsidR="00EE03FC" w:rsidRDefault="00EE03FC" w:rsidP="00EE03FC">
      <w:pPr>
        <w:pStyle w:val="PL"/>
      </w:pPr>
      <w:r>
        <w:t xml:space="preserve">          application/json:</w:t>
      </w:r>
    </w:p>
    <w:p w14:paraId="023D644F" w14:textId="77777777" w:rsidR="00EE03FC" w:rsidRDefault="00EE03FC" w:rsidP="00EE03FC">
      <w:pPr>
        <w:pStyle w:val="PL"/>
      </w:pPr>
      <w:r>
        <w:t xml:space="preserve">            schema:</w:t>
      </w:r>
    </w:p>
    <w:p w14:paraId="083DC9A6" w14:textId="77777777" w:rsidR="00EE03FC" w:rsidRDefault="00EE03FC" w:rsidP="00EE03FC">
      <w:pPr>
        <w:pStyle w:val="PL"/>
      </w:pPr>
      <w:r>
        <w:t xml:space="preserve">              $ref: '#/components/schemas/SubscriptionData'</w:t>
      </w:r>
    </w:p>
    <w:p w14:paraId="456D9975" w14:textId="77777777" w:rsidR="00EE03FC" w:rsidRDefault="00EE03FC" w:rsidP="00EE03FC">
      <w:pPr>
        <w:pStyle w:val="PL"/>
      </w:pPr>
      <w:r>
        <w:t xml:space="preserve">        required: true</w:t>
      </w:r>
    </w:p>
    <w:p w14:paraId="18A4F829" w14:textId="77777777" w:rsidR="00EE03FC" w:rsidRDefault="00EE03FC" w:rsidP="00EE03FC">
      <w:pPr>
        <w:pStyle w:val="PL"/>
      </w:pPr>
      <w:r>
        <w:t xml:space="preserve">      responses:</w:t>
      </w:r>
    </w:p>
    <w:p w14:paraId="0BD0FF36" w14:textId="77777777" w:rsidR="00EE03FC" w:rsidRDefault="00EE03FC" w:rsidP="00EE03FC">
      <w:pPr>
        <w:pStyle w:val="PL"/>
      </w:pPr>
      <w:r>
        <w:t xml:space="preserve">        '201':</w:t>
      </w:r>
    </w:p>
    <w:p w14:paraId="6BDB6493" w14:textId="77777777" w:rsidR="00EE03FC" w:rsidRDefault="00EE03FC" w:rsidP="00EE03FC">
      <w:pPr>
        <w:pStyle w:val="PL"/>
      </w:pPr>
      <w:r>
        <w:t xml:space="preserve">          description: N1N2 Message Subscription successfully created.</w:t>
      </w:r>
    </w:p>
    <w:p w14:paraId="5AAE50D0" w14:textId="77777777" w:rsidR="00EE03FC" w:rsidRDefault="00EE03FC" w:rsidP="00EE03FC">
      <w:pPr>
        <w:pStyle w:val="PL"/>
      </w:pPr>
      <w:r>
        <w:t xml:space="preserve">          headers:</w:t>
      </w:r>
    </w:p>
    <w:p w14:paraId="6C5F2DAD" w14:textId="77777777" w:rsidR="00EE03FC" w:rsidRDefault="00EE03FC" w:rsidP="00EE03FC">
      <w:pPr>
        <w:pStyle w:val="PL"/>
      </w:pPr>
      <w:r>
        <w:t xml:space="preserve">            Location:</w:t>
      </w:r>
    </w:p>
    <w:p w14:paraId="1A683831" w14:textId="77777777" w:rsidR="00EE03FC" w:rsidRDefault="00EE03FC" w:rsidP="00EE03FC">
      <w:pPr>
        <w:pStyle w:val="PL"/>
      </w:pPr>
      <w:r>
        <w:t xml:space="preserve">              description: 'Contains the URI of the newly created resource, according to the structure: </w:t>
      </w:r>
      <w:r w:rsidRPr="008C73B7">
        <w:t>{apiRoot}/namf-comm/v1/subscriptions/{subscriptionId}</w:t>
      </w:r>
      <w:r>
        <w:t>'</w:t>
      </w:r>
    </w:p>
    <w:p w14:paraId="2B406A79" w14:textId="77777777" w:rsidR="00EE03FC" w:rsidRDefault="00EE03FC" w:rsidP="00EE03FC">
      <w:pPr>
        <w:pStyle w:val="PL"/>
      </w:pPr>
      <w:r>
        <w:t xml:space="preserve">              required: true</w:t>
      </w:r>
    </w:p>
    <w:p w14:paraId="6141600C" w14:textId="77777777" w:rsidR="00EE03FC" w:rsidRDefault="00EE03FC" w:rsidP="00EE03FC">
      <w:pPr>
        <w:pStyle w:val="PL"/>
      </w:pPr>
      <w:r>
        <w:t xml:space="preserve">              schema:</w:t>
      </w:r>
    </w:p>
    <w:p w14:paraId="240EA020" w14:textId="77777777" w:rsidR="00EE03FC" w:rsidRPr="00630AB6" w:rsidRDefault="00EE03FC" w:rsidP="00EE03FC">
      <w:pPr>
        <w:pStyle w:val="PL"/>
      </w:pPr>
      <w:r>
        <w:t xml:space="preserve">                type: string</w:t>
      </w:r>
    </w:p>
    <w:p w14:paraId="6021B773" w14:textId="77777777" w:rsidR="00EE03FC" w:rsidRDefault="00EE03FC" w:rsidP="00EE03FC">
      <w:pPr>
        <w:pStyle w:val="PL"/>
      </w:pPr>
      <w:r>
        <w:t xml:space="preserve">          content:</w:t>
      </w:r>
    </w:p>
    <w:p w14:paraId="0887B017" w14:textId="77777777" w:rsidR="00EE03FC" w:rsidRDefault="00EE03FC" w:rsidP="00EE03FC">
      <w:pPr>
        <w:pStyle w:val="PL"/>
      </w:pPr>
      <w:r>
        <w:t xml:space="preserve">            application/json:</w:t>
      </w:r>
    </w:p>
    <w:p w14:paraId="587B18C1" w14:textId="77777777" w:rsidR="00EE03FC" w:rsidRDefault="00EE03FC" w:rsidP="00EE03FC">
      <w:pPr>
        <w:pStyle w:val="PL"/>
      </w:pPr>
      <w:r>
        <w:t xml:space="preserve">              schema:</w:t>
      </w:r>
    </w:p>
    <w:p w14:paraId="05717903" w14:textId="77777777" w:rsidR="00EE03FC" w:rsidRDefault="00EE03FC" w:rsidP="00EE03FC">
      <w:pPr>
        <w:pStyle w:val="PL"/>
        <w:outlineLvl w:val="0"/>
      </w:pPr>
      <w:r>
        <w:t xml:space="preserve">                $ref: '#/components/schemas/SubscriptionData'</w:t>
      </w:r>
    </w:p>
    <w:p w14:paraId="6D3C13D8" w14:textId="77777777" w:rsidR="00EE03FC" w:rsidRDefault="00EE03FC" w:rsidP="00EE03FC">
      <w:pPr>
        <w:pStyle w:val="PL"/>
      </w:pPr>
      <w:r>
        <w:t xml:space="preserve">        '400':</w:t>
      </w:r>
    </w:p>
    <w:p w14:paraId="34D248AB" w14:textId="77777777" w:rsidR="00EE03FC" w:rsidRDefault="00EE03FC" w:rsidP="00EE03FC">
      <w:pPr>
        <w:pStyle w:val="PL"/>
        <w:outlineLvl w:val="0"/>
      </w:pPr>
      <w:r>
        <w:t xml:space="preserve">          $ref: 'TS29571_CommonData.yaml#/components/responses/400'</w:t>
      </w:r>
    </w:p>
    <w:p w14:paraId="023AA410" w14:textId="77777777" w:rsidR="00EE03FC" w:rsidRDefault="00EE03FC" w:rsidP="00EE03FC">
      <w:pPr>
        <w:pStyle w:val="PL"/>
      </w:pPr>
      <w:r>
        <w:t xml:space="preserve">        '403':</w:t>
      </w:r>
    </w:p>
    <w:p w14:paraId="1EB4A86C" w14:textId="77777777" w:rsidR="00EE03FC" w:rsidRDefault="00EE03FC" w:rsidP="00EE03FC">
      <w:pPr>
        <w:pStyle w:val="PL"/>
        <w:outlineLvl w:val="0"/>
      </w:pPr>
      <w:r>
        <w:t xml:space="preserve">          $ref: 'TS29571_CommonData.yaml#/components/responses/403'</w:t>
      </w:r>
    </w:p>
    <w:p w14:paraId="13ADE9F7" w14:textId="77777777" w:rsidR="00EE03FC" w:rsidRDefault="00EE03FC" w:rsidP="00EE03FC">
      <w:pPr>
        <w:pStyle w:val="PL"/>
      </w:pPr>
      <w:r>
        <w:t xml:space="preserve">        '411':</w:t>
      </w:r>
    </w:p>
    <w:p w14:paraId="11F57217" w14:textId="77777777" w:rsidR="00EE03FC" w:rsidRDefault="00EE03FC" w:rsidP="00EE03FC">
      <w:pPr>
        <w:pStyle w:val="PL"/>
        <w:outlineLvl w:val="0"/>
      </w:pPr>
      <w:r>
        <w:t xml:space="preserve">          $ref: 'TS29571_CommonData.yaml#/components/responses/411'</w:t>
      </w:r>
    </w:p>
    <w:p w14:paraId="1026892A" w14:textId="77777777" w:rsidR="00EE03FC" w:rsidRDefault="00EE03FC" w:rsidP="00EE03FC">
      <w:pPr>
        <w:pStyle w:val="PL"/>
      </w:pPr>
      <w:r>
        <w:t xml:space="preserve">        '413':</w:t>
      </w:r>
    </w:p>
    <w:p w14:paraId="3168DB90" w14:textId="77777777" w:rsidR="00EE03FC" w:rsidRDefault="00EE03FC" w:rsidP="00EE03FC">
      <w:pPr>
        <w:pStyle w:val="PL"/>
        <w:outlineLvl w:val="0"/>
      </w:pPr>
      <w:r>
        <w:t xml:space="preserve">          $ref: 'TS29571_CommonData.yaml#/components/responses/413'</w:t>
      </w:r>
    </w:p>
    <w:p w14:paraId="1EBBEBD8" w14:textId="77777777" w:rsidR="00EE03FC" w:rsidRDefault="00EE03FC" w:rsidP="00EE03FC">
      <w:pPr>
        <w:pStyle w:val="PL"/>
      </w:pPr>
      <w:r>
        <w:t xml:space="preserve">        '415':</w:t>
      </w:r>
    </w:p>
    <w:p w14:paraId="2A5390B7" w14:textId="77777777" w:rsidR="00EE03FC" w:rsidRDefault="00EE03FC" w:rsidP="00EE03FC">
      <w:pPr>
        <w:pStyle w:val="PL"/>
        <w:outlineLvl w:val="0"/>
      </w:pPr>
      <w:r>
        <w:t xml:space="preserve">          $ref: 'TS29571_CommonData.yaml#/components/responses/415'</w:t>
      </w:r>
    </w:p>
    <w:p w14:paraId="62E38EC0" w14:textId="77777777" w:rsidR="00EE03FC" w:rsidRDefault="00EE03FC" w:rsidP="00EE03FC">
      <w:pPr>
        <w:pStyle w:val="PL"/>
      </w:pPr>
      <w:r>
        <w:t xml:space="preserve">        '429':</w:t>
      </w:r>
    </w:p>
    <w:p w14:paraId="4EE84686" w14:textId="77777777" w:rsidR="00EE03FC" w:rsidRDefault="00EE03FC" w:rsidP="00EE03FC">
      <w:pPr>
        <w:pStyle w:val="PL"/>
        <w:outlineLvl w:val="0"/>
      </w:pPr>
      <w:r>
        <w:t xml:space="preserve">          $ref: 'TS29571_CommonData.yaml#/components/responses/429'</w:t>
      </w:r>
    </w:p>
    <w:p w14:paraId="3FE6564D" w14:textId="77777777" w:rsidR="00EE03FC" w:rsidRDefault="00EE03FC" w:rsidP="00EE03FC">
      <w:pPr>
        <w:pStyle w:val="PL"/>
      </w:pPr>
      <w:r>
        <w:t xml:space="preserve">        '500':</w:t>
      </w:r>
    </w:p>
    <w:p w14:paraId="028996BA" w14:textId="77777777" w:rsidR="00EE03FC" w:rsidRDefault="00EE03FC" w:rsidP="00EE03FC">
      <w:pPr>
        <w:pStyle w:val="PL"/>
        <w:outlineLvl w:val="0"/>
      </w:pPr>
      <w:r>
        <w:t xml:space="preserve">          $ref: 'TS29571_CommonData.yaml#/components/responses/500'</w:t>
      </w:r>
    </w:p>
    <w:p w14:paraId="73680D5F" w14:textId="77777777" w:rsidR="00EE03FC" w:rsidRDefault="00EE03FC" w:rsidP="00EE03FC">
      <w:pPr>
        <w:pStyle w:val="PL"/>
      </w:pPr>
      <w:r>
        <w:t xml:space="preserve">        '503':</w:t>
      </w:r>
    </w:p>
    <w:p w14:paraId="79D5F15E" w14:textId="77777777" w:rsidR="00EE03FC" w:rsidRDefault="00EE03FC" w:rsidP="00EE03FC">
      <w:pPr>
        <w:pStyle w:val="PL"/>
        <w:outlineLvl w:val="0"/>
      </w:pPr>
      <w:r>
        <w:t xml:space="preserve">          $ref: 'TS29571_CommonData.yaml#/components/responses/503'</w:t>
      </w:r>
    </w:p>
    <w:p w14:paraId="1F999DA9" w14:textId="77777777" w:rsidR="00EE03FC" w:rsidRDefault="00EE03FC" w:rsidP="00EE03FC">
      <w:pPr>
        <w:pStyle w:val="PL"/>
      </w:pPr>
      <w:r>
        <w:t xml:space="preserve">        default:</w:t>
      </w:r>
    </w:p>
    <w:p w14:paraId="63420F45" w14:textId="77777777" w:rsidR="00EE03FC" w:rsidRDefault="00EE03FC" w:rsidP="00EE03FC">
      <w:pPr>
        <w:pStyle w:val="PL"/>
      </w:pPr>
      <w:r>
        <w:t xml:space="preserve">          description: Unexpected error</w:t>
      </w:r>
    </w:p>
    <w:p w14:paraId="7850B0B7" w14:textId="77777777" w:rsidR="00EE03FC" w:rsidRDefault="00EE03FC" w:rsidP="00EE03FC">
      <w:pPr>
        <w:pStyle w:val="PL"/>
      </w:pPr>
      <w:r>
        <w:t xml:space="preserve">      callbacks:</w:t>
      </w:r>
    </w:p>
    <w:p w14:paraId="4A9856D7" w14:textId="77777777" w:rsidR="00EE03FC" w:rsidRDefault="00EE03FC" w:rsidP="00EE03FC">
      <w:pPr>
        <w:pStyle w:val="PL"/>
      </w:pPr>
      <w:r>
        <w:t xml:space="preserve">        onAmfStatusChange:</w:t>
      </w:r>
    </w:p>
    <w:p w14:paraId="51484168" w14:textId="77777777" w:rsidR="00EE03FC" w:rsidRDefault="00EE03FC" w:rsidP="00EE03FC">
      <w:pPr>
        <w:pStyle w:val="PL"/>
      </w:pPr>
      <w:r>
        <w:t xml:space="preserve">          '{$request.body#/amfStatusUri}':</w:t>
      </w:r>
    </w:p>
    <w:p w14:paraId="5C0221AC" w14:textId="77777777" w:rsidR="00EE03FC" w:rsidRDefault="00EE03FC" w:rsidP="00EE03FC">
      <w:pPr>
        <w:pStyle w:val="PL"/>
      </w:pPr>
      <w:r>
        <w:t xml:space="preserve">            post:</w:t>
      </w:r>
    </w:p>
    <w:p w14:paraId="58D2BD18" w14:textId="77777777" w:rsidR="00EE03FC" w:rsidRDefault="00EE03FC" w:rsidP="00EE03FC">
      <w:pPr>
        <w:pStyle w:val="PL"/>
      </w:pPr>
      <w:r>
        <w:t xml:space="preserve">              summary: Amf Status Change Notify service Operation</w:t>
      </w:r>
    </w:p>
    <w:p w14:paraId="27AD13FE" w14:textId="77777777" w:rsidR="00EE03FC" w:rsidRDefault="00EE03FC" w:rsidP="00EE03FC">
      <w:pPr>
        <w:pStyle w:val="PL"/>
      </w:pPr>
      <w:r>
        <w:t xml:space="preserve">              tags:</w:t>
      </w:r>
    </w:p>
    <w:p w14:paraId="35E4BBAF" w14:textId="77777777" w:rsidR="00EE03FC" w:rsidRDefault="00EE03FC" w:rsidP="00EE03FC">
      <w:pPr>
        <w:pStyle w:val="PL"/>
      </w:pPr>
      <w:r>
        <w:t xml:space="preserve">                - Amf Status Change Notify</w:t>
      </w:r>
    </w:p>
    <w:p w14:paraId="2300FC32" w14:textId="77777777" w:rsidR="00EE03FC" w:rsidRDefault="00EE03FC" w:rsidP="00EE03FC">
      <w:pPr>
        <w:pStyle w:val="PL"/>
      </w:pPr>
      <w:r>
        <w:t xml:space="preserve">              operationId: AmfStatusChangeNotify</w:t>
      </w:r>
    </w:p>
    <w:p w14:paraId="77D7D8E9" w14:textId="77777777" w:rsidR="00EE03FC" w:rsidRDefault="00EE03FC" w:rsidP="00EE03FC">
      <w:pPr>
        <w:pStyle w:val="PL"/>
      </w:pPr>
      <w:r>
        <w:lastRenderedPageBreak/>
        <w:t xml:space="preserve">              requestBody:</w:t>
      </w:r>
    </w:p>
    <w:p w14:paraId="2EA95F2D" w14:textId="77777777" w:rsidR="00EE03FC" w:rsidRDefault="00EE03FC" w:rsidP="00EE03FC">
      <w:pPr>
        <w:pStyle w:val="PL"/>
      </w:pPr>
      <w:r>
        <w:t xml:space="preserve">                description: Amf Status Change Notification</w:t>
      </w:r>
    </w:p>
    <w:p w14:paraId="32B516FE" w14:textId="77777777" w:rsidR="00EE03FC" w:rsidRDefault="00EE03FC" w:rsidP="00EE03FC">
      <w:pPr>
        <w:pStyle w:val="PL"/>
      </w:pPr>
      <w:r>
        <w:t xml:space="preserve">                content:</w:t>
      </w:r>
    </w:p>
    <w:p w14:paraId="683FD959" w14:textId="77777777" w:rsidR="00EE03FC" w:rsidRDefault="00EE03FC" w:rsidP="00EE03FC">
      <w:pPr>
        <w:pStyle w:val="PL"/>
      </w:pPr>
      <w:r>
        <w:t xml:space="preserve">                  application/json:</w:t>
      </w:r>
    </w:p>
    <w:p w14:paraId="74822BAE" w14:textId="77777777" w:rsidR="00EE03FC" w:rsidRDefault="00EE03FC" w:rsidP="00EE03FC">
      <w:pPr>
        <w:pStyle w:val="PL"/>
      </w:pPr>
      <w:r>
        <w:t xml:space="preserve">                    schema:</w:t>
      </w:r>
    </w:p>
    <w:p w14:paraId="40D2B82F" w14:textId="77777777" w:rsidR="00EE03FC" w:rsidRDefault="00EE03FC" w:rsidP="00EE03FC">
      <w:pPr>
        <w:pStyle w:val="PL"/>
      </w:pPr>
      <w:r>
        <w:t xml:space="preserve">                      $ref: '#/components/schemas/AmfStatusChangeNotification'</w:t>
      </w:r>
    </w:p>
    <w:p w14:paraId="6EF0B438" w14:textId="77777777" w:rsidR="00EE03FC" w:rsidRDefault="00EE03FC" w:rsidP="00EE03FC">
      <w:pPr>
        <w:pStyle w:val="PL"/>
      </w:pPr>
      <w:r>
        <w:t xml:space="preserve">              responses:</w:t>
      </w:r>
    </w:p>
    <w:p w14:paraId="233EBDAF" w14:textId="77777777" w:rsidR="00EE03FC" w:rsidRDefault="00EE03FC" w:rsidP="00EE03FC">
      <w:pPr>
        <w:pStyle w:val="PL"/>
      </w:pPr>
      <w:r>
        <w:t xml:space="preserve">                '204':</w:t>
      </w:r>
    </w:p>
    <w:p w14:paraId="38FFA76F" w14:textId="77777777" w:rsidR="00EE03FC" w:rsidRDefault="00EE03FC" w:rsidP="00EE03FC">
      <w:pPr>
        <w:pStyle w:val="PL"/>
      </w:pPr>
      <w:r>
        <w:t xml:space="preserve">                  description: Expected response to a successful callback processing</w:t>
      </w:r>
    </w:p>
    <w:p w14:paraId="42C72464" w14:textId="77777777" w:rsidR="00EE03FC" w:rsidRDefault="00EE03FC" w:rsidP="00EE03FC">
      <w:pPr>
        <w:pStyle w:val="PL"/>
      </w:pPr>
      <w:r>
        <w:t xml:space="preserve">                '400':</w:t>
      </w:r>
    </w:p>
    <w:p w14:paraId="6CCBECB6" w14:textId="77777777" w:rsidR="00EE03FC" w:rsidRDefault="00EE03FC" w:rsidP="00EE03FC">
      <w:pPr>
        <w:pStyle w:val="PL"/>
        <w:outlineLvl w:val="0"/>
      </w:pPr>
      <w:r>
        <w:t xml:space="preserve">                  $ref: 'TS29571_CommonData.yaml#/components/responses/400'</w:t>
      </w:r>
    </w:p>
    <w:p w14:paraId="664500E5" w14:textId="77777777" w:rsidR="00EE03FC" w:rsidRDefault="00EE03FC" w:rsidP="00EE03FC">
      <w:pPr>
        <w:pStyle w:val="PL"/>
      </w:pPr>
      <w:r>
        <w:t xml:space="preserve">                '404':</w:t>
      </w:r>
    </w:p>
    <w:p w14:paraId="004037EC" w14:textId="77777777" w:rsidR="00EE03FC" w:rsidRDefault="00EE03FC" w:rsidP="00EE03FC">
      <w:pPr>
        <w:pStyle w:val="PL"/>
        <w:outlineLvl w:val="0"/>
      </w:pPr>
      <w:r>
        <w:t xml:space="preserve">                  $ref: 'TS29571_CommonData.yaml#/components/responses/404'</w:t>
      </w:r>
    </w:p>
    <w:p w14:paraId="3AAE0D56" w14:textId="77777777" w:rsidR="00EE03FC" w:rsidRDefault="00EE03FC" w:rsidP="00EE03FC">
      <w:pPr>
        <w:pStyle w:val="PL"/>
      </w:pPr>
      <w:r>
        <w:t xml:space="preserve">                '411':</w:t>
      </w:r>
    </w:p>
    <w:p w14:paraId="4242635A" w14:textId="77777777" w:rsidR="00EE03FC" w:rsidRDefault="00EE03FC" w:rsidP="00EE03FC">
      <w:pPr>
        <w:pStyle w:val="PL"/>
        <w:outlineLvl w:val="0"/>
      </w:pPr>
      <w:r>
        <w:t xml:space="preserve">                  $ref: 'TS29571_CommonData.yaml#/components/responses/411'</w:t>
      </w:r>
    </w:p>
    <w:p w14:paraId="07EA4406" w14:textId="77777777" w:rsidR="00EE03FC" w:rsidRDefault="00EE03FC" w:rsidP="00EE03FC">
      <w:pPr>
        <w:pStyle w:val="PL"/>
      </w:pPr>
      <w:r>
        <w:t xml:space="preserve">                '413':</w:t>
      </w:r>
    </w:p>
    <w:p w14:paraId="414042DE" w14:textId="77777777" w:rsidR="00EE03FC" w:rsidRDefault="00EE03FC" w:rsidP="00EE03FC">
      <w:pPr>
        <w:pStyle w:val="PL"/>
        <w:outlineLvl w:val="0"/>
      </w:pPr>
      <w:r>
        <w:t xml:space="preserve">                  $ref: 'TS29571_CommonData.yaml#/components/responses/413'</w:t>
      </w:r>
    </w:p>
    <w:p w14:paraId="59520A53" w14:textId="77777777" w:rsidR="00EE03FC" w:rsidRDefault="00EE03FC" w:rsidP="00EE03FC">
      <w:pPr>
        <w:pStyle w:val="PL"/>
      </w:pPr>
      <w:r>
        <w:t xml:space="preserve">                '415':</w:t>
      </w:r>
    </w:p>
    <w:p w14:paraId="3B62FD86" w14:textId="77777777" w:rsidR="00EE03FC" w:rsidRDefault="00EE03FC" w:rsidP="00EE03FC">
      <w:pPr>
        <w:pStyle w:val="PL"/>
        <w:outlineLvl w:val="0"/>
      </w:pPr>
      <w:r>
        <w:t xml:space="preserve">                  $ref: 'TS29571_CommonData.yaml#/components/responses/415'</w:t>
      </w:r>
    </w:p>
    <w:p w14:paraId="5FA4E2AE" w14:textId="77777777" w:rsidR="00EE03FC" w:rsidRDefault="00EE03FC" w:rsidP="00EE03FC">
      <w:pPr>
        <w:pStyle w:val="PL"/>
        <w:rPr>
          <w:lang w:val="en-US"/>
        </w:rPr>
      </w:pPr>
      <w:r>
        <w:t xml:space="preserve">        </w:t>
      </w:r>
      <w:r w:rsidRPr="002E5CBA">
        <w:rPr>
          <w:lang w:val="en-US"/>
        </w:rPr>
        <w:t xml:space="preserve">        </w:t>
      </w:r>
      <w:r>
        <w:rPr>
          <w:lang w:val="en-US"/>
        </w:rPr>
        <w:t>'429':</w:t>
      </w:r>
    </w:p>
    <w:p w14:paraId="539927B8"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35959702" w14:textId="77777777" w:rsidR="00EE03FC" w:rsidRDefault="00EE03FC" w:rsidP="00EE03FC">
      <w:pPr>
        <w:pStyle w:val="PL"/>
      </w:pPr>
      <w:r>
        <w:t xml:space="preserve">                '500':</w:t>
      </w:r>
    </w:p>
    <w:p w14:paraId="46CF0769" w14:textId="77777777" w:rsidR="00EE03FC" w:rsidRDefault="00EE03FC" w:rsidP="00EE03FC">
      <w:pPr>
        <w:pStyle w:val="PL"/>
        <w:outlineLvl w:val="0"/>
      </w:pPr>
      <w:r>
        <w:t xml:space="preserve">                  $ref: 'TS29571_CommonData.yaml#/components/responses/500'</w:t>
      </w:r>
    </w:p>
    <w:p w14:paraId="0F5C1F43" w14:textId="77777777" w:rsidR="00EE03FC" w:rsidRDefault="00EE03FC" w:rsidP="00EE03FC">
      <w:pPr>
        <w:pStyle w:val="PL"/>
      </w:pPr>
      <w:r>
        <w:t xml:space="preserve">                '503':</w:t>
      </w:r>
    </w:p>
    <w:p w14:paraId="5C281831" w14:textId="77777777" w:rsidR="00EE03FC" w:rsidRDefault="00EE03FC" w:rsidP="00EE03FC">
      <w:pPr>
        <w:pStyle w:val="PL"/>
        <w:outlineLvl w:val="0"/>
      </w:pPr>
      <w:r>
        <w:t xml:space="preserve">                  $ref: 'TS29571_CommonData.yaml#/components/responses/503'</w:t>
      </w:r>
    </w:p>
    <w:p w14:paraId="0934FB40" w14:textId="77777777" w:rsidR="00EE03FC" w:rsidRDefault="00EE03FC" w:rsidP="00EE03FC">
      <w:pPr>
        <w:pStyle w:val="PL"/>
      </w:pPr>
      <w:r>
        <w:t xml:space="preserve">  /subscriptions/{subscriptionId}:</w:t>
      </w:r>
    </w:p>
    <w:p w14:paraId="50978BDC" w14:textId="77777777" w:rsidR="00EE03FC" w:rsidRDefault="00EE03FC" w:rsidP="00EE03FC">
      <w:pPr>
        <w:pStyle w:val="PL"/>
      </w:pPr>
      <w:r>
        <w:t xml:space="preserve">    delete:</w:t>
      </w:r>
    </w:p>
    <w:p w14:paraId="60DD46F2" w14:textId="77777777" w:rsidR="00EE03FC" w:rsidRDefault="00EE03FC" w:rsidP="00EE03FC">
      <w:pPr>
        <w:pStyle w:val="PL"/>
      </w:pPr>
      <w:r>
        <w:t xml:space="preserve">      summary: Namf_Communication AMF Status Change UnSubscribe service Operation</w:t>
      </w:r>
    </w:p>
    <w:p w14:paraId="23F78B75" w14:textId="77777777" w:rsidR="00EE03FC" w:rsidRDefault="00EE03FC" w:rsidP="00EE03FC">
      <w:pPr>
        <w:pStyle w:val="PL"/>
      </w:pPr>
      <w:r>
        <w:t xml:space="preserve">      tags:</w:t>
      </w:r>
    </w:p>
    <w:p w14:paraId="6AADBD4D" w14:textId="77777777" w:rsidR="00EE03FC" w:rsidRDefault="00EE03FC" w:rsidP="00EE03FC">
      <w:pPr>
        <w:pStyle w:val="PL"/>
      </w:pPr>
      <w:r>
        <w:t xml:space="preserve">        - </w:t>
      </w:r>
      <w:r w:rsidRPr="00175848">
        <w:t>individual subscription</w:t>
      </w:r>
      <w:r>
        <w:t xml:space="preserve"> (Document)</w:t>
      </w:r>
    </w:p>
    <w:p w14:paraId="26441CD9" w14:textId="77777777" w:rsidR="00EE03FC" w:rsidRDefault="00EE03FC" w:rsidP="00EE03FC">
      <w:pPr>
        <w:pStyle w:val="PL"/>
      </w:pPr>
      <w:r>
        <w:t xml:space="preserve">      operationId: AMFStatusChangeUnSubscribe</w:t>
      </w:r>
    </w:p>
    <w:p w14:paraId="1E137D90" w14:textId="77777777" w:rsidR="00EE03FC" w:rsidRDefault="00EE03FC" w:rsidP="00EE03FC">
      <w:pPr>
        <w:pStyle w:val="PL"/>
      </w:pPr>
      <w:r>
        <w:t xml:space="preserve">      parameters:</w:t>
      </w:r>
    </w:p>
    <w:p w14:paraId="6CC4B0C9" w14:textId="77777777" w:rsidR="00EE03FC" w:rsidRDefault="00EE03FC" w:rsidP="00EE03FC">
      <w:pPr>
        <w:pStyle w:val="PL"/>
      </w:pPr>
      <w:r>
        <w:t xml:space="preserve">        - name: subscriptionId</w:t>
      </w:r>
    </w:p>
    <w:p w14:paraId="50BF070E" w14:textId="77777777" w:rsidR="00EE03FC" w:rsidRDefault="00EE03FC" w:rsidP="00EE03FC">
      <w:pPr>
        <w:pStyle w:val="PL"/>
      </w:pPr>
      <w:r>
        <w:t xml:space="preserve">          in: path</w:t>
      </w:r>
    </w:p>
    <w:p w14:paraId="4B7E7DA0" w14:textId="77777777" w:rsidR="00EE03FC" w:rsidRDefault="00EE03FC" w:rsidP="00EE03FC">
      <w:pPr>
        <w:pStyle w:val="PL"/>
      </w:pPr>
      <w:r>
        <w:t xml:space="preserve">          description: AMF Status Change Subscription Identifier</w:t>
      </w:r>
    </w:p>
    <w:p w14:paraId="4EA63F49" w14:textId="77777777" w:rsidR="00EE03FC" w:rsidRDefault="00EE03FC" w:rsidP="00EE03FC">
      <w:pPr>
        <w:pStyle w:val="PL"/>
      </w:pPr>
      <w:r>
        <w:t xml:space="preserve">          required: true</w:t>
      </w:r>
    </w:p>
    <w:p w14:paraId="5AD6BD64" w14:textId="77777777" w:rsidR="00EE03FC" w:rsidRDefault="00EE03FC" w:rsidP="00EE03FC">
      <w:pPr>
        <w:pStyle w:val="PL"/>
      </w:pPr>
      <w:r>
        <w:t xml:space="preserve">          schema:</w:t>
      </w:r>
    </w:p>
    <w:p w14:paraId="7B2C986A" w14:textId="77777777" w:rsidR="00EE03FC" w:rsidRDefault="00EE03FC" w:rsidP="00EE03FC">
      <w:pPr>
        <w:pStyle w:val="PL"/>
      </w:pPr>
      <w:r>
        <w:t xml:space="preserve">            type: string</w:t>
      </w:r>
    </w:p>
    <w:p w14:paraId="78E01AB5" w14:textId="77777777" w:rsidR="00EE03FC" w:rsidRDefault="00EE03FC" w:rsidP="00EE03FC">
      <w:pPr>
        <w:pStyle w:val="PL"/>
      </w:pPr>
      <w:r>
        <w:t xml:space="preserve">      responses:</w:t>
      </w:r>
    </w:p>
    <w:p w14:paraId="486D89DD" w14:textId="77777777" w:rsidR="00EE03FC" w:rsidRDefault="00EE03FC" w:rsidP="00EE03FC">
      <w:pPr>
        <w:pStyle w:val="PL"/>
      </w:pPr>
      <w:r>
        <w:t xml:space="preserve">        '204':</w:t>
      </w:r>
    </w:p>
    <w:p w14:paraId="2D4EC3B8" w14:textId="77777777" w:rsidR="00EE03FC" w:rsidRDefault="00EE03FC" w:rsidP="00EE03FC">
      <w:pPr>
        <w:pStyle w:val="PL"/>
      </w:pPr>
      <w:r>
        <w:t xml:space="preserve">          description: N1N2 Message Subscription successfully removed.</w:t>
      </w:r>
    </w:p>
    <w:p w14:paraId="41B73AEB" w14:textId="77777777" w:rsidR="00EE03FC" w:rsidRDefault="00EE03FC" w:rsidP="00EE03FC">
      <w:pPr>
        <w:pStyle w:val="PL"/>
      </w:pPr>
      <w:r>
        <w:t xml:space="preserve">        '400':</w:t>
      </w:r>
    </w:p>
    <w:p w14:paraId="2D5C1161" w14:textId="77777777" w:rsidR="00EE03FC" w:rsidRDefault="00EE03FC" w:rsidP="00EE03FC">
      <w:pPr>
        <w:pStyle w:val="PL"/>
        <w:outlineLvl w:val="0"/>
      </w:pPr>
      <w:r>
        <w:t xml:space="preserve">          $ref: 'TS29571_CommonData.yaml#/components/responses/400'</w:t>
      </w:r>
    </w:p>
    <w:p w14:paraId="40137F12" w14:textId="77777777" w:rsidR="00EE03FC" w:rsidRDefault="00EE03FC" w:rsidP="00EE03FC">
      <w:pPr>
        <w:pStyle w:val="PL"/>
      </w:pPr>
      <w:r>
        <w:t xml:space="preserve">        '404':</w:t>
      </w:r>
    </w:p>
    <w:p w14:paraId="46FE9E4B" w14:textId="77777777" w:rsidR="00EE03FC" w:rsidRDefault="00EE03FC" w:rsidP="00EE03FC">
      <w:pPr>
        <w:pStyle w:val="PL"/>
        <w:outlineLvl w:val="0"/>
      </w:pPr>
      <w:r>
        <w:t xml:space="preserve">          $ref: 'TS29571_CommonData.yaml#/components/responses/404'</w:t>
      </w:r>
    </w:p>
    <w:p w14:paraId="310B8B66" w14:textId="77777777" w:rsidR="00EE03FC" w:rsidRDefault="00EE03FC" w:rsidP="00EE03FC">
      <w:pPr>
        <w:pStyle w:val="PL"/>
      </w:pPr>
      <w:r>
        <w:t xml:space="preserve">        '429':</w:t>
      </w:r>
    </w:p>
    <w:p w14:paraId="22EF8DF7" w14:textId="77777777" w:rsidR="00EE03FC" w:rsidRDefault="00EE03FC" w:rsidP="00EE03FC">
      <w:pPr>
        <w:pStyle w:val="PL"/>
        <w:outlineLvl w:val="0"/>
      </w:pPr>
      <w:r>
        <w:t xml:space="preserve">          $ref: 'TS29571_CommonData.yaml#/components/responses/429'</w:t>
      </w:r>
    </w:p>
    <w:p w14:paraId="5B260243" w14:textId="77777777" w:rsidR="00EE03FC" w:rsidRDefault="00EE03FC" w:rsidP="00EE03FC">
      <w:pPr>
        <w:pStyle w:val="PL"/>
      </w:pPr>
      <w:r>
        <w:t xml:space="preserve">        '500':</w:t>
      </w:r>
    </w:p>
    <w:p w14:paraId="5C31B3C2" w14:textId="77777777" w:rsidR="00EE03FC" w:rsidRDefault="00EE03FC" w:rsidP="00EE03FC">
      <w:pPr>
        <w:pStyle w:val="PL"/>
        <w:outlineLvl w:val="0"/>
      </w:pPr>
      <w:r>
        <w:t xml:space="preserve">          $ref: 'TS29571_CommonData.yaml#/components/responses/500'</w:t>
      </w:r>
    </w:p>
    <w:p w14:paraId="79C9F722" w14:textId="77777777" w:rsidR="00EE03FC" w:rsidRDefault="00EE03FC" w:rsidP="00EE03FC">
      <w:pPr>
        <w:pStyle w:val="PL"/>
      </w:pPr>
      <w:r>
        <w:t xml:space="preserve">        '503':</w:t>
      </w:r>
    </w:p>
    <w:p w14:paraId="541AD580" w14:textId="77777777" w:rsidR="00EE03FC" w:rsidRDefault="00EE03FC" w:rsidP="00EE03FC">
      <w:pPr>
        <w:pStyle w:val="PL"/>
        <w:outlineLvl w:val="0"/>
      </w:pPr>
      <w:r>
        <w:t xml:space="preserve">          $ref: 'TS29571_CommonData.yaml#/components/responses/503'</w:t>
      </w:r>
    </w:p>
    <w:p w14:paraId="247D7CF9" w14:textId="77777777" w:rsidR="00EE03FC" w:rsidRDefault="00EE03FC" w:rsidP="00EE03FC">
      <w:pPr>
        <w:pStyle w:val="PL"/>
      </w:pPr>
      <w:r>
        <w:t xml:space="preserve">        default:</w:t>
      </w:r>
    </w:p>
    <w:p w14:paraId="7D301E64" w14:textId="77777777" w:rsidR="00EE03FC" w:rsidRDefault="00EE03FC" w:rsidP="00EE03FC">
      <w:pPr>
        <w:pStyle w:val="PL"/>
      </w:pPr>
      <w:r>
        <w:t xml:space="preserve">          description: Unexpected error</w:t>
      </w:r>
    </w:p>
    <w:p w14:paraId="3A0ADC89" w14:textId="77777777" w:rsidR="00EE03FC" w:rsidRDefault="00EE03FC" w:rsidP="00EE03FC">
      <w:pPr>
        <w:pStyle w:val="PL"/>
      </w:pPr>
      <w:r>
        <w:t xml:space="preserve">    put:</w:t>
      </w:r>
    </w:p>
    <w:p w14:paraId="4DBB5780" w14:textId="77777777" w:rsidR="00EE03FC" w:rsidRDefault="00EE03FC" w:rsidP="00EE03FC">
      <w:pPr>
        <w:pStyle w:val="PL"/>
      </w:pPr>
      <w:r>
        <w:t xml:space="preserve">      summary: Namf_Communication AMF Status Change Subscribe Modify service Operation</w:t>
      </w:r>
    </w:p>
    <w:p w14:paraId="27189A46" w14:textId="77777777" w:rsidR="00EE03FC" w:rsidRDefault="00EE03FC" w:rsidP="00EE03FC">
      <w:pPr>
        <w:pStyle w:val="PL"/>
      </w:pPr>
      <w:r>
        <w:t xml:space="preserve">      tags:</w:t>
      </w:r>
    </w:p>
    <w:p w14:paraId="75E341EC" w14:textId="77777777" w:rsidR="00EE03FC" w:rsidRDefault="00EE03FC" w:rsidP="00EE03FC">
      <w:pPr>
        <w:pStyle w:val="PL"/>
      </w:pPr>
      <w:r>
        <w:t xml:space="preserve">        - </w:t>
      </w:r>
      <w:r w:rsidRPr="00175848">
        <w:t>individual subscription</w:t>
      </w:r>
      <w:r>
        <w:t xml:space="preserve"> (Document)</w:t>
      </w:r>
    </w:p>
    <w:p w14:paraId="2A64FA6A" w14:textId="77777777" w:rsidR="00EE03FC" w:rsidRDefault="00EE03FC" w:rsidP="00EE03FC">
      <w:pPr>
        <w:pStyle w:val="PL"/>
      </w:pPr>
      <w:r>
        <w:t xml:space="preserve">      operationId: AMFStatusChangeSubscribeModfy</w:t>
      </w:r>
    </w:p>
    <w:p w14:paraId="7EE77BC3" w14:textId="77777777" w:rsidR="00EE03FC" w:rsidRDefault="00EE03FC" w:rsidP="00EE03FC">
      <w:pPr>
        <w:pStyle w:val="PL"/>
      </w:pPr>
      <w:r>
        <w:t xml:space="preserve">      parameters:</w:t>
      </w:r>
    </w:p>
    <w:p w14:paraId="1183DE14" w14:textId="77777777" w:rsidR="00EE03FC" w:rsidRDefault="00EE03FC" w:rsidP="00EE03FC">
      <w:pPr>
        <w:pStyle w:val="PL"/>
      </w:pPr>
      <w:r>
        <w:t xml:space="preserve">        - name: subscriptionId</w:t>
      </w:r>
    </w:p>
    <w:p w14:paraId="0AEB7106" w14:textId="77777777" w:rsidR="00EE03FC" w:rsidRDefault="00EE03FC" w:rsidP="00EE03FC">
      <w:pPr>
        <w:pStyle w:val="PL"/>
      </w:pPr>
      <w:r>
        <w:t xml:space="preserve">          in: path</w:t>
      </w:r>
    </w:p>
    <w:p w14:paraId="055B98CC" w14:textId="77777777" w:rsidR="00EE03FC" w:rsidRDefault="00EE03FC" w:rsidP="00EE03FC">
      <w:pPr>
        <w:pStyle w:val="PL"/>
      </w:pPr>
      <w:r>
        <w:t xml:space="preserve">          description: AMF Status Change Subscription Identifier</w:t>
      </w:r>
    </w:p>
    <w:p w14:paraId="260184A1" w14:textId="77777777" w:rsidR="00EE03FC" w:rsidRDefault="00EE03FC" w:rsidP="00EE03FC">
      <w:pPr>
        <w:pStyle w:val="PL"/>
      </w:pPr>
      <w:r>
        <w:t xml:space="preserve">          required: true</w:t>
      </w:r>
    </w:p>
    <w:p w14:paraId="2349E902" w14:textId="77777777" w:rsidR="00EE03FC" w:rsidRDefault="00EE03FC" w:rsidP="00EE03FC">
      <w:pPr>
        <w:pStyle w:val="PL"/>
      </w:pPr>
      <w:r>
        <w:t xml:space="preserve">          schema:</w:t>
      </w:r>
    </w:p>
    <w:p w14:paraId="657CC75E" w14:textId="77777777" w:rsidR="00EE03FC" w:rsidRDefault="00EE03FC" w:rsidP="00EE03FC">
      <w:pPr>
        <w:pStyle w:val="PL"/>
      </w:pPr>
      <w:r>
        <w:t xml:space="preserve">            type: string</w:t>
      </w:r>
    </w:p>
    <w:p w14:paraId="7EF95296" w14:textId="77777777" w:rsidR="00EE03FC" w:rsidRDefault="00EE03FC" w:rsidP="00EE03FC">
      <w:pPr>
        <w:pStyle w:val="PL"/>
      </w:pPr>
      <w:r>
        <w:t xml:space="preserve">      requestBody:</w:t>
      </w:r>
    </w:p>
    <w:p w14:paraId="3DE244D8" w14:textId="77777777" w:rsidR="00EE03FC" w:rsidRDefault="00EE03FC" w:rsidP="00EE03FC">
      <w:pPr>
        <w:pStyle w:val="PL"/>
      </w:pPr>
      <w:r>
        <w:t xml:space="preserve">        content:</w:t>
      </w:r>
    </w:p>
    <w:p w14:paraId="2C77F227" w14:textId="77777777" w:rsidR="00EE03FC" w:rsidRDefault="00EE03FC" w:rsidP="00EE03FC">
      <w:pPr>
        <w:pStyle w:val="PL"/>
      </w:pPr>
      <w:r>
        <w:t xml:space="preserve">          application/json:</w:t>
      </w:r>
    </w:p>
    <w:p w14:paraId="10919A49" w14:textId="77777777" w:rsidR="00EE03FC" w:rsidRDefault="00EE03FC" w:rsidP="00EE03FC">
      <w:pPr>
        <w:pStyle w:val="PL"/>
      </w:pPr>
      <w:r>
        <w:t xml:space="preserve">            schema:</w:t>
      </w:r>
    </w:p>
    <w:p w14:paraId="3CD8AD60" w14:textId="77777777" w:rsidR="00EE03FC" w:rsidRDefault="00EE03FC" w:rsidP="00EE03FC">
      <w:pPr>
        <w:pStyle w:val="PL"/>
        <w:outlineLvl w:val="0"/>
      </w:pPr>
      <w:r>
        <w:t xml:space="preserve">              $ref: '#/components/schemas/SubscriptionData'</w:t>
      </w:r>
    </w:p>
    <w:p w14:paraId="5F8000F5" w14:textId="77777777" w:rsidR="00EE03FC" w:rsidRDefault="00EE03FC" w:rsidP="00EE03FC">
      <w:pPr>
        <w:pStyle w:val="PL"/>
      </w:pPr>
      <w:r>
        <w:t xml:space="preserve">        required: true</w:t>
      </w:r>
    </w:p>
    <w:p w14:paraId="4CB1A2FA" w14:textId="77777777" w:rsidR="00EE03FC" w:rsidRDefault="00EE03FC" w:rsidP="00EE03FC">
      <w:pPr>
        <w:pStyle w:val="PL"/>
      </w:pPr>
      <w:r>
        <w:t xml:space="preserve">      responses:</w:t>
      </w:r>
    </w:p>
    <w:p w14:paraId="55C620D8" w14:textId="77777777" w:rsidR="00EE03FC" w:rsidRDefault="00EE03FC" w:rsidP="00EE03FC">
      <w:pPr>
        <w:pStyle w:val="PL"/>
      </w:pPr>
      <w:r>
        <w:t xml:space="preserve">        '202':</w:t>
      </w:r>
    </w:p>
    <w:p w14:paraId="2CE6D802" w14:textId="77777777" w:rsidR="00EE03FC" w:rsidRDefault="00EE03FC" w:rsidP="00EE03FC">
      <w:pPr>
        <w:pStyle w:val="PL"/>
      </w:pPr>
      <w:r>
        <w:t xml:space="preserve">          description: N1N2 Message Subscription successfully updated.</w:t>
      </w:r>
    </w:p>
    <w:p w14:paraId="2EF9A0E4" w14:textId="77777777" w:rsidR="00EE03FC" w:rsidRDefault="00EE03FC" w:rsidP="00EE03FC">
      <w:pPr>
        <w:pStyle w:val="PL"/>
      </w:pPr>
      <w:r>
        <w:t xml:space="preserve">          content:</w:t>
      </w:r>
    </w:p>
    <w:p w14:paraId="399E0E57" w14:textId="77777777" w:rsidR="00EE03FC" w:rsidRDefault="00EE03FC" w:rsidP="00EE03FC">
      <w:pPr>
        <w:pStyle w:val="PL"/>
      </w:pPr>
      <w:r>
        <w:t xml:space="preserve">            application/json:</w:t>
      </w:r>
    </w:p>
    <w:p w14:paraId="7F98EC54" w14:textId="77777777" w:rsidR="00EE03FC" w:rsidRDefault="00EE03FC" w:rsidP="00EE03FC">
      <w:pPr>
        <w:pStyle w:val="PL"/>
      </w:pPr>
      <w:r>
        <w:t xml:space="preserve">              schema:</w:t>
      </w:r>
    </w:p>
    <w:p w14:paraId="28AF52B8" w14:textId="77777777" w:rsidR="00EE03FC" w:rsidRDefault="00EE03FC" w:rsidP="00EE03FC">
      <w:pPr>
        <w:pStyle w:val="PL"/>
      </w:pPr>
      <w:r>
        <w:t xml:space="preserve">                $ref: '#/components/schemas/SubscriptionData'</w:t>
      </w:r>
    </w:p>
    <w:p w14:paraId="69052E97" w14:textId="77777777" w:rsidR="00EE03FC" w:rsidRDefault="00EE03FC" w:rsidP="00EE03FC">
      <w:pPr>
        <w:pStyle w:val="PL"/>
      </w:pPr>
      <w:r>
        <w:lastRenderedPageBreak/>
        <w:t xml:space="preserve">        '400':</w:t>
      </w:r>
    </w:p>
    <w:p w14:paraId="06D93738" w14:textId="77777777" w:rsidR="00EE03FC" w:rsidRDefault="00EE03FC" w:rsidP="00EE03FC">
      <w:pPr>
        <w:pStyle w:val="PL"/>
        <w:outlineLvl w:val="0"/>
      </w:pPr>
      <w:r>
        <w:t xml:space="preserve">          $ref: 'TS29571_CommonData.yaml#/components/responses/400'</w:t>
      </w:r>
    </w:p>
    <w:p w14:paraId="56280315" w14:textId="77777777" w:rsidR="00EE03FC" w:rsidRDefault="00EE03FC" w:rsidP="00EE03FC">
      <w:pPr>
        <w:pStyle w:val="PL"/>
      </w:pPr>
      <w:r>
        <w:t xml:space="preserve">        '403':</w:t>
      </w:r>
    </w:p>
    <w:p w14:paraId="580B2F1E" w14:textId="77777777" w:rsidR="00EE03FC" w:rsidRDefault="00EE03FC" w:rsidP="00EE03FC">
      <w:pPr>
        <w:pStyle w:val="PL"/>
        <w:outlineLvl w:val="0"/>
      </w:pPr>
      <w:r>
        <w:t xml:space="preserve">          $ref: 'TS29571_CommonData.yaml#/components/responses/403'</w:t>
      </w:r>
    </w:p>
    <w:p w14:paraId="401B80B8" w14:textId="77777777" w:rsidR="00EE03FC" w:rsidRDefault="00EE03FC" w:rsidP="00EE03FC">
      <w:pPr>
        <w:pStyle w:val="PL"/>
      </w:pPr>
      <w:r>
        <w:t xml:space="preserve">        '411':</w:t>
      </w:r>
    </w:p>
    <w:p w14:paraId="7A25DF1E" w14:textId="77777777" w:rsidR="00EE03FC" w:rsidRDefault="00EE03FC" w:rsidP="00EE03FC">
      <w:pPr>
        <w:pStyle w:val="PL"/>
        <w:outlineLvl w:val="0"/>
      </w:pPr>
      <w:r>
        <w:t xml:space="preserve">          $ref: 'TS29571_CommonData.yaml#/components/responses/411'</w:t>
      </w:r>
    </w:p>
    <w:p w14:paraId="19ED7EA8" w14:textId="77777777" w:rsidR="00EE03FC" w:rsidRDefault="00EE03FC" w:rsidP="00EE03FC">
      <w:pPr>
        <w:pStyle w:val="PL"/>
      </w:pPr>
      <w:r>
        <w:t xml:space="preserve">        '413':</w:t>
      </w:r>
    </w:p>
    <w:p w14:paraId="4720B724" w14:textId="77777777" w:rsidR="00EE03FC" w:rsidRDefault="00EE03FC" w:rsidP="00EE03FC">
      <w:pPr>
        <w:pStyle w:val="PL"/>
        <w:outlineLvl w:val="0"/>
      </w:pPr>
      <w:r>
        <w:t xml:space="preserve">          $ref: 'TS29571_CommonData.yaml#/components/responses/413'</w:t>
      </w:r>
    </w:p>
    <w:p w14:paraId="4D1EBE30" w14:textId="77777777" w:rsidR="00EE03FC" w:rsidRDefault="00EE03FC" w:rsidP="00EE03FC">
      <w:pPr>
        <w:pStyle w:val="PL"/>
      </w:pPr>
      <w:r>
        <w:t xml:space="preserve">        '415':</w:t>
      </w:r>
    </w:p>
    <w:p w14:paraId="2F7316AC" w14:textId="77777777" w:rsidR="00EE03FC" w:rsidRDefault="00EE03FC" w:rsidP="00EE03FC">
      <w:pPr>
        <w:pStyle w:val="PL"/>
        <w:outlineLvl w:val="0"/>
      </w:pPr>
      <w:r>
        <w:t xml:space="preserve">          $ref: 'TS29571_CommonData.yaml#/components/responses/415'</w:t>
      </w:r>
    </w:p>
    <w:p w14:paraId="6D399927" w14:textId="77777777" w:rsidR="00EE03FC" w:rsidRDefault="00EE03FC" w:rsidP="00EE03FC">
      <w:pPr>
        <w:pStyle w:val="PL"/>
      </w:pPr>
      <w:r>
        <w:t xml:space="preserve">        '429':</w:t>
      </w:r>
    </w:p>
    <w:p w14:paraId="55B550BF" w14:textId="77777777" w:rsidR="00EE03FC" w:rsidRDefault="00EE03FC" w:rsidP="00EE03FC">
      <w:pPr>
        <w:pStyle w:val="PL"/>
        <w:outlineLvl w:val="0"/>
      </w:pPr>
      <w:r>
        <w:t xml:space="preserve">          $ref: 'TS29571_CommonData.yaml#/components/responses/429'</w:t>
      </w:r>
    </w:p>
    <w:p w14:paraId="27E798AA" w14:textId="77777777" w:rsidR="00EE03FC" w:rsidRDefault="00EE03FC" w:rsidP="00EE03FC">
      <w:pPr>
        <w:pStyle w:val="PL"/>
      </w:pPr>
      <w:r>
        <w:t xml:space="preserve">        '500':</w:t>
      </w:r>
    </w:p>
    <w:p w14:paraId="7AD86D19" w14:textId="77777777" w:rsidR="00EE03FC" w:rsidRDefault="00EE03FC" w:rsidP="00EE03FC">
      <w:pPr>
        <w:pStyle w:val="PL"/>
        <w:outlineLvl w:val="0"/>
      </w:pPr>
      <w:r>
        <w:t xml:space="preserve">          $ref: 'TS29571_CommonData.yaml#/components/responses/500'</w:t>
      </w:r>
    </w:p>
    <w:p w14:paraId="5BDE52E3" w14:textId="77777777" w:rsidR="00EE03FC" w:rsidRDefault="00EE03FC" w:rsidP="00EE03FC">
      <w:pPr>
        <w:pStyle w:val="PL"/>
      </w:pPr>
      <w:r>
        <w:t xml:space="preserve">        '503':</w:t>
      </w:r>
    </w:p>
    <w:p w14:paraId="7B1EC393" w14:textId="77777777" w:rsidR="00EE03FC" w:rsidRDefault="00EE03FC" w:rsidP="00EE03FC">
      <w:pPr>
        <w:pStyle w:val="PL"/>
        <w:outlineLvl w:val="0"/>
      </w:pPr>
      <w:r>
        <w:t xml:space="preserve">          $ref: 'TS29571_CommonData.yaml#/components/responses/503'</w:t>
      </w:r>
    </w:p>
    <w:p w14:paraId="6641DAEE" w14:textId="77777777" w:rsidR="00EE03FC" w:rsidRDefault="00EE03FC" w:rsidP="00EE03FC">
      <w:pPr>
        <w:pStyle w:val="PL"/>
      </w:pPr>
      <w:r>
        <w:t xml:space="preserve">        default:</w:t>
      </w:r>
    </w:p>
    <w:p w14:paraId="0778D879" w14:textId="77777777" w:rsidR="00EE03FC" w:rsidRDefault="00EE03FC" w:rsidP="00EE03FC">
      <w:pPr>
        <w:pStyle w:val="PL"/>
      </w:pPr>
      <w:r>
        <w:t xml:space="preserve">          description: Unexpected error</w:t>
      </w:r>
    </w:p>
    <w:p w14:paraId="42153EAC" w14:textId="77777777" w:rsidR="00EE03FC" w:rsidRDefault="00EE03FC" w:rsidP="00EE03FC">
      <w:pPr>
        <w:pStyle w:val="PL"/>
      </w:pPr>
      <w:r>
        <w:t xml:space="preserve">      callbacks:</w:t>
      </w:r>
    </w:p>
    <w:p w14:paraId="44122679" w14:textId="77777777" w:rsidR="00EE03FC" w:rsidRDefault="00EE03FC" w:rsidP="00EE03FC">
      <w:pPr>
        <w:pStyle w:val="PL"/>
      </w:pPr>
      <w:r>
        <w:t xml:space="preserve">        OnAmfStatusChange:</w:t>
      </w:r>
    </w:p>
    <w:p w14:paraId="075ACF92" w14:textId="77777777" w:rsidR="00EE03FC" w:rsidRDefault="00EE03FC" w:rsidP="00EE03FC">
      <w:pPr>
        <w:pStyle w:val="PL"/>
      </w:pPr>
      <w:r>
        <w:t xml:space="preserve">          '{$request.body#/amfStatusUri}':</w:t>
      </w:r>
    </w:p>
    <w:p w14:paraId="41D9BED3" w14:textId="77777777" w:rsidR="00EE03FC" w:rsidRDefault="00EE03FC" w:rsidP="00EE03FC">
      <w:pPr>
        <w:pStyle w:val="PL"/>
      </w:pPr>
      <w:r>
        <w:t xml:space="preserve">            post:</w:t>
      </w:r>
    </w:p>
    <w:p w14:paraId="597A73A0" w14:textId="77777777" w:rsidR="00EE03FC" w:rsidRDefault="00EE03FC" w:rsidP="00EE03FC">
      <w:pPr>
        <w:pStyle w:val="PL"/>
      </w:pPr>
      <w:r>
        <w:t xml:space="preserve">              summary: Amf Status Change Notify service Operation</w:t>
      </w:r>
    </w:p>
    <w:p w14:paraId="49B2AC32" w14:textId="77777777" w:rsidR="00EE03FC" w:rsidRDefault="00EE03FC" w:rsidP="00EE03FC">
      <w:pPr>
        <w:pStyle w:val="PL"/>
      </w:pPr>
      <w:r>
        <w:t xml:space="preserve">              tags:</w:t>
      </w:r>
    </w:p>
    <w:p w14:paraId="6684E9A8" w14:textId="77777777" w:rsidR="00EE03FC" w:rsidRDefault="00EE03FC" w:rsidP="00EE03FC">
      <w:pPr>
        <w:pStyle w:val="PL"/>
      </w:pPr>
      <w:r>
        <w:t xml:space="preserve">                - Amf Status Change Notify</w:t>
      </w:r>
    </w:p>
    <w:p w14:paraId="1404B6AA" w14:textId="77777777" w:rsidR="00EE03FC" w:rsidRDefault="00EE03FC" w:rsidP="00EE03FC">
      <w:pPr>
        <w:pStyle w:val="PL"/>
      </w:pPr>
      <w:r>
        <w:t xml:space="preserve">              operationId: AmfStatusChangeNOtify</w:t>
      </w:r>
    </w:p>
    <w:p w14:paraId="13E04910" w14:textId="77777777" w:rsidR="00EE03FC" w:rsidRDefault="00EE03FC" w:rsidP="00EE03FC">
      <w:pPr>
        <w:pStyle w:val="PL"/>
      </w:pPr>
      <w:r>
        <w:t xml:space="preserve">              requestBody:</w:t>
      </w:r>
    </w:p>
    <w:p w14:paraId="1E5FB239" w14:textId="77777777" w:rsidR="00EE03FC" w:rsidRDefault="00EE03FC" w:rsidP="00EE03FC">
      <w:pPr>
        <w:pStyle w:val="PL"/>
      </w:pPr>
      <w:r>
        <w:t xml:space="preserve">                description: Amf Status Change Notification</w:t>
      </w:r>
    </w:p>
    <w:p w14:paraId="5844EC27" w14:textId="77777777" w:rsidR="00EE03FC" w:rsidRDefault="00EE03FC" w:rsidP="00EE03FC">
      <w:pPr>
        <w:pStyle w:val="PL"/>
      </w:pPr>
      <w:r>
        <w:t xml:space="preserve">                content:</w:t>
      </w:r>
    </w:p>
    <w:p w14:paraId="67247DE4" w14:textId="77777777" w:rsidR="00EE03FC" w:rsidRDefault="00EE03FC" w:rsidP="00EE03FC">
      <w:pPr>
        <w:pStyle w:val="PL"/>
      </w:pPr>
      <w:r>
        <w:t xml:space="preserve">                  application/json:</w:t>
      </w:r>
    </w:p>
    <w:p w14:paraId="7DFE78FA" w14:textId="77777777" w:rsidR="00EE03FC" w:rsidRDefault="00EE03FC" w:rsidP="00EE03FC">
      <w:pPr>
        <w:pStyle w:val="PL"/>
      </w:pPr>
      <w:r>
        <w:t xml:space="preserve">                    schema:</w:t>
      </w:r>
    </w:p>
    <w:p w14:paraId="26741744" w14:textId="77777777" w:rsidR="00EE03FC" w:rsidRDefault="00EE03FC" w:rsidP="00EE03FC">
      <w:pPr>
        <w:pStyle w:val="PL"/>
      </w:pPr>
      <w:r>
        <w:t xml:space="preserve">                      $ref: '#/components/schemas/AmfStatusChangeNotification'</w:t>
      </w:r>
    </w:p>
    <w:p w14:paraId="4EAD5CB3" w14:textId="77777777" w:rsidR="00EE03FC" w:rsidRDefault="00EE03FC" w:rsidP="00EE03FC">
      <w:pPr>
        <w:pStyle w:val="PL"/>
      </w:pPr>
      <w:r>
        <w:t xml:space="preserve">              responses:</w:t>
      </w:r>
    </w:p>
    <w:p w14:paraId="6BCA266D" w14:textId="77777777" w:rsidR="00EE03FC" w:rsidRDefault="00EE03FC" w:rsidP="00EE03FC">
      <w:pPr>
        <w:pStyle w:val="PL"/>
      </w:pPr>
      <w:r>
        <w:t xml:space="preserve">                '204':</w:t>
      </w:r>
    </w:p>
    <w:p w14:paraId="453116EA" w14:textId="77777777" w:rsidR="00EE03FC" w:rsidRDefault="00EE03FC" w:rsidP="00EE03FC">
      <w:pPr>
        <w:pStyle w:val="PL"/>
      </w:pPr>
      <w:r>
        <w:t xml:space="preserve">                  description: Expected response to a successful callback processing</w:t>
      </w:r>
    </w:p>
    <w:p w14:paraId="0748D778" w14:textId="77777777" w:rsidR="00EE03FC" w:rsidRDefault="00EE03FC" w:rsidP="00EE03FC">
      <w:pPr>
        <w:pStyle w:val="PL"/>
      </w:pPr>
      <w:r>
        <w:t xml:space="preserve">                '400':</w:t>
      </w:r>
    </w:p>
    <w:p w14:paraId="107EBC83" w14:textId="77777777" w:rsidR="00EE03FC" w:rsidRDefault="00EE03FC" w:rsidP="00EE03FC">
      <w:pPr>
        <w:pStyle w:val="PL"/>
        <w:outlineLvl w:val="0"/>
      </w:pPr>
      <w:r>
        <w:t xml:space="preserve">                  $ref: 'TS29571_CommonData.yaml#/components/responses/400'</w:t>
      </w:r>
    </w:p>
    <w:p w14:paraId="69129D9E" w14:textId="77777777" w:rsidR="00EE03FC" w:rsidRDefault="00EE03FC" w:rsidP="00EE03FC">
      <w:pPr>
        <w:pStyle w:val="PL"/>
      </w:pPr>
      <w:r>
        <w:t xml:space="preserve">                '403':</w:t>
      </w:r>
    </w:p>
    <w:p w14:paraId="0A35A0CD" w14:textId="77777777" w:rsidR="00EE03FC" w:rsidRDefault="00EE03FC" w:rsidP="00EE03FC">
      <w:pPr>
        <w:pStyle w:val="PL"/>
        <w:outlineLvl w:val="0"/>
      </w:pPr>
      <w:r>
        <w:t xml:space="preserve">                  $ref: 'TS29571_CommonData.yaml#/components/responses/403'</w:t>
      </w:r>
    </w:p>
    <w:p w14:paraId="46668940" w14:textId="77777777" w:rsidR="00EE03FC" w:rsidRDefault="00EE03FC" w:rsidP="00EE03FC">
      <w:pPr>
        <w:pStyle w:val="PL"/>
      </w:pPr>
      <w:r>
        <w:t xml:space="preserve">                '411':</w:t>
      </w:r>
    </w:p>
    <w:p w14:paraId="66AC3F9A" w14:textId="77777777" w:rsidR="00EE03FC" w:rsidRDefault="00EE03FC" w:rsidP="00EE03FC">
      <w:pPr>
        <w:pStyle w:val="PL"/>
        <w:outlineLvl w:val="0"/>
      </w:pPr>
      <w:r>
        <w:t xml:space="preserve">                  $ref: 'TS29571_CommonData.yaml#/components/responses/411'</w:t>
      </w:r>
    </w:p>
    <w:p w14:paraId="7910F19A" w14:textId="77777777" w:rsidR="00EE03FC" w:rsidRDefault="00EE03FC" w:rsidP="00EE03FC">
      <w:pPr>
        <w:pStyle w:val="PL"/>
      </w:pPr>
      <w:r>
        <w:t xml:space="preserve">                '413':</w:t>
      </w:r>
    </w:p>
    <w:p w14:paraId="1A11880D" w14:textId="77777777" w:rsidR="00EE03FC" w:rsidRDefault="00EE03FC" w:rsidP="00EE03FC">
      <w:pPr>
        <w:pStyle w:val="PL"/>
        <w:outlineLvl w:val="0"/>
      </w:pPr>
      <w:r>
        <w:t xml:space="preserve">                  $ref: 'TS29571_CommonData.yaml#/components/responses/413'</w:t>
      </w:r>
    </w:p>
    <w:p w14:paraId="2D9D0BCD" w14:textId="77777777" w:rsidR="00EE03FC" w:rsidRDefault="00EE03FC" w:rsidP="00EE03FC">
      <w:pPr>
        <w:pStyle w:val="PL"/>
      </w:pPr>
      <w:r>
        <w:t xml:space="preserve">                '415':</w:t>
      </w:r>
    </w:p>
    <w:p w14:paraId="7CDA9056" w14:textId="77777777" w:rsidR="00EE03FC" w:rsidRDefault="00EE03FC" w:rsidP="00EE03FC">
      <w:pPr>
        <w:pStyle w:val="PL"/>
        <w:outlineLvl w:val="0"/>
      </w:pPr>
      <w:r>
        <w:t xml:space="preserve">                  $ref: 'TS29571_CommonData.yaml#/components/responses/415'</w:t>
      </w:r>
    </w:p>
    <w:p w14:paraId="67E01D6A" w14:textId="77777777" w:rsidR="00EE03FC" w:rsidRDefault="00EE03FC" w:rsidP="00EE03FC">
      <w:pPr>
        <w:pStyle w:val="PL"/>
        <w:rPr>
          <w:lang w:val="en-US"/>
        </w:rPr>
      </w:pPr>
      <w:r>
        <w:t xml:space="preserve">        </w:t>
      </w:r>
      <w:r w:rsidRPr="002E5CBA">
        <w:rPr>
          <w:lang w:val="en-US"/>
        </w:rPr>
        <w:t xml:space="preserve">        </w:t>
      </w:r>
      <w:r>
        <w:rPr>
          <w:lang w:val="en-US"/>
        </w:rPr>
        <w:t>'429':</w:t>
      </w:r>
    </w:p>
    <w:p w14:paraId="1BD5542F"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620B5F65" w14:textId="77777777" w:rsidR="00EE03FC" w:rsidRDefault="00EE03FC" w:rsidP="00EE03FC">
      <w:pPr>
        <w:pStyle w:val="PL"/>
      </w:pPr>
      <w:r>
        <w:t xml:space="preserve">                '500':</w:t>
      </w:r>
    </w:p>
    <w:p w14:paraId="69579B1A" w14:textId="77777777" w:rsidR="00EE03FC" w:rsidRDefault="00EE03FC" w:rsidP="00EE03FC">
      <w:pPr>
        <w:pStyle w:val="PL"/>
        <w:outlineLvl w:val="0"/>
      </w:pPr>
      <w:r>
        <w:t xml:space="preserve">                  $ref: 'TS29571_CommonData.yaml#/components/responses/500'</w:t>
      </w:r>
    </w:p>
    <w:p w14:paraId="60E6267C" w14:textId="77777777" w:rsidR="00EE03FC" w:rsidRDefault="00EE03FC" w:rsidP="00EE03FC">
      <w:pPr>
        <w:pStyle w:val="PL"/>
      </w:pPr>
      <w:r>
        <w:t xml:space="preserve">                '503':</w:t>
      </w:r>
    </w:p>
    <w:p w14:paraId="785F4E6A" w14:textId="77777777" w:rsidR="00EE03FC" w:rsidRDefault="00EE03FC" w:rsidP="00EE03FC">
      <w:pPr>
        <w:pStyle w:val="PL"/>
        <w:outlineLvl w:val="0"/>
      </w:pPr>
      <w:r>
        <w:t xml:space="preserve">                  $ref: 'TS29571_CommonData.yaml#/components/responses/503'</w:t>
      </w:r>
    </w:p>
    <w:p w14:paraId="7B5043DF" w14:textId="77777777" w:rsidR="00EE03FC" w:rsidRDefault="00EE03FC" w:rsidP="00EE03FC">
      <w:pPr>
        <w:pStyle w:val="PL"/>
      </w:pPr>
      <w:r>
        <w:t>components:</w:t>
      </w:r>
    </w:p>
    <w:p w14:paraId="5148BC85" w14:textId="77777777" w:rsidR="00EE03FC" w:rsidRDefault="00EE03FC" w:rsidP="00EE03FC">
      <w:pPr>
        <w:pStyle w:val="PL"/>
      </w:pPr>
      <w:r>
        <w:t xml:space="preserve">  securitySchemes:</w:t>
      </w:r>
    </w:p>
    <w:p w14:paraId="6E75138E" w14:textId="77777777" w:rsidR="00EE03FC" w:rsidRDefault="00EE03FC" w:rsidP="00EE03FC">
      <w:pPr>
        <w:pStyle w:val="PL"/>
      </w:pPr>
      <w:r>
        <w:t xml:space="preserve">    oAuth2ClientCredentials:</w:t>
      </w:r>
    </w:p>
    <w:p w14:paraId="1C7C153D" w14:textId="77777777" w:rsidR="00EE03FC" w:rsidRDefault="00EE03FC" w:rsidP="00EE03FC">
      <w:pPr>
        <w:pStyle w:val="PL"/>
      </w:pPr>
      <w:r>
        <w:t xml:space="preserve">      type: oauth2</w:t>
      </w:r>
    </w:p>
    <w:p w14:paraId="5F47994E" w14:textId="77777777" w:rsidR="00EE03FC" w:rsidRDefault="00EE03FC" w:rsidP="00EE03FC">
      <w:pPr>
        <w:pStyle w:val="PL"/>
      </w:pPr>
      <w:r>
        <w:t xml:space="preserve">      flows: </w:t>
      </w:r>
    </w:p>
    <w:p w14:paraId="58D11E80" w14:textId="77777777" w:rsidR="00EE03FC" w:rsidRDefault="00EE03FC" w:rsidP="00EE03FC">
      <w:pPr>
        <w:pStyle w:val="PL"/>
      </w:pPr>
      <w:r>
        <w:t xml:space="preserve">        clientCredentials: </w:t>
      </w:r>
    </w:p>
    <w:p w14:paraId="698BF42E" w14:textId="77777777" w:rsidR="00EE03FC" w:rsidRDefault="00EE03FC" w:rsidP="00EE03FC">
      <w:pPr>
        <w:pStyle w:val="PL"/>
      </w:pPr>
      <w:r>
        <w:t xml:space="preserve">          tokenUrl: '{nrfApiRoot}/oauth2/token'</w:t>
      </w:r>
    </w:p>
    <w:p w14:paraId="39238731" w14:textId="77777777" w:rsidR="00EE03FC" w:rsidRDefault="00EE03FC" w:rsidP="00EE03FC">
      <w:pPr>
        <w:pStyle w:val="PL"/>
      </w:pPr>
      <w:r>
        <w:t xml:space="preserve">          scopes:</w:t>
      </w:r>
    </w:p>
    <w:p w14:paraId="23062DA8" w14:textId="77777777" w:rsidR="00EE03FC" w:rsidRDefault="00EE03FC" w:rsidP="00EE03FC">
      <w:pPr>
        <w:pStyle w:val="PL"/>
        <w:rPr>
          <w:lang w:val="en-US"/>
        </w:rPr>
      </w:pPr>
      <w:r>
        <w:rPr>
          <w:lang w:val="en-US"/>
        </w:rPr>
        <w:t xml:space="preserve">            namf-comm: Access to the </w:t>
      </w:r>
      <w:r>
        <w:t xml:space="preserve">Namf_Communication </w:t>
      </w:r>
      <w:r>
        <w:rPr>
          <w:lang w:val="en-US"/>
        </w:rPr>
        <w:t>API</w:t>
      </w:r>
    </w:p>
    <w:p w14:paraId="3F124B1E" w14:textId="77777777" w:rsidR="00EE03FC" w:rsidRDefault="00EE03FC" w:rsidP="00EE03FC">
      <w:pPr>
        <w:pStyle w:val="PL"/>
      </w:pPr>
      <w:r>
        <w:t xml:space="preserve">  schemas:</w:t>
      </w:r>
    </w:p>
    <w:p w14:paraId="3BD88382" w14:textId="77777777" w:rsidR="00EE03FC" w:rsidRPr="002E5CBA" w:rsidRDefault="00EE03FC" w:rsidP="00EE03FC">
      <w:pPr>
        <w:pStyle w:val="PL"/>
        <w:rPr>
          <w:lang w:val="en-US"/>
        </w:rPr>
      </w:pPr>
      <w:r w:rsidRPr="002E5CBA">
        <w:rPr>
          <w:lang w:val="en-US"/>
        </w:rPr>
        <w:t>#</w:t>
      </w:r>
    </w:p>
    <w:p w14:paraId="7C39E23F" w14:textId="77777777" w:rsidR="00EE03FC" w:rsidRPr="002E5CBA" w:rsidRDefault="00EE03FC" w:rsidP="00EE03FC">
      <w:pPr>
        <w:pStyle w:val="PL"/>
        <w:rPr>
          <w:lang w:val="en-US"/>
        </w:rPr>
      </w:pPr>
      <w:r w:rsidRPr="002E5CBA">
        <w:rPr>
          <w:lang w:val="en-US"/>
        </w:rPr>
        <w:t># STRUCTURED DATA TYPES</w:t>
      </w:r>
    </w:p>
    <w:p w14:paraId="53A98ACA" w14:textId="77777777" w:rsidR="00EE03FC" w:rsidRPr="00DF6839" w:rsidRDefault="00EE03FC" w:rsidP="00EE03FC">
      <w:pPr>
        <w:pStyle w:val="PL"/>
        <w:rPr>
          <w:lang w:val="en-US"/>
        </w:rPr>
      </w:pPr>
      <w:r w:rsidRPr="002E5CBA">
        <w:rPr>
          <w:lang w:val="en-US"/>
        </w:rPr>
        <w:t>#</w:t>
      </w:r>
    </w:p>
    <w:p w14:paraId="2A3E439F" w14:textId="77777777" w:rsidR="00EE03FC" w:rsidRDefault="00EE03FC" w:rsidP="00EE03FC">
      <w:pPr>
        <w:pStyle w:val="PL"/>
      </w:pPr>
      <w:r>
        <w:t xml:space="preserve">    SubscriptionData:</w:t>
      </w:r>
    </w:p>
    <w:p w14:paraId="31B4F53E" w14:textId="77777777" w:rsidR="00EE03FC" w:rsidRDefault="00EE03FC" w:rsidP="00EE03FC">
      <w:pPr>
        <w:pStyle w:val="PL"/>
      </w:pPr>
      <w:r>
        <w:t xml:space="preserve">      type: object</w:t>
      </w:r>
    </w:p>
    <w:p w14:paraId="06311422" w14:textId="77777777" w:rsidR="00EE03FC" w:rsidRDefault="00EE03FC" w:rsidP="00EE03FC">
      <w:pPr>
        <w:pStyle w:val="PL"/>
      </w:pPr>
      <w:r>
        <w:t xml:space="preserve">      properties:</w:t>
      </w:r>
    </w:p>
    <w:p w14:paraId="23DE1034" w14:textId="77777777" w:rsidR="00EE03FC" w:rsidRDefault="00EE03FC" w:rsidP="00EE03FC">
      <w:pPr>
        <w:pStyle w:val="PL"/>
      </w:pPr>
      <w:r>
        <w:t xml:space="preserve">        amfStatusUri:</w:t>
      </w:r>
    </w:p>
    <w:p w14:paraId="1920690B" w14:textId="77777777" w:rsidR="00EE03FC" w:rsidRDefault="00EE03FC" w:rsidP="00EE03FC">
      <w:pPr>
        <w:pStyle w:val="PL"/>
      </w:pPr>
      <w:r>
        <w:t xml:space="preserve">          $ref: 'TS29571_CommonData.yaml#/components/schemas/Uri'</w:t>
      </w:r>
    </w:p>
    <w:p w14:paraId="0B6A8FC9" w14:textId="77777777" w:rsidR="00EE03FC" w:rsidRDefault="00EE03FC" w:rsidP="00EE03FC">
      <w:pPr>
        <w:pStyle w:val="PL"/>
      </w:pPr>
      <w:r>
        <w:t xml:space="preserve">        guamiList:</w:t>
      </w:r>
    </w:p>
    <w:p w14:paraId="121ABBC2" w14:textId="77777777" w:rsidR="00EE03FC" w:rsidRDefault="00EE03FC" w:rsidP="00EE03FC">
      <w:pPr>
        <w:pStyle w:val="PL"/>
      </w:pPr>
      <w:r>
        <w:t xml:space="preserve">          type: array</w:t>
      </w:r>
    </w:p>
    <w:p w14:paraId="26A1BB9F" w14:textId="77777777" w:rsidR="00EE03FC" w:rsidRDefault="00EE03FC" w:rsidP="00EE03FC">
      <w:pPr>
        <w:pStyle w:val="PL"/>
      </w:pPr>
      <w:r>
        <w:t xml:space="preserve">          items:</w:t>
      </w:r>
    </w:p>
    <w:p w14:paraId="25A79ACE" w14:textId="77777777" w:rsidR="00EE03FC" w:rsidRDefault="00EE03FC" w:rsidP="00EE03FC">
      <w:pPr>
        <w:pStyle w:val="PL"/>
      </w:pPr>
      <w:r>
        <w:t xml:space="preserve">            $ref: 'TS29571_CommonData.yaml#/components/schemas/Guami'</w:t>
      </w:r>
    </w:p>
    <w:p w14:paraId="29EA94B9" w14:textId="77777777" w:rsidR="00EE03FC" w:rsidRDefault="00EE03FC" w:rsidP="00EE03FC">
      <w:pPr>
        <w:pStyle w:val="PL"/>
      </w:pPr>
      <w:r>
        <w:t xml:space="preserve">          minItems: 1</w:t>
      </w:r>
    </w:p>
    <w:p w14:paraId="2758466A" w14:textId="77777777" w:rsidR="00EE03FC" w:rsidRDefault="00EE03FC" w:rsidP="00EE03FC">
      <w:pPr>
        <w:pStyle w:val="PL"/>
      </w:pPr>
      <w:r>
        <w:t xml:space="preserve">      required:</w:t>
      </w:r>
    </w:p>
    <w:p w14:paraId="009215BF" w14:textId="77777777" w:rsidR="00EE03FC" w:rsidRDefault="00EE03FC" w:rsidP="00EE03FC">
      <w:pPr>
        <w:pStyle w:val="PL"/>
      </w:pPr>
      <w:r>
        <w:t xml:space="preserve">        - amfStatusUri</w:t>
      </w:r>
    </w:p>
    <w:p w14:paraId="7F58ED91" w14:textId="77777777" w:rsidR="00EE03FC" w:rsidRDefault="00EE03FC" w:rsidP="00EE03FC">
      <w:pPr>
        <w:pStyle w:val="PL"/>
      </w:pPr>
      <w:r>
        <w:t xml:space="preserve">    AmfStatusChangeNotification:</w:t>
      </w:r>
    </w:p>
    <w:p w14:paraId="119EC1D3" w14:textId="77777777" w:rsidR="00EE03FC" w:rsidRDefault="00EE03FC" w:rsidP="00EE03FC">
      <w:pPr>
        <w:pStyle w:val="PL"/>
      </w:pPr>
      <w:r>
        <w:t xml:space="preserve">      type: object</w:t>
      </w:r>
    </w:p>
    <w:p w14:paraId="127E7B1F" w14:textId="77777777" w:rsidR="00EE03FC" w:rsidRDefault="00EE03FC" w:rsidP="00EE03FC">
      <w:pPr>
        <w:pStyle w:val="PL"/>
      </w:pPr>
      <w:r>
        <w:lastRenderedPageBreak/>
        <w:t xml:space="preserve">      properties:</w:t>
      </w:r>
    </w:p>
    <w:p w14:paraId="194601F8" w14:textId="77777777" w:rsidR="00EE03FC" w:rsidRDefault="00EE03FC" w:rsidP="00EE03FC">
      <w:pPr>
        <w:pStyle w:val="PL"/>
      </w:pPr>
      <w:r>
        <w:t xml:space="preserve">        amfStatusInfoList:</w:t>
      </w:r>
    </w:p>
    <w:p w14:paraId="2DC6594B" w14:textId="77777777" w:rsidR="00EE03FC" w:rsidRDefault="00EE03FC" w:rsidP="00EE03FC">
      <w:pPr>
        <w:pStyle w:val="PL"/>
      </w:pPr>
      <w:r>
        <w:t xml:space="preserve">          type: array</w:t>
      </w:r>
    </w:p>
    <w:p w14:paraId="2D5C4FB0" w14:textId="77777777" w:rsidR="00EE03FC" w:rsidRDefault="00EE03FC" w:rsidP="00EE03FC">
      <w:pPr>
        <w:pStyle w:val="PL"/>
      </w:pPr>
      <w:r>
        <w:t xml:space="preserve">          items:</w:t>
      </w:r>
    </w:p>
    <w:p w14:paraId="4969EAAE" w14:textId="77777777" w:rsidR="00EE03FC" w:rsidRDefault="00EE03FC" w:rsidP="00EE03FC">
      <w:pPr>
        <w:pStyle w:val="PL"/>
      </w:pPr>
      <w:r>
        <w:t xml:space="preserve">            $ref: '#/components/schemas/AmfStatusInfo'</w:t>
      </w:r>
    </w:p>
    <w:p w14:paraId="7F5CE395" w14:textId="77777777" w:rsidR="00EE03FC" w:rsidRDefault="00EE03FC" w:rsidP="00EE03FC">
      <w:pPr>
        <w:pStyle w:val="PL"/>
      </w:pPr>
      <w:r>
        <w:t xml:space="preserve">          minItems: 1</w:t>
      </w:r>
    </w:p>
    <w:p w14:paraId="2993CB2F" w14:textId="77777777" w:rsidR="00EE03FC" w:rsidRDefault="00EE03FC" w:rsidP="00EE03FC">
      <w:pPr>
        <w:pStyle w:val="PL"/>
      </w:pPr>
      <w:r>
        <w:t xml:space="preserve">      required:</w:t>
      </w:r>
    </w:p>
    <w:p w14:paraId="25E68DE3" w14:textId="77777777" w:rsidR="00EE03FC" w:rsidRDefault="00EE03FC" w:rsidP="00EE03FC">
      <w:pPr>
        <w:pStyle w:val="PL"/>
      </w:pPr>
      <w:r>
        <w:t xml:space="preserve">        - amfStatusInfoList</w:t>
      </w:r>
    </w:p>
    <w:p w14:paraId="18DDFFB4" w14:textId="77777777" w:rsidR="00EE03FC" w:rsidRDefault="00EE03FC" w:rsidP="00EE03FC">
      <w:pPr>
        <w:pStyle w:val="PL"/>
      </w:pPr>
      <w:r>
        <w:t xml:space="preserve">    AmfStatusInfo:</w:t>
      </w:r>
    </w:p>
    <w:p w14:paraId="17A765C0" w14:textId="77777777" w:rsidR="00EE03FC" w:rsidRDefault="00EE03FC" w:rsidP="00EE03FC">
      <w:pPr>
        <w:pStyle w:val="PL"/>
      </w:pPr>
      <w:r>
        <w:t xml:space="preserve">      type: object</w:t>
      </w:r>
    </w:p>
    <w:p w14:paraId="0BF72390" w14:textId="77777777" w:rsidR="00EE03FC" w:rsidRDefault="00EE03FC" w:rsidP="00EE03FC">
      <w:pPr>
        <w:pStyle w:val="PL"/>
      </w:pPr>
      <w:r>
        <w:t xml:space="preserve">      properties:</w:t>
      </w:r>
    </w:p>
    <w:p w14:paraId="231BF041" w14:textId="77777777" w:rsidR="00EE03FC" w:rsidRDefault="00EE03FC" w:rsidP="00EE03FC">
      <w:pPr>
        <w:pStyle w:val="PL"/>
      </w:pPr>
      <w:r>
        <w:t xml:space="preserve">        guamiList:</w:t>
      </w:r>
    </w:p>
    <w:p w14:paraId="01DCB626" w14:textId="77777777" w:rsidR="00EE03FC" w:rsidRDefault="00EE03FC" w:rsidP="00EE03FC">
      <w:pPr>
        <w:pStyle w:val="PL"/>
      </w:pPr>
      <w:r>
        <w:t xml:space="preserve">          type: array</w:t>
      </w:r>
    </w:p>
    <w:p w14:paraId="0B447CB1" w14:textId="77777777" w:rsidR="00EE03FC" w:rsidRDefault="00EE03FC" w:rsidP="00EE03FC">
      <w:pPr>
        <w:pStyle w:val="PL"/>
      </w:pPr>
      <w:r>
        <w:t xml:space="preserve">          items:</w:t>
      </w:r>
    </w:p>
    <w:p w14:paraId="5D703E36" w14:textId="77777777" w:rsidR="00EE03FC" w:rsidRDefault="00EE03FC" w:rsidP="00EE03FC">
      <w:pPr>
        <w:pStyle w:val="PL"/>
      </w:pPr>
      <w:r>
        <w:t xml:space="preserve">            $ref: 'TS29571_CommonData.yaml#/components/schemas/Guami'</w:t>
      </w:r>
    </w:p>
    <w:p w14:paraId="360F7905" w14:textId="77777777" w:rsidR="00EE03FC" w:rsidRDefault="00EE03FC" w:rsidP="00EE03FC">
      <w:pPr>
        <w:pStyle w:val="PL"/>
      </w:pPr>
      <w:r>
        <w:t xml:space="preserve">          minItems: 1</w:t>
      </w:r>
    </w:p>
    <w:p w14:paraId="0AA29674" w14:textId="77777777" w:rsidR="00EE03FC" w:rsidRDefault="00EE03FC" w:rsidP="00EE03FC">
      <w:pPr>
        <w:pStyle w:val="PL"/>
      </w:pPr>
      <w:r>
        <w:t xml:space="preserve">        statusChange:</w:t>
      </w:r>
    </w:p>
    <w:p w14:paraId="1A728741" w14:textId="77777777" w:rsidR="00EE03FC" w:rsidRDefault="00EE03FC" w:rsidP="00EE03FC">
      <w:pPr>
        <w:pStyle w:val="PL"/>
      </w:pPr>
      <w:r>
        <w:t xml:space="preserve">          $ref: '#/components/schemas/StatusChange'</w:t>
      </w:r>
    </w:p>
    <w:p w14:paraId="36BB9B69" w14:textId="77777777" w:rsidR="00EE03FC" w:rsidRDefault="00EE03FC" w:rsidP="00EE03FC">
      <w:pPr>
        <w:pStyle w:val="PL"/>
      </w:pPr>
      <w:r>
        <w:t xml:space="preserve">        targetAmfRemoval:</w:t>
      </w:r>
    </w:p>
    <w:p w14:paraId="5645D9F8" w14:textId="77777777" w:rsidR="00EE03FC" w:rsidRDefault="00EE03FC" w:rsidP="00EE03FC">
      <w:pPr>
        <w:pStyle w:val="PL"/>
      </w:pPr>
      <w:r>
        <w:t xml:space="preserve">          $ref: 'TS29571_CommonData.yaml#/components/schemas/AmfName'</w:t>
      </w:r>
    </w:p>
    <w:p w14:paraId="50C7DC3B" w14:textId="77777777" w:rsidR="00EE03FC" w:rsidRDefault="00EE03FC" w:rsidP="00EE03FC">
      <w:pPr>
        <w:pStyle w:val="PL"/>
      </w:pPr>
      <w:r>
        <w:t xml:space="preserve">        targetAmfFailure:</w:t>
      </w:r>
    </w:p>
    <w:p w14:paraId="1E5894CF" w14:textId="77777777" w:rsidR="00EE03FC" w:rsidRDefault="00EE03FC" w:rsidP="00EE03FC">
      <w:pPr>
        <w:pStyle w:val="PL"/>
      </w:pPr>
      <w:r>
        <w:t xml:space="preserve">          $ref: 'TS29571_CommonData.yaml#/components/schemas/AmfName'</w:t>
      </w:r>
    </w:p>
    <w:p w14:paraId="475186B7" w14:textId="77777777" w:rsidR="00EE03FC" w:rsidRDefault="00EE03FC" w:rsidP="00EE03FC">
      <w:pPr>
        <w:pStyle w:val="PL"/>
      </w:pPr>
      <w:r>
        <w:t xml:space="preserve">      required:</w:t>
      </w:r>
    </w:p>
    <w:p w14:paraId="1DA9F931" w14:textId="77777777" w:rsidR="00EE03FC" w:rsidRDefault="00EE03FC" w:rsidP="00EE03FC">
      <w:pPr>
        <w:pStyle w:val="PL"/>
      </w:pPr>
      <w:r>
        <w:t xml:space="preserve">        - guamiList</w:t>
      </w:r>
    </w:p>
    <w:p w14:paraId="1CC9970F" w14:textId="77777777" w:rsidR="00EE03FC" w:rsidRDefault="00EE03FC" w:rsidP="00EE03FC">
      <w:pPr>
        <w:pStyle w:val="PL"/>
      </w:pPr>
      <w:r>
        <w:t xml:space="preserve">        - statusChange</w:t>
      </w:r>
    </w:p>
    <w:p w14:paraId="7CB4CE25" w14:textId="77777777" w:rsidR="00EE03FC" w:rsidRDefault="00EE03FC" w:rsidP="00EE03FC">
      <w:pPr>
        <w:pStyle w:val="PL"/>
      </w:pPr>
      <w:r>
        <w:t xml:space="preserve">    AssignEbiData:</w:t>
      </w:r>
    </w:p>
    <w:p w14:paraId="3F556E62" w14:textId="77777777" w:rsidR="00EE03FC" w:rsidRDefault="00EE03FC" w:rsidP="00EE03FC">
      <w:pPr>
        <w:pStyle w:val="PL"/>
      </w:pPr>
      <w:r>
        <w:t xml:space="preserve">      type: object</w:t>
      </w:r>
    </w:p>
    <w:p w14:paraId="4B7872B4" w14:textId="77777777" w:rsidR="00EE03FC" w:rsidRDefault="00EE03FC" w:rsidP="00EE03FC">
      <w:pPr>
        <w:pStyle w:val="PL"/>
      </w:pPr>
      <w:r>
        <w:t xml:space="preserve">      properties:</w:t>
      </w:r>
    </w:p>
    <w:p w14:paraId="66D539B5" w14:textId="77777777" w:rsidR="00EE03FC" w:rsidRDefault="00EE03FC" w:rsidP="00EE03FC">
      <w:pPr>
        <w:pStyle w:val="PL"/>
      </w:pPr>
      <w:r>
        <w:t xml:space="preserve">        pduSessionId:</w:t>
      </w:r>
    </w:p>
    <w:p w14:paraId="1D13B830" w14:textId="77777777" w:rsidR="00EE03FC" w:rsidRDefault="00EE03FC" w:rsidP="00EE03FC">
      <w:pPr>
        <w:pStyle w:val="PL"/>
      </w:pPr>
      <w:r>
        <w:t xml:space="preserve">          $ref: 'TS29571_CommonData.yaml#/components/schemas/PduSessionId'</w:t>
      </w:r>
    </w:p>
    <w:p w14:paraId="188DBE57" w14:textId="77777777" w:rsidR="00EE03FC" w:rsidRDefault="00EE03FC" w:rsidP="00EE03FC">
      <w:pPr>
        <w:pStyle w:val="PL"/>
      </w:pPr>
      <w:r>
        <w:t xml:space="preserve">        arpList:</w:t>
      </w:r>
    </w:p>
    <w:p w14:paraId="10CBCC3A" w14:textId="77777777" w:rsidR="00EE03FC" w:rsidRDefault="00EE03FC" w:rsidP="00EE03FC">
      <w:pPr>
        <w:pStyle w:val="PL"/>
      </w:pPr>
      <w:r>
        <w:t xml:space="preserve">          type: array</w:t>
      </w:r>
    </w:p>
    <w:p w14:paraId="75667E85" w14:textId="77777777" w:rsidR="00EE03FC" w:rsidRDefault="00EE03FC" w:rsidP="00EE03FC">
      <w:pPr>
        <w:pStyle w:val="PL"/>
      </w:pPr>
      <w:r>
        <w:t xml:space="preserve">          items:</w:t>
      </w:r>
    </w:p>
    <w:p w14:paraId="7810B005" w14:textId="77777777" w:rsidR="00EE03FC" w:rsidRDefault="00EE03FC" w:rsidP="00EE03FC">
      <w:pPr>
        <w:pStyle w:val="PL"/>
      </w:pPr>
      <w:r>
        <w:t xml:space="preserve">            $ref: 'TS29571_CommonData.yaml#/components/schemas/Arp'</w:t>
      </w:r>
    </w:p>
    <w:p w14:paraId="333DABD3" w14:textId="77777777" w:rsidR="00EE03FC" w:rsidRDefault="00EE03FC" w:rsidP="00EE03FC">
      <w:pPr>
        <w:pStyle w:val="PL"/>
      </w:pPr>
      <w:r>
        <w:t xml:space="preserve">          minItems: 1</w:t>
      </w:r>
    </w:p>
    <w:p w14:paraId="5FF588CE" w14:textId="77777777" w:rsidR="00EE03FC" w:rsidRDefault="00EE03FC" w:rsidP="00EE03FC">
      <w:pPr>
        <w:pStyle w:val="PL"/>
      </w:pPr>
      <w:r>
        <w:t xml:space="preserve">        releasedEbiList:</w:t>
      </w:r>
    </w:p>
    <w:p w14:paraId="698E27CA" w14:textId="77777777" w:rsidR="00EE03FC" w:rsidRDefault="00EE03FC" w:rsidP="00EE03FC">
      <w:pPr>
        <w:pStyle w:val="PL"/>
      </w:pPr>
      <w:r>
        <w:t xml:space="preserve">          type: array</w:t>
      </w:r>
    </w:p>
    <w:p w14:paraId="0D99723D" w14:textId="77777777" w:rsidR="00EE03FC" w:rsidRDefault="00EE03FC" w:rsidP="00EE03FC">
      <w:pPr>
        <w:pStyle w:val="PL"/>
      </w:pPr>
      <w:r>
        <w:t xml:space="preserve">          items:</w:t>
      </w:r>
    </w:p>
    <w:p w14:paraId="52C03951" w14:textId="77777777" w:rsidR="00EE03FC" w:rsidRDefault="00EE03FC" w:rsidP="00EE03FC">
      <w:pPr>
        <w:pStyle w:val="PL"/>
      </w:pPr>
      <w:r>
        <w:t xml:space="preserve">            $ref: '#/components/schemas/EpsBearerId'</w:t>
      </w:r>
    </w:p>
    <w:p w14:paraId="3363CA3E" w14:textId="77777777" w:rsidR="00EE03FC" w:rsidRDefault="00EE03FC" w:rsidP="00EE03FC">
      <w:pPr>
        <w:pStyle w:val="PL"/>
      </w:pPr>
      <w:r>
        <w:t xml:space="preserve">          minItems: 1</w:t>
      </w:r>
    </w:p>
    <w:p w14:paraId="165282FE" w14:textId="77777777" w:rsidR="00EE03FC" w:rsidRDefault="00EE03FC" w:rsidP="00EE03FC">
      <w:pPr>
        <w:pStyle w:val="PL"/>
      </w:pPr>
      <w:r>
        <w:t xml:space="preserve">      required:</w:t>
      </w:r>
    </w:p>
    <w:p w14:paraId="76781546" w14:textId="77777777" w:rsidR="00EE03FC" w:rsidRDefault="00EE03FC" w:rsidP="00EE03FC">
      <w:pPr>
        <w:pStyle w:val="PL"/>
      </w:pPr>
      <w:r>
        <w:t xml:space="preserve">        - pduSessionId</w:t>
      </w:r>
    </w:p>
    <w:p w14:paraId="77D517CF" w14:textId="77777777" w:rsidR="00EE03FC" w:rsidRDefault="00EE03FC" w:rsidP="00EE03FC">
      <w:pPr>
        <w:pStyle w:val="PL"/>
      </w:pPr>
      <w:r>
        <w:t xml:space="preserve">    AssignedEbiData:</w:t>
      </w:r>
    </w:p>
    <w:p w14:paraId="44FF6A4B" w14:textId="77777777" w:rsidR="00EE03FC" w:rsidRDefault="00EE03FC" w:rsidP="00EE03FC">
      <w:pPr>
        <w:pStyle w:val="PL"/>
      </w:pPr>
      <w:r>
        <w:t xml:space="preserve">      type: object</w:t>
      </w:r>
    </w:p>
    <w:p w14:paraId="159D9019" w14:textId="77777777" w:rsidR="00EE03FC" w:rsidRDefault="00EE03FC" w:rsidP="00EE03FC">
      <w:pPr>
        <w:pStyle w:val="PL"/>
      </w:pPr>
      <w:r>
        <w:t xml:space="preserve">      properties:</w:t>
      </w:r>
    </w:p>
    <w:p w14:paraId="58ADC22F" w14:textId="77777777" w:rsidR="00EE03FC" w:rsidRDefault="00EE03FC" w:rsidP="00EE03FC">
      <w:pPr>
        <w:pStyle w:val="PL"/>
      </w:pPr>
      <w:r>
        <w:t xml:space="preserve">        pduSessionId:</w:t>
      </w:r>
    </w:p>
    <w:p w14:paraId="1CFF5A45" w14:textId="77777777" w:rsidR="00EE03FC" w:rsidRDefault="00EE03FC" w:rsidP="00EE03FC">
      <w:pPr>
        <w:pStyle w:val="PL"/>
      </w:pPr>
      <w:r>
        <w:t xml:space="preserve">          $ref: 'TS29571_CommonData.yaml#/components/schemas/PduSessionId'</w:t>
      </w:r>
    </w:p>
    <w:p w14:paraId="0B36D0B4" w14:textId="77777777" w:rsidR="00EE03FC" w:rsidRDefault="00EE03FC" w:rsidP="00EE03FC">
      <w:pPr>
        <w:pStyle w:val="PL"/>
      </w:pPr>
      <w:r>
        <w:t xml:space="preserve">        assignedEbiList:</w:t>
      </w:r>
    </w:p>
    <w:p w14:paraId="50F12F61" w14:textId="77777777" w:rsidR="00EE03FC" w:rsidRDefault="00EE03FC" w:rsidP="00EE03FC">
      <w:pPr>
        <w:pStyle w:val="PL"/>
      </w:pPr>
      <w:r>
        <w:t xml:space="preserve">          type: array</w:t>
      </w:r>
    </w:p>
    <w:p w14:paraId="4FB37999" w14:textId="77777777" w:rsidR="00EE03FC" w:rsidRDefault="00EE03FC" w:rsidP="00EE03FC">
      <w:pPr>
        <w:pStyle w:val="PL"/>
      </w:pPr>
      <w:r>
        <w:t xml:space="preserve">          items:</w:t>
      </w:r>
    </w:p>
    <w:p w14:paraId="334CC8DC" w14:textId="77777777" w:rsidR="00EE03FC" w:rsidRDefault="00EE03FC" w:rsidP="00EE03FC">
      <w:pPr>
        <w:pStyle w:val="PL"/>
      </w:pPr>
      <w:r>
        <w:t xml:space="preserve">            $ref: 'TS29502_Nsmf_PDUSession.yaml#/components/schemas/EbiArpMapping'</w:t>
      </w:r>
    </w:p>
    <w:p w14:paraId="23C27771" w14:textId="77777777" w:rsidR="00EE03FC" w:rsidRDefault="00EE03FC" w:rsidP="00EE03FC">
      <w:pPr>
        <w:pStyle w:val="PL"/>
      </w:pPr>
      <w:r>
        <w:t xml:space="preserve">          minItems: 0</w:t>
      </w:r>
    </w:p>
    <w:p w14:paraId="766CE385" w14:textId="77777777" w:rsidR="00EE03FC" w:rsidRDefault="00EE03FC" w:rsidP="00EE03FC">
      <w:pPr>
        <w:pStyle w:val="PL"/>
      </w:pPr>
      <w:r>
        <w:t xml:space="preserve">        failedArpList:</w:t>
      </w:r>
    </w:p>
    <w:p w14:paraId="4A614B5E" w14:textId="77777777" w:rsidR="00EE03FC" w:rsidRDefault="00EE03FC" w:rsidP="00EE03FC">
      <w:pPr>
        <w:pStyle w:val="PL"/>
      </w:pPr>
      <w:r>
        <w:t xml:space="preserve">          type: array</w:t>
      </w:r>
    </w:p>
    <w:p w14:paraId="11953E47" w14:textId="77777777" w:rsidR="00EE03FC" w:rsidRDefault="00EE03FC" w:rsidP="00EE03FC">
      <w:pPr>
        <w:pStyle w:val="PL"/>
      </w:pPr>
      <w:r>
        <w:t xml:space="preserve">          items:</w:t>
      </w:r>
    </w:p>
    <w:p w14:paraId="2582D734" w14:textId="77777777" w:rsidR="00EE03FC" w:rsidRDefault="00EE03FC" w:rsidP="00EE03FC">
      <w:pPr>
        <w:pStyle w:val="PL"/>
      </w:pPr>
      <w:r>
        <w:t xml:space="preserve">            $ref: 'TS29571_CommonData.yaml#/components/schemas/Arp'</w:t>
      </w:r>
    </w:p>
    <w:p w14:paraId="27869C37" w14:textId="77777777" w:rsidR="00EE03FC" w:rsidRDefault="00EE03FC" w:rsidP="00EE03FC">
      <w:pPr>
        <w:pStyle w:val="PL"/>
      </w:pPr>
      <w:r>
        <w:t xml:space="preserve">          minItems: 1</w:t>
      </w:r>
    </w:p>
    <w:p w14:paraId="7223B7E7" w14:textId="77777777" w:rsidR="00EE03FC" w:rsidRDefault="00EE03FC" w:rsidP="00EE03FC">
      <w:pPr>
        <w:pStyle w:val="PL"/>
      </w:pPr>
      <w:r>
        <w:t xml:space="preserve">        releasedEbiList:</w:t>
      </w:r>
    </w:p>
    <w:p w14:paraId="5F531586" w14:textId="77777777" w:rsidR="00EE03FC" w:rsidRDefault="00EE03FC" w:rsidP="00EE03FC">
      <w:pPr>
        <w:pStyle w:val="PL"/>
      </w:pPr>
      <w:r>
        <w:t xml:space="preserve">          type: array</w:t>
      </w:r>
    </w:p>
    <w:p w14:paraId="116D9238" w14:textId="77777777" w:rsidR="00EE03FC" w:rsidRDefault="00EE03FC" w:rsidP="00EE03FC">
      <w:pPr>
        <w:pStyle w:val="PL"/>
      </w:pPr>
      <w:r>
        <w:t xml:space="preserve">          items:</w:t>
      </w:r>
    </w:p>
    <w:p w14:paraId="338F2E55" w14:textId="77777777" w:rsidR="00EE03FC" w:rsidRDefault="00EE03FC" w:rsidP="00EE03FC">
      <w:pPr>
        <w:pStyle w:val="PL"/>
      </w:pPr>
      <w:r>
        <w:t xml:space="preserve">            $ref: '#/components/schemas/EpsBearerId'</w:t>
      </w:r>
    </w:p>
    <w:p w14:paraId="16F1515E" w14:textId="77777777" w:rsidR="00EE03FC" w:rsidRDefault="00EE03FC" w:rsidP="00EE03FC">
      <w:pPr>
        <w:pStyle w:val="PL"/>
      </w:pPr>
      <w:r>
        <w:t xml:space="preserve">          minItems: 1</w:t>
      </w:r>
    </w:p>
    <w:p w14:paraId="42CB387F" w14:textId="77777777" w:rsidR="00EE03FC" w:rsidRDefault="00EE03FC" w:rsidP="00EE03FC">
      <w:pPr>
        <w:pStyle w:val="PL"/>
      </w:pPr>
      <w:r>
        <w:t xml:space="preserve">      required:</w:t>
      </w:r>
    </w:p>
    <w:p w14:paraId="09434691" w14:textId="77777777" w:rsidR="00EE03FC" w:rsidRDefault="00EE03FC" w:rsidP="00EE03FC">
      <w:pPr>
        <w:pStyle w:val="PL"/>
      </w:pPr>
      <w:r>
        <w:t xml:space="preserve">        - pduSessionId</w:t>
      </w:r>
    </w:p>
    <w:p w14:paraId="74F6E7C3" w14:textId="77777777" w:rsidR="00EE03FC" w:rsidRDefault="00EE03FC" w:rsidP="00EE03FC">
      <w:pPr>
        <w:pStyle w:val="PL"/>
      </w:pPr>
      <w:r>
        <w:t xml:space="preserve">        - assignedEbiList</w:t>
      </w:r>
    </w:p>
    <w:p w14:paraId="3F2621CB" w14:textId="77777777" w:rsidR="00EE03FC" w:rsidRDefault="00EE03FC" w:rsidP="00EE03FC">
      <w:pPr>
        <w:pStyle w:val="PL"/>
      </w:pPr>
      <w:r>
        <w:t xml:space="preserve">    AssignEbiFailed:</w:t>
      </w:r>
    </w:p>
    <w:p w14:paraId="34EB4FA0" w14:textId="77777777" w:rsidR="00EE03FC" w:rsidRDefault="00EE03FC" w:rsidP="00EE03FC">
      <w:pPr>
        <w:pStyle w:val="PL"/>
      </w:pPr>
      <w:r>
        <w:t xml:space="preserve">      type: object</w:t>
      </w:r>
    </w:p>
    <w:p w14:paraId="425A6FA9" w14:textId="77777777" w:rsidR="00EE03FC" w:rsidRDefault="00EE03FC" w:rsidP="00EE03FC">
      <w:pPr>
        <w:pStyle w:val="PL"/>
      </w:pPr>
      <w:r>
        <w:t xml:space="preserve">      properties:</w:t>
      </w:r>
    </w:p>
    <w:p w14:paraId="227A8BA0" w14:textId="77777777" w:rsidR="00EE03FC" w:rsidRDefault="00EE03FC" w:rsidP="00EE03FC">
      <w:pPr>
        <w:pStyle w:val="PL"/>
      </w:pPr>
      <w:r>
        <w:t xml:space="preserve">        pduSessionId:</w:t>
      </w:r>
    </w:p>
    <w:p w14:paraId="524B3BCF" w14:textId="77777777" w:rsidR="00EE03FC" w:rsidRDefault="00EE03FC" w:rsidP="00EE03FC">
      <w:pPr>
        <w:pStyle w:val="PL"/>
      </w:pPr>
      <w:r>
        <w:t xml:space="preserve">          $ref: 'TS29571_CommonData.yaml#/components/schemas/PduSessionId'</w:t>
      </w:r>
    </w:p>
    <w:p w14:paraId="2B42675E" w14:textId="77777777" w:rsidR="00EE03FC" w:rsidRDefault="00EE03FC" w:rsidP="00EE03FC">
      <w:pPr>
        <w:pStyle w:val="PL"/>
      </w:pPr>
      <w:r>
        <w:t xml:space="preserve">        failedArpList:</w:t>
      </w:r>
    </w:p>
    <w:p w14:paraId="2D843B98" w14:textId="77777777" w:rsidR="00EE03FC" w:rsidRDefault="00EE03FC" w:rsidP="00EE03FC">
      <w:pPr>
        <w:pStyle w:val="PL"/>
      </w:pPr>
      <w:r>
        <w:t xml:space="preserve">          type: array</w:t>
      </w:r>
    </w:p>
    <w:p w14:paraId="44EF03C5" w14:textId="77777777" w:rsidR="00EE03FC" w:rsidRDefault="00EE03FC" w:rsidP="00EE03FC">
      <w:pPr>
        <w:pStyle w:val="PL"/>
      </w:pPr>
      <w:r>
        <w:t xml:space="preserve">          items:</w:t>
      </w:r>
    </w:p>
    <w:p w14:paraId="20707655" w14:textId="77777777" w:rsidR="00EE03FC" w:rsidRDefault="00EE03FC" w:rsidP="00EE03FC">
      <w:pPr>
        <w:pStyle w:val="PL"/>
      </w:pPr>
      <w:r>
        <w:t xml:space="preserve">            $ref: 'TS29571_CommonData.yaml#/components/schemas/Arp'</w:t>
      </w:r>
    </w:p>
    <w:p w14:paraId="15786596" w14:textId="77777777" w:rsidR="00EE03FC" w:rsidRDefault="00EE03FC" w:rsidP="00EE03FC">
      <w:pPr>
        <w:pStyle w:val="PL"/>
      </w:pPr>
      <w:r>
        <w:t xml:space="preserve">          minItems: 1</w:t>
      </w:r>
    </w:p>
    <w:p w14:paraId="46DDE2A4" w14:textId="77777777" w:rsidR="00EE03FC" w:rsidRDefault="00EE03FC" w:rsidP="00EE03FC">
      <w:pPr>
        <w:pStyle w:val="PL"/>
      </w:pPr>
      <w:r>
        <w:t xml:space="preserve">      required:</w:t>
      </w:r>
    </w:p>
    <w:p w14:paraId="494C7B6E" w14:textId="77777777" w:rsidR="00EE03FC" w:rsidRDefault="00EE03FC" w:rsidP="00EE03FC">
      <w:pPr>
        <w:pStyle w:val="PL"/>
      </w:pPr>
      <w:r>
        <w:t xml:space="preserve">        - pduSessionId</w:t>
      </w:r>
    </w:p>
    <w:p w14:paraId="1627FA3D" w14:textId="77777777" w:rsidR="00EE03FC" w:rsidRDefault="00EE03FC" w:rsidP="00EE03FC">
      <w:pPr>
        <w:pStyle w:val="PL"/>
      </w:pPr>
      <w:r>
        <w:t xml:space="preserve">    UEContextRelease:</w:t>
      </w:r>
    </w:p>
    <w:p w14:paraId="16B7B062" w14:textId="77777777" w:rsidR="00EE03FC" w:rsidRDefault="00EE03FC" w:rsidP="00EE03FC">
      <w:pPr>
        <w:pStyle w:val="PL"/>
      </w:pPr>
      <w:r>
        <w:lastRenderedPageBreak/>
        <w:t xml:space="preserve">      type: object</w:t>
      </w:r>
    </w:p>
    <w:p w14:paraId="1FF65840" w14:textId="77777777" w:rsidR="00EE03FC" w:rsidRDefault="00EE03FC" w:rsidP="00EE03FC">
      <w:pPr>
        <w:pStyle w:val="PL"/>
      </w:pPr>
      <w:r>
        <w:t xml:space="preserve">      properties:</w:t>
      </w:r>
    </w:p>
    <w:p w14:paraId="48A44F04" w14:textId="77777777" w:rsidR="00EE03FC" w:rsidRDefault="00EE03FC" w:rsidP="00EE03FC">
      <w:pPr>
        <w:pStyle w:val="PL"/>
      </w:pPr>
      <w:r>
        <w:t xml:space="preserve">        supi:</w:t>
      </w:r>
    </w:p>
    <w:p w14:paraId="62781608" w14:textId="77777777" w:rsidR="00EE03FC" w:rsidRDefault="00EE03FC" w:rsidP="00EE03FC">
      <w:pPr>
        <w:pStyle w:val="PL"/>
      </w:pPr>
      <w:r>
        <w:t xml:space="preserve">          $ref: 'TS29571_CommonData.yaml#/components/schemas/Supi'</w:t>
      </w:r>
    </w:p>
    <w:p w14:paraId="33F218FC" w14:textId="77777777" w:rsidR="00EE03FC" w:rsidRDefault="00EE03FC" w:rsidP="00EE03FC">
      <w:pPr>
        <w:pStyle w:val="PL"/>
      </w:pPr>
      <w:r>
        <w:t xml:space="preserve">        unauthenticatedSupi:</w:t>
      </w:r>
    </w:p>
    <w:p w14:paraId="69B53A7C" w14:textId="77777777" w:rsidR="00EE03FC" w:rsidRDefault="00EE03FC" w:rsidP="00EE03FC">
      <w:pPr>
        <w:pStyle w:val="PL"/>
      </w:pPr>
      <w:r>
        <w:t xml:space="preserve">          type: boolean</w:t>
      </w:r>
    </w:p>
    <w:p w14:paraId="68919710" w14:textId="77777777" w:rsidR="00EE03FC" w:rsidRDefault="00EE03FC" w:rsidP="00EE03FC">
      <w:pPr>
        <w:pStyle w:val="PL"/>
      </w:pPr>
      <w:r>
        <w:t xml:space="preserve">          default: false</w:t>
      </w:r>
    </w:p>
    <w:p w14:paraId="345D2FDB" w14:textId="77777777" w:rsidR="00EE03FC" w:rsidRDefault="00EE03FC" w:rsidP="00EE03FC">
      <w:pPr>
        <w:pStyle w:val="PL"/>
      </w:pPr>
      <w:r>
        <w:t xml:space="preserve">        ngapCause:</w:t>
      </w:r>
    </w:p>
    <w:p w14:paraId="7601C5BD" w14:textId="77777777" w:rsidR="00EE03FC" w:rsidRDefault="00EE03FC" w:rsidP="00EE03FC">
      <w:pPr>
        <w:pStyle w:val="PL"/>
        <w:outlineLvl w:val="0"/>
      </w:pPr>
      <w:r>
        <w:t xml:space="preserve">          $ref: 'TS29571_CommonData.yaml#/components/schemas/NgApCause'</w:t>
      </w:r>
    </w:p>
    <w:p w14:paraId="3D0BD40E" w14:textId="77777777" w:rsidR="00EE03FC" w:rsidRDefault="00EE03FC" w:rsidP="00EE03FC">
      <w:pPr>
        <w:pStyle w:val="PL"/>
      </w:pPr>
      <w:r>
        <w:t xml:space="preserve">      required:</w:t>
      </w:r>
    </w:p>
    <w:p w14:paraId="09D2E240" w14:textId="77777777" w:rsidR="00EE03FC" w:rsidRDefault="00EE03FC" w:rsidP="00EE03FC">
      <w:pPr>
        <w:pStyle w:val="PL"/>
      </w:pPr>
      <w:r>
        <w:t xml:space="preserve">        - ngapCause</w:t>
      </w:r>
    </w:p>
    <w:p w14:paraId="7A3E5776" w14:textId="77777777" w:rsidR="00EE03FC" w:rsidRDefault="00EE03FC" w:rsidP="00EE03FC">
      <w:pPr>
        <w:pStyle w:val="PL"/>
      </w:pPr>
      <w:r>
        <w:t xml:space="preserve">    N2InformationTransferReqData:</w:t>
      </w:r>
    </w:p>
    <w:p w14:paraId="44AE3C22" w14:textId="77777777" w:rsidR="00EE03FC" w:rsidRDefault="00EE03FC" w:rsidP="00EE03FC">
      <w:pPr>
        <w:pStyle w:val="PL"/>
      </w:pPr>
      <w:r>
        <w:t xml:space="preserve">      type: object</w:t>
      </w:r>
    </w:p>
    <w:p w14:paraId="6B45BE57" w14:textId="77777777" w:rsidR="00EE03FC" w:rsidRDefault="00EE03FC" w:rsidP="00EE03FC">
      <w:pPr>
        <w:pStyle w:val="PL"/>
      </w:pPr>
      <w:r>
        <w:t xml:space="preserve">      properties:</w:t>
      </w:r>
    </w:p>
    <w:p w14:paraId="6DA3EF36" w14:textId="77777777" w:rsidR="00EE03FC" w:rsidRDefault="00EE03FC" w:rsidP="00EE03FC">
      <w:pPr>
        <w:pStyle w:val="PL"/>
      </w:pPr>
      <w:r>
        <w:t xml:space="preserve">        taiList:</w:t>
      </w:r>
    </w:p>
    <w:p w14:paraId="451CE221" w14:textId="77777777" w:rsidR="00EE03FC" w:rsidRDefault="00EE03FC" w:rsidP="00EE03FC">
      <w:pPr>
        <w:pStyle w:val="PL"/>
      </w:pPr>
      <w:r>
        <w:t xml:space="preserve">          type: array</w:t>
      </w:r>
    </w:p>
    <w:p w14:paraId="001BDB0B" w14:textId="77777777" w:rsidR="00EE03FC" w:rsidRDefault="00EE03FC" w:rsidP="00EE03FC">
      <w:pPr>
        <w:pStyle w:val="PL"/>
      </w:pPr>
      <w:r>
        <w:t xml:space="preserve">          items:</w:t>
      </w:r>
    </w:p>
    <w:p w14:paraId="47AEDA4F" w14:textId="77777777" w:rsidR="00EE03FC" w:rsidRDefault="00EE03FC" w:rsidP="00EE03FC">
      <w:pPr>
        <w:pStyle w:val="PL"/>
      </w:pPr>
      <w:r>
        <w:t xml:space="preserve">            $ref: 'TS29571_CommonData.yaml#/components/schemas/Tai'</w:t>
      </w:r>
    </w:p>
    <w:p w14:paraId="19F9F413" w14:textId="77777777" w:rsidR="00EE03FC" w:rsidRDefault="00EE03FC" w:rsidP="00EE03FC">
      <w:pPr>
        <w:pStyle w:val="PL"/>
      </w:pPr>
      <w:r>
        <w:t xml:space="preserve">          minItems: 1</w:t>
      </w:r>
    </w:p>
    <w:p w14:paraId="251549EE" w14:textId="77777777" w:rsidR="00EE03FC" w:rsidRDefault="00EE03FC" w:rsidP="00EE03FC">
      <w:pPr>
        <w:pStyle w:val="PL"/>
      </w:pPr>
      <w:r>
        <w:t xml:space="preserve">        ratSelector:</w:t>
      </w:r>
    </w:p>
    <w:p w14:paraId="3CC1FECF" w14:textId="77777777" w:rsidR="00EE03FC" w:rsidRDefault="00EE03FC" w:rsidP="00EE03FC">
      <w:pPr>
        <w:pStyle w:val="PL"/>
      </w:pPr>
      <w:r>
        <w:t xml:space="preserve">          $ref: '#/components/schemas/RatSelector'</w:t>
      </w:r>
    </w:p>
    <w:p w14:paraId="795932BF" w14:textId="77777777" w:rsidR="00EE03FC" w:rsidRDefault="00EE03FC" w:rsidP="00EE03FC">
      <w:pPr>
        <w:pStyle w:val="PL"/>
      </w:pPr>
      <w:r>
        <w:t xml:space="preserve">        ecgiList:</w:t>
      </w:r>
    </w:p>
    <w:p w14:paraId="6DFCCAA3" w14:textId="77777777" w:rsidR="00EE03FC" w:rsidRDefault="00EE03FC" w:rsidP="00EE03FC">
      <w:pPr>
        <w:pStyle w:val="PL"/>
      </w:pPr>
      <w:r>
        <w:t xml:space="preserve">          type: array</w:t>
      </w:r>
    </w:p>
    <w:p w14:paraId="15F6B5CB" w14:textId="77777777" w:rsidR="00EE03FC" w:rsidRDefault="00EE03FC" w:rsidP="00EE03FC">
      <w:pPr>
        <w:pStyle w:val="PL"/>
      </w:pPr>
      <w:r>
        <w:t xml:space="preserve">          items:</w:t>
      </w:r>
    </w:p>
    <w:p w14:paraId="34A8F9D9" w14:textId="77777777" w:rsidR="00EE03FC" w:rsidRDefault="00EE03FC" w:rsidP="00EE03FC">
      <w:pPr>
        <w:pStyle w:val="PL"/>
      </w:pPr>
      <w:r>
        <w:t xml:space="preserve">            $ref: 'TS29571_CommonData.yaml#/components/schemas/Ecgi'</w:t>
      </w:r>
    </w:p>
    <w:p w14:paraId="5185D026" w14:textId="77777777" w:rsidR="00EE03FC" w:rsidRDefault="00EE03FC" w:rsidP="00EE03FC">
      <w:pPr>
        <w:pStyle w:val="PL"/>
      </w:pPr>
      <w:r>
        <w:t xml:space="preserve">          minItems: 1</w:t>
      </w:r>
    </w:p>
    <w:p w14:paraId="158F253D" w14:textId="77777777" w:rsidR="00EE03FC" w:rsidRDefault="00EE03FC" w:rsidP="00EE03FC">
      <w:pPr>
        <w:pStyle w:val="PL"/>
      </w:pPr>
      <w:r>
        <w:t xml:space="preserve">        ncgiList:</w:t>
      </w:r>
    </w:p>
    <w:p w14:paraId="2F944A10" w14:textId="77777777" w:rsidR="00EE03FC" w:rsidRDefault="00EE03FC" w:rsidP="00EE03FC">
      <w:pPr>
        <w:pStyle w:val="PL"/>
      </w:pPr>
      <w:r>
        <w:t xml:space="preserve">          type: array</w:t>
      </w:r>
    </w:p>
    <w:p w14:paraId="66EA046D" w14:textId="77777777" w:rsidR="00EE03FC" w:rsidRDefault="00EE03FC" w:rsidP="00EE03FC">
      <w:pPr>
        <w:pStyle w:val="PL"/>
      </w:pPr>
      <w:r>
        <w:t xml:space="preserve">          items:</w:t>
      </w:r>
    </w:p>
    <w:p w14:paraId="3AB8C7C7" w14:textId="77777777" w:rsidR="00EE03FC" w:rsidRDefault="00EE03FC" w:rsidP="00EE03FC">
      <w:pPr>
        <w:pStyle w:val="PL"/>
      </w:pPr>
      <w:r>
        <w:t xml:space="preserve">            $ref: 'TS29571_CommonData.yaml#/components/schemas/Ncgi'</w:t>
      </w:r>
    </w:p>
    <w:p w14:paraId="5DD4F2A3" w14:textId="77777777" w:rsidR="00EE03FC" w:rsidRDefault="00EE03FC" w:rsidP="00EE03FC">
      <w:pPr>
        <w:pStyle w:val="PL"/>
      </w:pPr>
      <w:r>
        <w:t xml:space="preserve">          minItems: 1</w:t>
      </w:r>
    </w:p>
    <w:p w14:paraId="4D6D2CC8" w14:textId="77777777" w:rsidR="00EE03FC" w:rsidRDefault="00EE03FC" w:rsidP="00EE03FC">
      <w:pPr>
        <w:pStyle w:val="PL"/>
      </w:pPr>
      <w:r>
        <w:t xml:space="preserve">        globalRanNodeList:</w:t>
      </w:r>
    </w:p>
    <w:p w14:paraId="705BDF20" w14:textId="77777777" w:rsidR="00EE03FC" w:rsidRDefault="00EE03FC" w:rsidP="00EE03FC">
      <w:pPr>
        <w:pStyle w:val="PL"/>
      </w:pPr>
      <w:r>
        <w:t xml:space="preserve">          type: array</w:t>
      </w:r>
    </w:p>
    <w:p w14:paraId="0F8BD31A" w14:textId="77777777" w:rsidR="00EE03FC" w:rsidRDefault="00EE03FC" w:rsidP="00EE03FC">
      <w:pPr>
        <w:pStyle w:val="PL"/>
      </w:pPr>
      <w:r>
        <w:t xml:space="preserve">          items:</w:t>
      </w:r>
    </w:p>
    <w:p w14:paraId="022E4552" w14:textId="77777777" w:rsidR="00EE03FC" w:rsidRDefault="00EE03FC" w:rsidP="00EE03FC">
      <w:pPr>
        <w:pStyle w:val="PL"/>
      </w:pPr>
      <w:r>
        <w:t xml:space="preserve">            $ref: 'TS29571_CommonData.yaml#/components/schemas/GlobalRanNodeId'</w:t>
      </w:r>
    </w:p>
    <w:p w14:paraId="44260918" w14:textId="77777777" w:rsidR="00EE03FC" w:rsidRDefault="00EE03FC" w:rsidP="00EE03FC">
      <w:pPr>
        <w:pStyle w:val="PL"/>
      </w:pPr>
      <w:r>
        <w:t xml:space="preserve">          minItems: 1</w:t>
      </w:r>
    </w:p>
    <w:p w14:paraId="0237C14E" w14:textId="77777777" w:rsidR="00EE03FC" w:rsidRDefault="00EE03FC" w:rsidP="00EE03FC">
      <w:pPr>
        <w:pStyle w:val="PL"/>
      </w:pPr>
      <w:r>
        <w:t xml:space="preserve">        n2Information:</w:t>
      </w:r>
    </w:p>
    <w:p w14:paraId="2FFF80D0" w14:textId="77777777" w:rsidR="00EE03FC" w:rsidRDefault="00EE03FC" w:rsidP="00EE03FC">
      <w:pPr>
        <w:pStyle w:val="PL"/>
      </w:pPr>
      <w:r>
        <w:t xml:space="preserve">          $ref: '#/components/schemas/N2InfoContainer'</w:t>
      </w:r>
    </w:p>
    <w:p w14:paraId="77FD7D3C" w14:textId="77777777" w:rsidR="00EE03FC" w:rsidRDefault="00EE03FC" w:rsidP="00EE03FC">
      <w:pPr>
        <w:pStyle w:val="PL"/>
      </w:pPr>
      <w:r>
        <w:t xml:space="preserve">        supportedFeatures:</w:t>
      </w:r>
    </w:p>
    <w:p w14:paraId="52BA5730" w14:textId="77777777" w:rsidR="00EE03FC" w:rsidRDefault="00EE03FC" w:rsidP="00EE03FC">
      <w:pPr>
        <w:pStyle w:val="PL"/>
      </w:pPr>
      <w:r>
        <w:t xml:space="preserve">          $ref: 'TS29571_CommonData.yaml#/components/schemas/SupportedFeatures'</w:t>
      </w:r>
    </w:p>
    <w:p w14:paraId="51AFB7F5" w14:textId="77777777" w:rsidR="00EE03FC" w:rsidRDefault="00EE03FC" w:rsidP="00EE03FC">
      <w:pPr>
        <w:pStyle w:val="PL"/>
      </w:pPr>
      <w:r>
        <w:t xml:space="preserve">      required:</w:t>
      </w:r>
    </w:p>
    <w:p w14:paraId="5D3124F1" w14:textId="77777777" w:rsidR="00EE03FC" w:rsidRDefault="00EE03FC" w:rsidP="00EE03FC">
      <w:pPr>
        <w:pStyle w:val="PL"/>
      </w:pPr>
      <w:r>
        <w:t xml:space="preserve">        - n2Information</w:t>
      </w:r>
    </w:p>
    <w:p w14:paraId="416323D1" w14:textId="77777777" w:rsidR="00EE03FC" w:rsidRDefault="00EE03FC" w:rsidP="00EE03FC">
      <w:pPr>
        <w:pStyle w:val="PL"/>
      </w:pPr>
      <w:r>
        <w:t xml:space="preserve">    NonUeN2InfoSubscriptionCreateData:</w:t>
      </w:r>
    </w:p>
    <w:p w14:paraId="1361E2D8" w14:textId="77777777" w:rsidR="00EE03FC" w:rsidRDefault="00EE03FC" w:rsidP="00EE03FC">
      <w:pPr>
        <w:pStyle w:val="PL"/>
      </w:pPr>
      <w:r>
        <w:t xml:space="preserve">      type: object</w:t>
      </w:r>
    </w:p>
    <w:p w14:paraId="2D482ABF" w14:textId="77777777" w:rsidR="00EE03FC" w:rsidRDefault="00EE03FC" w:rsidP="00EE03FC">
      <w:pPr>
        <w:pStyle w:val="PL"/>
      </w:pPr>
      <w:r>
        <w:t xml:space="preserve">      properties:</w:t>
      </w:r>
    </w:p>
    <w:p w14:paraId="449CB6A8" w14:textId="77777777" w:rsidR="00EE03FC" w:rsidRDefault="00EE03FC" w:rsidP="00EE03FC">
      <w:pPr>
        <w:pStyle w:val="PL"/>
      </w:pPr>
      <w:r>
        <w:t xml:space="preserve">        globalRanNodeList:</w:t>
      </w:r>
    </w:p>
    <w:p w14:paraId="4B1819A1" w14:textId="77777777" w:rsidR="00EE03FC" w:rsidRDefault="00EE03FC" w:rsidP="00EE03FC">
      <w:pPr>
        <w:pStyle w:val="PL"/>
      </w:pPr>
      <w:r>
        <w:t xml:space="preserve">          type: array</w:t>
      </w:r>
    </w:p>
    <w:p w14:paraId="769C2414" w14:textId="77777777" w:rsidR="00EE03FC" w:rsidRDefault="00EE03FC" w:rsidP="00EE03FC">
      <w:pPr>
        <w:pStyle w:val="PL"/>
      </w:pPr>
      <w:r>
        <w:t xml:space="preserve">          items:</w:t>
      </w:r>
    </w:p>
    <w:p w14:paraId="5F21175D" w14:textId="77777777" w:rsidR="00EE03FC" w:rsidRDefault="00EE03FC" w:rsidP="00EE03FC">
      <w:pPr>
        <w:pStyle w:val="PL"/>
      </w:pPr>
      <w:r>
        <w:t xml:space="preserve">            $ref: 'TS29571_CommonData.yaml#/components/schemas/GlobalRanNodeId'</w:t>
      </w:r>
    </w:p>
    <w:p w14:paraId="138A2D9E" w14:textId="77777777" w:rsidR="00EE03FC" w:rsidRDefault="00EE03FC" w:rsidP="00EE03FC">
      <w:pPr>
        <w:pStyle w:val="PL"/>
      </w:pPr>
      <w:r>
        <w:t xml:space="preserve">          minItems: 1</w:t>
      </w:r>
    </w:p>
    <w:p w14:paraId="3704D047" w14:textId="77777777" w:rsidR="00EE03FC" w:rsidRDefault="00EE03FC" w:rsidP="00EE03FC">
      <w:pPr>
        <w:pStyle w:val="PL"/>
      </w:pPr>
      <w:r>
        <w:t xml:space="preserve">        anTypeList:</w:t>
      </w:r>
    </w:p>
    <w:p w14:paraId="4EB71161" w14:textId="77777777" w:rsidR="00EE03FC" w:rsidRDefault="00EE03FC" w:rsidP="00EE03FC">
      <w:pPr>
        <w:pStyle w:val="PL"/>
      </w:pPr>
      <w:r>
        <w:t xml:space="preserve">          type: array</w:t>
      </w:r>
    </w:p>
    <w:p w14:paraId="60228B0E" w14:textId="77777777" w:rsidR="00EE03FC" w:rsidRDefault="00EE03FC" w:rsidP="00EE03FC">
      <w:pPr>
        <w:pStyle w:val="PL"/>
      </w:pPr>
      <w:r>
        <w:t xml:space="preserve">          items:</w:t>
      </w:r>
    </w:p>
    <w:p w14:paraId="283D899B" w14:textId="77777777" w:rsidR="00EE03FC" w:rsidRDefault="00EE03FC" w:rsidP="00EE03FC">
      <w:pPr>
        <w:pStyle w:val="PL"/>
      </w:pPr>
      <w:r>
        <w:t xml:space="preserve">            $ref: 'TS29571_CommonData.yaml#/components/schemas/AccessType'</w:t>
      </w:r>
    </w:p>
    <w:p w14:paraId="5BD4B9E7" w14:textId="77777777" w:rsidR="00EE03FC" w:rsidRDefault="00EE03FC" w:rsidP="00EE03FC">
      <w:pPr>
        <w:pStyle w:val="PL"/>
      </w:pPr>
      <w:r>
        <w:t xml:space="preserve">          minItems: 1</w:t>
      </w:r>
    </w:p>
    <w:p w14:paraId="0AECAE69" w14:textId="77777777" w:rsidR="00EE03FC" w:rsidRDefault="00EE03FC" w:rsidP="00EE03FC">
      <w:pPr>
        <w:pStyle w:val="PL"/>
      </w:pPr>
      <w:r>
        <w:t xml:space="preserve">        n2InformationClass:</w:t>
      </w:r>
    </w:p>
    <w:p w14:paraId="34EB9D4E" w14:textId="77777777" w:rsidR="00EE03FC" w:rsidRDefault="00EE03FC" w:rsidP="00EE03FC">
      <w:pPr>
        <w:pStyle w:val="PL"/>
      </w:pPr>
      <w:r>
        <w:t xml:space="preserve">          $ref: '#/components/schemas/N2InformationClass'</w:t>
      </w:r>
    </w:p>
    <w:p w14:paraId="4DFE84CA" w14:textId="77777777" w:rsidR="00EE03FC" w:rsidRDefault="00EE03FC" w:rsidP="00EE03FC">
      <w:pPr>
        <w:pStyle w:val="PL"/>
      </w:pPr>
      <w:r>
        <w:t xml:space="preserve">        n2NotifyCallbackUri:</w:t>
      </w:r>
    </w:p>
    <w:p w14:paraId="38390FDA" w14:textId="77777777" w:rsidR="00EE03FC" w:rsidRDefault="00EE03FC" w:rsidP="00EE03FC">
      <w:pPr>
        <w:pStyle w:val="PL"/>
      </w:pPr>
      <w:r>
        <w:t xml:space="preserve">          $ref: 'TS29571_CommonData.yaml#/components/schemas/Uri'</w:t>
      </w:r>
    </w:p>
    <w:p w14:paraId="0021E934" w14:textId="77777777" w:rsidR="00EE03FC" w:rsidRDefault="00EE03FC" w:rsidP="00EE03FC">
      <w:pPr>
        <w:pStyle w:val="PL"/>
      </w:pPr>
      <w:r>
        <w:t xml:space="preserve">        nfId:</w:t>
      </w:r>
    </w:p>
    <w:p w14:paraId="2FFC1C8D" w14:textId="77777777" w:rsidR="00EE03FC" w:rsidRDefault="00EE03FC" w:rsidP="00EE03FC">
      <w:pPr>
        <w:pStyle w:val="PL"/>
      </w:pPr>
      <w:r>
        <w:t xml:space="preserve">          $ref: 'TS29571_CommonData.yaml#/components/schemas/NfInstanceId'</w:t>
      </w:r>
    </w:p>
    <w:p w14:paraId="75E00A96" w14:textId="77777777" w:rsidR="00EE03FC" w:rsidRDefault="00EE03FC" w:rsidP="00EE03FC">
      <w:pPr>
        <w:pStyle w:val="PL"/>
      </w:pPr>
      <w:r>
        <w:t xml:space="preserve">        supportedFeatures:</w:t>
      </w:r>
    </w:p>
    <w:p w14:paraId="2F032204" w14:textId="77777777" w:rsidR="00EE03FC" w:rsidRDefault="00EE03FC" w:rsidP="00EE03FC">
      <w:pPr>
        <w:pStyle w:val="PL"/>
      </w:pPr>
      <w:r>
        <w:t xml:space="preserve">          $ref: 'TS29571_CommonData.yaml#/components/schemas/SupportedFeatures'</w:t>
      </w:r>
    </w:p>
    <w:p w14:paraId="263CC14E" w14:textId="77777777" w:rsidR="00EE03FC" w:rsidRDefault="00EE03FC" w:rsidP="00EE03FC">
      <w:pPr>
        <w:pStyle w:val="PL"/>
      </w:pPr>
      <w:r>
        <w:t xml:space="preserve">      required:</w:t>
      </w:r>
    </w:p>
    <w:p w14:paraId="03D09C9D" w14:textId="77777777" w:rsidR="00EE03FC" w:rsidRDefault="00EE03FC" w:rsidP="00EE03FC">
      <w:pPr>
        <w:pStyle w:val="PL"/>
      </w:pPr>
      <w:r>
        <w:t xml:space="preserve">        - n2InformationClass</w:t>
      </w:r>
    </w:p>
    <w:p w14:paraId="7514ED40" w14:textId="77777777" w:rsidR="00EE03FC" w:rsidRDefault="00EE03FC" w:rsidP="00EE03FC">
      <w:pPr>
        <w:pStyle w:val="PL"/>
      </w:pPr>
      <w:r>
        <w:t xml:space="preserve">        - n2NotifyCallbackUri</w:t>
      </w:r>
    </w:p>
    <w:p w14:paraId="3EDEB59F" w14:textId="77777777" w:rsidR="00EE03FC" w:rsidRDefault="00EE03FC" w:rsidP="00EE03FC">
      <w:pPr>
        <w:pStyle w:val="PL"/>
      </w:pPr>
      <w:r>
        <w:t xml:space="preserve">    NonUeN2InfoSubscriptionCreatedData:</w:t>
      </w:r>
    </w:p>
    <w:p w14:paraId="00EA7AE5" w14:textId="77777777" w:rsidR="00EE03FC" w:rsidRDefault="00EE03FC" w:rsidP="00EE03FC">
      <w:pPr>
        <w:pStyle w:val="PL"/>
      </w:pPr>
      <w:r>
        <w:t xml:space="preserve">      type: object</w:t>
      </w:r>
    </w:p>
    <w:p w14:paraId="3E794668" w14:textId="77777777" w:rsidR="00EE03FC" w:rsidRDefault="00EE03FC" w:rsidP="00EE03FC">
      <w:pPr>
        <w:pStyle w:val="PL"/>
      </w:pPr>
      <w:r>
        <w:t xml:space="preserve">      properties:</w:t>
      </w:r>
    </w:p>
    <w:p w14:paraId="4D8EEBDB" w14:textId="77777777" w:rsidR="00EE03FC" w:rsidRDefault="00EE03FC" w:rsidP="00EE03FC">
      <w:pPr>
        <w:pStyle w:val="PL"/>
      </w:pPr>
      <w:r>
        <w:t xml:space="preserve">        n2NotifySubscriptionId:</w:t>
      </w:r>
    </w:p>
    <w:p w14:paraId="7EFB2152" w14:textId="77777777" w:rsidR="00EE03FC" w:rsidRDefault="00EE03FC" w:rsidP="00EE03FC">
      <w:pPr>
        <w:pStyle w:val="PL"/>
      </w:pPr>
      <w:r>
        <w:t xml:space="preserve">          type: string</w:t>
      </w:r>
    </w:p>
    <w:p w14:paraId="033A5528" w14:textId="77777777" w:rsidR="00EE03FC" w:rsidRDefault="00EE03FC" w:rsidP="00EE03FC">
      <w:pPr>
        <w:pStyle w:val="PL"/>
      </w:pPr>
      <w:r>
        <w:t xml:space="preserve">        supportedFeatures:</w:t>
      </w:r>
    </w:p>
    <w:p w14:paraId="6FE19780" w14:textId="77777777" w:rsidR="00EE03FC" w:rsidRDefault="00EE03FC" w:rsidP="00EE03FC">
      <w:pPr>
        <w:pStyle w:val="PL"/>
      </w:pPr>
      <w:r>
        <w:t xml:space="preserve">          $ref: 'TS29571_CommonData.yaml#/components/schemas/SupportedFeatures'</w:t>
      </w:r>
    </w:p>
    <w:p w14:paraId="3C7DFDA4" w14:textId="77777777" w:rsidR="00EE03FC" w:rsidRDefault="00EE03FC" w:rsidP="00EE03FC">
      <w:pPr>
        <w:pStyle w:val="PL"/>
      </w:pPr>
      <w:r>
        <w:t xml:space="preserve">      required:</w:t>
      </w:r>
    </w:p>
    <w:p w14:paraId="48785BF6" w14:textId="77777777" w:rsidR="00EE03FC" w:rsidRDefault="00EE03FC" w:rsidP="00EE03FC">
      <w:pPr>
        <w:pStyle w:val="PL"/>
      </w:pPr>
      <w:r>
        <w:t xml:space="preserve">        - n2NotifySubscriptionId</w:t>
      </w:r>
    </w:p>
    <w:p w14:paraId="4C6CCEF9" w14:textId="77777777" w:rsidR="00EE03FC" w:rsidRDefault="00EE03FC" w:rsidP="00EE03FC">
      <w:pPr>
        <w:pStyle w:val="PL"/>
      </w:pPr>
      <w:r>
        <w:t xml:space="preserve">    UeN1N2InfoSubscriptionCreateData:</w:t>
      </w:r>
    </w:p>
    <w:p w14:paraId="054D01CC" w14:textId="77777777" w:rsidR="00EE03FC" w:rsidRDefault="00EE03FC" w:rsidP="00EE03FC">
      <w:pPr>
        <w:pStyle w:val="PL"/>
      </w:pPr>
      <w:r>
        <w:t xml:space="preserve">      type: object</w:t>
      </w:r>
    </w:p>
    <w:p w14:paraId="764AB2B1" w14:textId="77777777" w:rsidR="00EE03FC" w:rsidRDefault="00EE03FC" w:rsidP="00EE03FC">
      <w:pPr>
        <w:pStyle w:val="PL"/>
      </w:pPr>
      <w:r>
        <w:t xml:space="preserve">      properties:</w:t>
      </w:r>
    </w:p>
    <w:p w14:paraId="2AB62A5C" w14:textId="77777777" w:rsidR="00EE03FC" w:rsidRDefault="00EE03FC" w:rsidP="00EE03FC">
      <w:pPr>
        <w:pStyle w:val="PL"/>
      </w:pPr>
      <w:r>
        <w:lastRenderedPageBreak/>
        <w:t xml:space="preserve">        n2InformationClass:</w:t>
      </w:r>
    </w:p>
    <w:p w14:paraId="2983E137" w14:textId="77777777" w:rsidR="00EE03FC" w:rsidRDefault="00EE03FC" w:rsidP="00EE03FC">
      <w:pPr>
        <w:pStyle w:val="PL"/>
      </w:pPr>
      <w:r>
        <w:t xml:space="preserve">          $ref: '#/components/schemas/N2InformationClass'</w:t>
      </w:r>
    </w:p>
    <w:p w14:paraId="4363D3FF" w14:textId="77777777" w:rsidR="00EE03FC" w:rsidRDefault="00EE03FC" w:rsidP="00EE03FC">
      <w:pPr>
        <w:pStyle w:val="PL"/>
      </w:pPr>
      <w:r>
        <w:t xml:space="preserve">        n2NotifyCallbackUri:</w:t>
      </w:r>
    </w:p>
    <w:p w14:paraId="67C8AF62" w14:textId="77777777" w:rsidR="00EE03FC" w:rsidRDefault="00EE03FC" w:rsidP="00EE03FC">
      <w:pPr>
        <w:pStyle w:val="PL"/>
      </w:pPr>
      <w:r>
        <w:t xml:space="preserve">          $ref: 'TS29571_CommonData.yaml#/components/schemas/Uri'</w:t>
      </w:r>
    </w:p>
    <w:p w14:paraId="18FD22F6" w14:textId="77777777" w:rsidR="00EE03FC" w:rsidRDefault="00EE03FC" w:rsidP="00EE03FC">
      <w:pPr>
        <w:pStyle w:val="PL"/>
      </w:pPr>
      <w:r>
        <w:t xml:space="preserve">        n1MessageClass:</w:t>
      </w:r>
    </w:p>
    <w:p w14:paraId="42330179" w14:textId="77777777" w:rsidR="00EE03FC" w:rsidRDefault="00EE03FC" w:rsidP="00EE03FC">
      <w:pPr>
        <w:pStyle w:val="PL"/>
      </w:pPr>
      <w:r>
        <w:t xml:space="preserve">          $ref: '#/components/schemas/N1MessageClass'</w:t>
      </w:r>
    </w:p>
    <w:p w14:paraId="39CC4B16" w14:textId="77777777" w:rsidR="00EE03FC" w:rsidRDefault="00EE03FC" w:rsidP="00EE03FC">
      <w:pPr>
        <w:pStyle w:val="PL"/>
      </w:pPr>
      <w:r>
        <w:t xml:space="preserve">        n1NotifyCallbackUri:</w:t>
      </w:r>
    </w:p>
    <w:p w14:paraId="6D695372" w14:textId="77777777" w:rsidR="00EE03FC" w:rsidRDefault="00EE03FC" w:rsidP="00EE03FC">
      <w:pPr>
        <w:pStyle w:val="PL"/>
      </w:pPr>
      <w:r>
        <w:t xml:space="preserve">          $ref: 'TS29571_CommonData.yaml#/components/schemas/Uri'</w:t>
      </w:r>
    </w:p>
    <w:p w14:paraId="7CB32F0D" w14:textId="77777777" w:rsidR="00EE03FC" w:rsidRDefault="00EE03FC" w:rsidP="00EE03FC">
      <w:pPr>
        <w:pStyle w:val="PL"/>
      </w:pPr>
      <w:r>
        <w:t xml:space="preserve">        nfId:</w:t>
      </w:r>
    </w:p>
    <w:p w14:paraId="012102A2" w14:textId="77777777" w:rsidR="00EE03FC" w:rsidRDefault="00EE03FC" w:rsidP="00EE03FC">
      <w:pPr>
        <w:pStyle w:val="PL"/>
      </w:pPr>
      <w:r>
        <w:t xml:space="preserve">          $ref: 'TS29571_CommonData.yaml#/components/schemas/NfInstanceId'</w:t>
      </w:r>
    </w:p>
    <w:p w14:paraId="6A6EAC88" w14:textId="77777777" w:rsidR="00EE03FC" w:rsidRDefault="00EE03FC" w:rsidP="00EE03FC">
      <w:pPr>
        <w:pStyle w:val="PL"/>
      </w:pPr>
      <w:r>
        <w:t xml:space="preserve">        supportedFeatures:</w:t>
      </w:r>
    </w:p>
    <w:p w14:paraId="32DDD9A4" w14:textId="77777777" w:rsidR="00EE03FC" w:rsidRDefault="00EE03FC" w:rsidP="00EE03FC">
      <w:pPr>
        <w:pStyle w:val="PL"/>
      </w:pPr>
      <w:r>
        <w:t xml:space="preserve">          $ref: 'TS29571_CommonData.yaml#/components/schemas/SupportedFeatures'</w:t>
      </w:r>
    </w:p>
    <w:p w14:paraId="03F32DAA" w14:textId="77777777" w:rsidR="00EE03FC" w:rsidRDefault="00EE03FC" w:rsidP="00EE03FC">
      <w:pPr>
        <w:pStyle w:val="PL"/>
      </w:pPr>
      <w:r>
        <w:t xml:space="preserve">    UeN1N2InfoSubscriptionCreatedData:</w:t>
      </w:r>
    </w:p>
    <w:p w14:paraId="232B985E" w14:textId="77777777" w:rsidR="00EE03FC" w:rsidRDefault="00EE03FC" w:rsidP="00EE03FC">
      <w:pPr>
        <w:pStyle w:val="PL"/>
      </w:pPr>
      <w:r>
        <w:t xml:space="preserve">      type: object</w:t>
      </w:r>
    </w:p>
    <w:p w14:paraId="5A811E2C" w14:textId="77777777" w:rsidR="00EE03FC" w:rsidRDefault="00EE03FC" w:rsidP="00EE03FC">
      <w:pPr>
        <w:pStyle w:val="PL"/>
      </w:pPr>
      <w:r>
        <w:t xml:space="preserve">      properties:</w:t>
      </w:r>
    </w:p>
    <w:p w14:paraId="266F5787" w14:textId="77777777" w:rsidR="00EE03FC" w:rsidRDefault="00EE03FC" w:rsidP="00EE03FC">
      <w:pPr>
        <w:pStyle w:val="PL"/>
      </w:pPr>
      <w:r>
        <w:t xml:space="preserve">        n1n2NotifySubscriptionId:</w:t>
      </w:r>
    </w:p>
    <w:p w14:paraId="187D8BD8" w14:textId="77777777" w:rsidR="00EE03FC" w:rsidRDefault="00EE03FC" w:rsidP="00EE03FC">
      <w:pPr>
        <w:pStyle w:val="PL"/>
      </w:pPr>
      <w:r>
        <w:t xml:space="preserve">          type: string</w:t>
      </w:r>
    </w:p>
    <w:p w14:paraId="236AA0FB" w14:textId="77777777" w:rsidR="00EE03FC" w:rsidRDefault="00EE03FC" w:rsidP="00EE03FC">
      <w:pPr>
        <w:pStyle w:val="PL"/>
      </w:pPr>
      <w:r>
        <w:t xml:space="preserve">        supportedFeatures:</w:t>
      </w:r>
    </w:p>
    <w:p w14:paraId="4CAE89E9" w14:textId="77777777" w:rsidR="00EE03FC" w:rsidRDefault="00EE03FC" w:rsidP="00EE03FC">
      <w:pPr>
        <w:pStyle w:val="PL"/>
      </w:pPr>
      <w:r>
        <w:t xml:space="preserve">          $ref: 'TS29571_CommonData.yaml#/components/schemas/SupportedFeatures'</w:t>
      </w:r>
    </w:p>
    <w:p w14:paraId="5EED897B" w14:textId="77777777" w:rsidR="00EE03FC" w:rsidRDefault="00EE03FC" w:rsidP="00EE03FC">
      <w:pPr>
        <w:pStyle w:val="PL"/>
      </w:pPr>
      <w:r>
        <w:t xml:space="preserve">      required:</w:t>
      </w:r>
    </w:p>
    <w:p w14:paraId="59C02BB8" w14:textId="77777777" w:rsidR="00EE03FC" w:rsidRDefault="00EE03FC" w:rsidP="00EE03FC">
      <w:pPr>
        <w:pStyle w:val="PL"/>
      </w:pPr>
      <w:r>
        <w:t xml:space="preserve">        - n1n2NotifySubscriptionId</w:t>
      </w:r>
    </w:p>
    <w:p w14:paraId="3C5A0B3C" w14:textId="77777777" w:rsidR="00EE03FC" w:rsidRDefault="00EE03FC" w:rsidP="00EE03FC">
      <w:pPr>
        <w:pStyle w:val="PL"/>
      </w:pPr>
      <w:r>
        <w:t xml:space="preserve">    N2InformationNotification:</w:t>
      </w:r>
    </w:p>
    <w:p w14:paraId="656DCB05" w14:textId="77777777" w:rsidR="00EE03FC" w:rsidRDefault="00EE03FC" w:rsidP="00EE03FC">
      <w:pPr>
        <w:pStyle w:val="PL"/>
      </w:pPr>
      <w:r>
        <w:t xml:space="preserve">      type: object</w:t>
      </w:r>
    </w:p>
    <w:p w14:paraId="401270EF" w14:textId="77777777" w:rsidR="00EE03FC" w:rsidRDefault="00EE03FC" w:rsidP="00EE03FC">
      <w:pPr>
        <w:pStyle w:val="PL"/>
      </w:pPr>
      <w:r>
        <w:t xml:space="preserve">      properties:</w:t>
      </w:r>
    </w:p>
    <w:p w14:paraId="1E834CCE" w14:textId="77777777" w:rsidR="00EE03FC" w:rsidRDefault="00EE03FC" w:rsidP="00EE03FC">
      <w:pPr>
        <w:pStyle w:val="PL"/>
      </w:pPr>
      <w:r>
        <w:t xml:space="preserve">        n2NotifySubscriptionId:</w:t>
      </w:r>
    </w:p>
    <w:p w14:paraId="2E26355B" w14:textId="77777777" w:rsidR="00EE03FC" w:rsidRDefault="00EE03FC" w:rsidP="00EE03FC">
      <w:pPr>
        <w:pStyle w:val="PL"/>
      </w:pPr>
      <w:r>
        <w:t xml:space="preserve">          type: string</w:t>
      </w:r>
    </w:p>
    <w:p w14:paraId="0AD9B895" w14:textId="77777777" w:rsidR="00EE03FC" w:rsidRDefault="00EE03FC" w:rsidP="00EE03FC">
      <w:pPr>
        <w:pStyle w:val="PL"/>
      </w:pPr>
      <w:r>
        <w:t xml:space="preserve">        n2InfoContainer:</w:t>
      </w:r>
    </w:p>
    <w:p w14:paraId="5D8ADB68" w14:textId="77777777" w:rsidR="00EE03FC" w:rsidRDefault="00EE03FC" w:rsidP="00EE03FC">
      <w:pPr>
        <w:pStyle w:val="PL"/>
      </w:pPr>
      <w:r>
        <w:t xml:space="preserve">          $ref: '#/components/schemas/N2InfoContainer'</w:t>
      </w:r>
    </w:p>
    <w:p w14:paraId="33101639" w14:textId="77777777" w:rsidR="00EE03FC" w:rsidRDefault="00EE03FC" w:rsidP="00EE03FC">
      <w:pPr>
        <w:pStyle w:val="PL"/>
      </w:pPr>
      <w:r>
        <w:t xml:space="preserve">        toReleaseSessionList:</w:t>
      </w:r>
    </w:p>
    <w:p w14:paraId="0B3162B3" w14:textId="77777777" w:rsidR="00EE03FC" w:rsidRDefault="00EE03FC" w:rsidP="00EE03FC">
      <w:pPr>
        <w:pStyle w:val="PL"/>
      </w:pPr>
      <w:r>
        <w:t xml:space="preserve">          type: array</w:t>
      </w:r>
    </w:p>
    <w:p w14:paraId="00A42647" w14:textId="77777777" w:rsidR="00EE03FC" w:rsidRDefault="00EE03FC" w:rsidP="00EE03FC">
      <w:pPr>
        <w:pStyle w:val="PL"/>
      </w:pPr>
      <w:r>
        <w:t xml:space="preserve">          items:</w:t>
      </w:r>
    </w:p>
    <w:p w14:paraId="345D1C94" w14:textId="77777777" w:rsidR="00EE03FC" w:rsidRDefault="00EE03FC" w:rsidP="00EE03FC">
      <w:pPr>
        <w:pStyle w:val="PL"/>
      </w:pPr>
      <w:r>
        <w:t xml:space="preserve">            $ref: 'TS29571_CommonData.yaml#/components/schemas/PduSessionId'</w:t>
      </w:r>
    </w:p>
    <w:p w14:paraId="731E28BD" w14:textId="77777777" w:rsidR="00EE03FC" w:rsidRDefault="00EE03FC" w:rsidP="00EE03FC">
      <w:pPr>
        <w:pStyle w:val="PL"/>
      </w:pPr>
      <w:r>
        <w:t xml:space="preserve">          minItems: 1</w:t>
      </w:r>
    </w:p>
    <w:p w14:paraId="670DD13B" w14:textId="77777777" w:rsidR="00EE03FC" w:rsidRDefault="00EE03FC" w:rsidP="00EE03FC">
      <w:pPr>
        <w:pStyle w:val="PL"/>
      </w:pPr>
      <w:r>
        <w:t xml:space="preserve">        lcsCorrelationId:</w:t>
      </w:r>
    </w:p>
    <w:p w14:paraId="1820C2B1" w14:textId="77777777" w:rsidR="00EE03FC" w:rsidRDefault="00EE03FC" w:rsidP="00EE03FC">
      <w:pPr>
        <w:pStyle w:val="PL"/>
      </w:pPr>
      <w:r>
        <w:t xml:space="preserve">          $ref: 'TS29572_Nlmf_Location.yaml#/components/schemas/CorrelationID'</w:t>
      </w:r>
    </w:p>
    <w:p w14:paraId="3BD9B640" w14:textId="77777777" w:rsidR="00EE03FC" w:rsidRDefault="00EE03FC" w:rsidP="00EE03FC">
      <w:pPr>
        <w:pStyle w:val="PL"/>
      </w:pPr>
      <w:r>
        <w:t xml:space="preserve">        notifyReason:</w:t>
      </w:r>
    </w:p>
    <w:p w14:paraId="2A3186B3" w14:textId="77777777" w:rsidR="00EE03FC" w:rsidRDefault="00EE03FC" w:rsidP="00EE03FC">
      <w:pPr>
        <w:pStyle w:val="PL"/>
      </w:pPr>
      <w:r>
        <w:t xml:space="preserve">          $ref: '#/components/schemas/N2InfoNotifyReason'</w:t>
      </w:r>
    </w:p>
    <w:p w14:paraId="49094583" w14:textId="77777777" w:rsidR="00EE03FC" w:rsidRDefault="00EE03FC" w:rsidP="00EE03FC">
      <w:pPr>
        <w:pStyle w:val="PL"/>
      </w:pPr>
      <w:r>
        <w:t xml:space="preserve">      required:</w:t>
      </w:r>
    </w:p>
    <w:p w14:paraId="03BC8D2F" w14:textId="77777777" w:rsidR="00EE03FC" w:rsidRDefault="00EE03FC" w:rsidP="00EE03FC">
      <w:pPr>
        <w:pStyle w:val="PL"/>
      </w:pPr>
      <w:r>
        <w:t xml:space="preserve">        - n2NotifySubscriptionId</w:t>
      </w:r>
    </w:p>
    <w:p w14:paraId="7380E856" w14:textId="77777777" w:rsidR="00EE03FC" w:rsidRDefault="00EE03FC" w:rsidP="00EE03FC">
      <w:pPr>
        <w:pStyle w:val="PL"/>
      </w:pPr>
      <w:r>
        <w:t xml:space="preserve">    N2InfoContainer:</w:t>
      </w:r>
    </w:p>
    <w:p w14:paraId="335E2826" w14:textId="77777777" w:rsidR="00EE03FC" w:rsidRDefault="00EE03FC" w:rsidP="00EE03FC">
      <w:pPr>
        <w:pStyle w:val="PL"/>
      </w:pPr>
      <w:r>
        <w:t xml:space="preserve">      type: object</w:t>
      </w:r>
    </w:p>
    <w:p w14:paraId="3E370BDA" w14:textId="77777777" w:rsidR="00EE03FC" w:rsidRDefault="00EE03FC" w:rsidP="00EE03FC">
      <w:pPr>
        <w:pStyle w:val="PL"/>
      </w:pPr>
      <w:r>
        <w:t xml:space="preserve">      properties:</w:t>
      </w:r>
    </w:p>
    <w:p w14:paraId="60CE8010" w14:textId="77777777" w:rsidR="00EE03FC" w:rsidRDefault="00EE03FC" w:rsidP="00EE03FC">
      <w:pPr>
        <w:pStyle w:val="PL"/>
      </w:pPr>
      <w:r>
        <w:t xml:space="preserve">        n2InformationClass:</w:t>
      </w:r>
    </w:p>
    <w:p w14:paraId="6D13C5CB" w14:textId="77777777" w:rsidR="00EE03FC" w:rsidRDefault="00EE03FC" w:rsidP="00EE03FC">
      <w:pPr>
        <w:pStyle w:val="PL"/>
      </w:pPr>
      <w:r>
        <w:t xml:space="preserve">          $ref: '#/components/schemas/N2InformationClass'</w:t>
      </w:r>
    </w:p>
    <w:p w14:paraId="2A97F0BD" w14:textId="77777777" w:rsidR="00EE03FC" w:rsidRDefault="00EE03FC" w:rsidP="00EE03FC">
      <w:pPr>
        <w:pStyle w:val="PL"/>
      </w:pPr>
      <w:r>
        <w:t xml:space="preserve">        smInfo:</w:t>
      </w:r>
    </w:p>
    <w:p w14:paraId="21FB3D08" w14:textId="77777777" w:rsidR="00EE03FC" w:rsidRDefault="00EE03FC" w:rsidP="00EE03FC">
      <w:pPr>
        <w:pStyle w:val="PL"/>
      </w:pPr>
      <w:r>
        <w:t xml:space="preserve">          $ref: '#/components/schemas/N2SmInformation'</w:t>
      </w:r>
    </w:p>
    <w:p w14:paraId="3E61227D" w14:textId="77777777" w:rsidR="00EE03FC" w:rsidRDefault="00EE03FC" w:rsidP="00EE03FC">
      <w:pPr>
        <w:pStyle w:val="PL"/>
      </w:pPr>
      <w:r>
        <w:t xml:space="preserve">        ranInfo:</w:t>
      </w:r>
    </w:p>
    <w:p w14:paraId="2F74F34C" w14:textId="77777777" w:rsidR="00EE03FC" w:rsidRDefault="00EE03FC" w:rsidP="00EE03FC">
      <w:pPr>
        <w:pStyle w:val="PL"/>
      </w:pPr>
      <w:r>
        <w:t xml:space="preserve">          $ref: '#/components/schemas/N2RanInformation'</w:t>
      </w:r>
    </w:p>
    <w:p w14:paraId="34A674F0" w14:textId="77777777" w:rsidR="00EE03FC" w:rsidRDefault="00EE03FC" w:rsidP="00EE03FC">
      <w:pPr>
        <w:pStyle w:val="PL"/>
      </w:pPr>
      <w:r>
        <w:t xml:space="preserve">        nrppaInfo:</w:t>
      </w:r>
    </w:p>
    <w:p w14:paraId="70E0FC38" w14:textId="77777777" w:rsidR="00EE03FC" w:rsidRDefault="00EE03FC" w:rsidP="00EE03FC">
      <w:pPr>
        <w:pStyle w:val="PL"/>
      </w:pPr>
      <w:r>
        <w:t xml:space="preserve">          $ref: '#/components/schemas/NrppaInformation'</w:t>
      </w:r>
    </w:p>
    <w:p w14:paraId="0238D2CE" w14:textId="77777777" w:rsidR="00EE03FC" w:rsidRDefault="00EE03FC" w:rsidP="00EE03FC">
      <w:pPr>
        <w:pStyle w:val="PL"/>
      </w:pPr>
      <w:r>
        <w:t xml:space="preserve">        pwsInfo:</w:t>
      </w:r>
    </w:p>
    <w:p w14:paraId="58FBD006" w14:textId="77777777" w:rsidR="00EE03FC" w:rsidRDefault="00EE03FC" w:rsidP="00EE03FC">
      <w:pPr>
        <w:pStyle w:val="PL"/>
      </w:pPr>
      <w:r>
        <w:t xml:space="preserve">          $ref: '#/components/schemas/PwsInformation'</w:t>
      </w:r>
    </w:p>
    <w:p w14:paraId="4F684FF2" w14:textId="77777777" w:rsidR="00EE03FC" w:rsidRDefault="00EE03FC" w:rsidP="00EE03FC">
      <w:pPr>
        <w:pStyle w:val="PL"/>
      </w:pPr>
      <w:r>
        <w:t xml:space="preserve">      required:</w:t>
      </w:r>
    </w:p>
    <w:p w14:paraId="6FCFD89E" w14:textId="77777777" w:rsidR="00EE03FC" w:rsidRDefault="00EE03FC" w:rsidP="00EE03FC">
      <w:pPr>
        <w:pStyle w:val="PL"/>
      </w:pPr>
      <w:r>
        <w:t xml:space="preserve">        - n2InformationClass</w:t>
      </w:r>
    </w:p>
    <w:p w14:paraId="13B62035" w14:textId="77777777" w:rsidR="00EE03FC" w:rsidRDefault="00EE03FC" w:rsidP="00EE03FC">
      <w:pPr>
        <w:pStyle w:val="PL"/>
      </w:pPr>
      <w:r>
        <w:t xml:space="preserve">    N1MessageNotification:</w:t>
      </w:r>
    </w:p>
    <w:p w14:paraId="4CFE6001" w14:textId="77777777" w:rsidR="00EE03FC" w:rsidRDefault="00EE03FC" w:rsidP="00EE03FC">
      <w:pPr>
        <w:pStyle w:val="PL"/>
      </w:pPr>
      <w:r>
        <w:t xml:space="preserve">      type: object</w:t>
      </w:r>
    </w:p>
    <w:p w14:paraId="55B5DC88" w14:textId="77777777" w:rsidR="00EE03FC" w:rsidRDefault="00EE03FC" w:rsidP="00EE03FC">
      <w:pPr>
        <w:pStyle w:val="PL"/>
      </w:pPr>
      <w:r>
        <w:t xml:space="preserve">      properties:</w:t>
      </w:r>
    </w:p>
    <w:p w14:paraId="3CDA22E6" w14:textId="77777777" w:rsidR="00EE03FC" w:rsidRDefault="00EE03FC" w:rsidP="00EE03FC">
      <w:pPr>
        <w:pStyle w:val="PL"/>
      </w:pPr>
      <w:r>
        <w:t xml:space="preserve">        n1NotifySubscriptionId:</w:t>
      </w:r>
    </w:p>
    <w:p w14:paraId="1779B510" w14:textId="77777777" w:rsidR="00EE03FC" w:rsidRDefault="00EE03FC" w:rsidP="00EE03FC">
      <w:pPr>
        <w:pStyle w:val="PL"/>
      </w:pPr>
      <w:r>
        <w:t xml:space="preserve">          type: string</w:t>
      </w:r>
    </w:p>
    <w:p w14:paraId="3323E2AE" w14:textId="77777777" w:rsidR="00EE03FC" w:rsidRDefault="00EE03FC" w:rsidP="00EE03FC">
      <w:pPr>
        <w:pStyle w:val="PL"/>
      </w:pPr>
      <w:r>
        <w:t xml:space="preserve">        n1MessageContainer:</w:t>
      </w:r>
    </w:p>
    <w:p w14:paraId="02BC0C13" w14:textId="77777777" w:rsidR="00EE03FC" w:rsidRDefault="00EE03FC" w:rsidP="00EE03FC">
      <w:pPr>
        <w:pStyle w:val="PL"/>
      </w:pPr>
      <w:r>
        <w:t xml:space="preserve">          $ref: '#/components/schemas/N1MessageContainer'</w:t>
      </w:r>
    </w:p>
    <w:p w14:paraId="0327E6BC" w14:textId="77777777" w:rsidR="00EE03FC" w:rsidRDefault="00EE03FC" w:rsidP="00EE03FC">
      <w:pPr>
        <w:pStyle w:val="PL"/>
      </w:pPr>
      <w:r>
        <w:t xml:space="preserve">        lcsCorrelationId:</w:t>
      </w:r>
    </w:p>
    <w:p w14:paraId="2CCB65C2" w14:textId="77777777" w:rsidR="00EE03FC" w:rsidRDefault="00EE03FC" w:rsidP="00EE03FC">
      <w:pPr>
        <w:pStyle w:val="PL"/>
      </w:pPr>
      <w:r>
        <w:t xml:space="preserve">          $ref: 'TS29572_Nlmf_Location.yaml#/components/schemas/CorrelationID'</w:t>
      </w:r>
    </w:p>
    <w:p w14:paraId="120B9B71" w14:textId="77777777" w:rsidR="00EE03FC" w:rsidRDefault="00EE03FC" w:rsidP="00EE03FC">
      <w:pPr>
        <w:pStyle w:val="PL"/>
      </w:pPr>
      <w:r>
        <w:t xml:space="preserve">        registrationCtxtContainer:</w:t>
      </w:r>
    </w:p>
    <w:p w14:paraId="6256F353" w14:textId="77777777" w:rsidR="00EE03FC" w:rsidRDefault="00EE03FC" w:rsidP="00EE03FC">
      <w:pPr>
        <w:pStyle w:val="PL"/>
      </w:pPr>
      <w:r>
        <w:t xml:space="preserve">          $ref: '#/components/schemas/RegistrationContextContainer'</w:t>
      </w:r>
    </w:p>
    <w:p w14:paraId="3CC1969D" w14:textId="77777777" w:rsidR="00EE03FC" w:rsidRDefault="00EE03FC" w:rsidP="00EE03FC">
      <w:pPr>
        <w:pStyle w:val="PL"/>
      </w:pPr>
      <w:r>
        <w:t xml:space="preserve">      required:</w:t>
      </w:r>
    </w:p>
    <w:p w14:paraId="69BBC83E" w14:textId="77777777" w:rsidR="00EE03FC" w:rsidRDefault="00EE03FC" w:rsidP="00EE03FC">
      <w:pPr>
        <w:pStyle w:val="PL"/>
      </w:pPr>
      <w:r>
        <w:t xml:space="preserve">        - n1MessageContainer</w:t>
      </w:r>
    </w:p>
    <w:p w14:paraId="63FDF01A" w14:textId="77777777" w:rsidR="00EE03FC" w:rsidRDefault="00EE03FC" w:rsidP="00EE03FC">
      <w:pPr>
        <w:pStyle w:val="PL"/>
      </w:pPr>
      <w:r>
        <w:t xml:space="preserve">    N1MessageContainer:</w:t>
      </w:r>
    </w:p>
    <w:p w14:paraId="1FF0FFC5" w14:textId="77777777" w:rsidR="00EE03FC" w:rsidRDefault="00EE03FC" w:rsidP="00EE03FC">
      <w:pPr>
        <w:pStyle w:val="PL"/>
      </w:pPr>
      <w:r>
        <w:t xml:space="preserve">      type: object</w:t>
      </w:r>
    </w:p>
    <w:p w14:paraId="7B90F8BD" w14:textId="77777777" w:rsidR="00EE03FC" w:rsidRDefault="00EE03FC" w:rsidP="00EE03FC">
      <w:pPr>
        <w:pStyle w:val="PL"/>
      </w:pPr>
      <w:r>
        <w:t xml:space="preserve">      properties:</w:t>
      </w:r>
    </w:p>
    <w:p w14:paraId="03A35224" w14:textId="77777777" w:rsidR="00EE03FC" w:rsidRDefault="00EE03FC" w:rsidP="00EE03FC">
      <w:pPr>
        <w:pStyle w:val="PL"/>
      </w:pPr>
      <w:r>
        <w:t xml:space="preserve">        n1MessageClass:</w:t>
      </w:r>
    </w:p>
    <w:p w14:paraId="2B92DCB6" w14:textId="77777777" w:rsidR="00EE03FC" w:rsidRDefault="00EE03FC" w:rsidP="00EE03FC">
      <w:pPr>
        <w:pStyle w:val="PL"/>
      </w:pPr>
      <w:r>
        <w:t xml:space="preserve">          $ref: '#/components/schemas/N1MessageClass'</w:t>
      </w:r>
    </w:p>
    <w:p w14:paraId="3C29FD59" w14:textId="77777777" w:rsidR="00EE03FC" w:rsidRDefault="00EE03FC" w:rsidP="00EE03FC">
      <w:pPr>
        <w:pStyle w:val="PL"/>
      </w:pPr>
      <w:r>
        <w:t xml:space="preserve">        n1MessageContent:</w:t>
      </w:r>
    </w:p>
    <w:p w14:paraId="31E900E5" w14:textId="77777777" w:rsidR="00EE03FC" w:rsidRDefault="00EE03FC" w:rsidP="00EE03FC">
      <w:pPr>
        <w:pStyle w:val="PL"/>
      </w:pPr>
      <w:r>
        <w:t xml:space="preserve">          $ref: 'TS29571_CommonData.yaml#/components/schemas/RefToBinaryData'</w:t>
      </w:r>
    </w:p>
    <w:p w14:paraId="52D4288F" w14:textId="77777777" w:rsidR="00EE03FC" w:rsidRDefault="00EE03FC" w:rsidP="00EE03FC">
      <w:pPr>
        <w:pStyle w:val="PL"/>
      </w:pPr>
      <w:r>
        <w:t xml:space="preserve">        nfId:</w:t>
      </w:r>
    </w:p>
    <w:p w14:paraId="3024C7D9" w14:textId="77777777" w:rsidR="00EE03FC" w:rsidRDefault="00EE03FC" w:rsidP="00EE03FC">
      <w:pPr>
        <w:pStyle w:val="PL"/>
      </w:pPr>
      <w:r>
        <w:t xml:space="preserve">          $ref: 'TS29571_CommonData.yaml#/components/schemas/NfInstanceId'</w:t>
      </w:r>
    </w:p>
    <w:p w14:paraId="0E1397C4" w14:textId="77777777" w:rsidR="00EE03FC" w:rsidRDefault="00EE03FC" w:rsidP="00EE03FC">
      <w:pPr>
        <w:pStyle w:val="PL"/>
      </w:pPr>
      <w:r>
        <w:t xml:space="preserve">      required:</w:t>
      </w:r>
    </w:p>
    <w:p w14:paraId="20B1FC11" w14:textId="77777777" w:rsidR="00EE03FC" w:rsidRDefault="00EE03FC" w:rsidP="00EE03FC">
      <w:pPr>
        <w:pStyle w:val="PL"/>
      </w:pPr>
      <w:r>
        <w:t xml:space="preserve">        - n1MessageClass</w:t>
      </w:r>
    </w:p>
    <w:p w14:paraId="671FE50D" w14:textId="77777777" w:rsidR="00EE03FC" w:rsidRDefault="00EE03FC" w:rsidP="00EE03FC">
      <w:pPr>
        <w:pStyle w:val="PL"/>
      </w:pPr>
      <w:r>
        <w:lastRenderedPageBreak/>
        <w:t xml:space="preserve">        - n1MessageContent</w:t>
      </w:r>
    </w:p>
    <w:p w14:paraId="4DA30B7F" w14:textId="77777777" w:rsidR="00EE03FC" w:rsidRDefault="00EE03FC" w:rsidP="00EE03FC">
      <w:pPr>
        <w:pStyle w:val="PL"/>
      </w:pPr>
      <w:r>
        <w:t xml:space="preserve">    </w:t>
      </w:r>
      <w:r w:rsidRPr="000A2C56">
        <w:rPr>
          <w:lang w:eastAsia="zh-CN"/>
        </w:rPr>
        <w:t>N1N2MessageTransferReqData</w:t>
      </w:r>
      <w:r>
        <w:t>:</w:t>
      </w:r>
    </w:p>
    <w:p w14:paraId="02FCF6EF" w14:textId="77777777" w:rsidR="00EE03FC" w:rsidRDefault="00EE03FC" w:rsidP="00EE03FC">
      <w:pPr>
        <w:pStyle w:val="PL"/>
      </w:pPr>
      <w:r>
        <w:t xml:space="preserve">      type: object</w:t>
      </w:r>
    </w:p>
    <w:p w14:paraId="3D99E29A" w14:textId="77777777" w:rsidR="00EE03FC" w:rsidRDefault="00EE03FC" w:rsidP="00EE03FC">
      <w:pPr>
        <w:pStyle w:val="PL"/>
      </w:pPr>
      <w:r>
        <w:t xml:space="preserve">      properties:</w:t>
      </w:r>
    </w:p>
    <w:p w14:paraId="5396F521" w14:textId="77777777" w:rsidR="00EE03FC" w:rsidRDefault="00EE03FC" w:rsidP="00EE03FC">
      <w:pPr>
        <w:pStyle w:val="PL"/>
      </w:pPr>
      <w:r>
        <w:t xml:space="preserve">        n1MessageContainer:</w:t>
      </w:r>
    </w:p>
    <w:p w14:paraId="6146D2E5" w14:textId="77777777" w:rsidR="00EE03FC" w:rsidRDefault="00EE03FC" w:rsidP="00EE03FC">
      <w:pPr>
        <w:pStyle w:val="PL"/>
      </w:pPr>
      <w:r>
        <w:t xml:space="preserve">          $ref: '#/components/schemas/N1MessageContainer'</w:t>
      </w:r>
    </w:p>
    <w:p w14:paraId="75158836" w14:textId="77777777" w:rsidR="00EE03FC" w:rsidRDefault="00EE03FC" w:rsidP="00EE03FC">
      <w:pPr>
        <w:pStyle w:val="PL"/>
      </w:pPr>
      <w:r>
        <w:t xml:space="preserve">        n2InfoContainer:</w:t>
      </w:r>
    </w:p>
    <w:p w14:paraId="56176478" w14:textId="77777777" w:rsidR="00EE03FC" w:rsidRDefault="00EE03FC" w:rsidP="00EE03FC">
      <w:pPr>
        <w:pStyle w:val="PL"/>
      </w:pPr>
      <w:r>
        <w:t xml:space="preserve">          $ref: '#/components/schemas/N2InfoContainer'</w:t>
      </w:r>
    </w:p>
    <w:p w14:paraId="5A763C50" w14:textId="77777777" w:rsidR="00EE03FC" w:rsidRDefault="00EE03FC" w:rsidP="00EE03FC">
      <w:pPr>
        <w:pStyle w:val="PL"/>
      </w:pPr>
      <w:r>
        <w:t xml:space="preserve">        skipInd:</w:t>
      </w:r>
    </w:p>
    <w:p w14:paraId="04F4B869" w14:textId="77777777" w:rsidR="00EE03FC" w:rsidRDefault="00EE03FC" w:rsidP="00EE03FC">
      <w:pPr>
        <w:pStyle w:val="PL"/>
      </w:pPr>
      <w:r>
        <w:t xml:space="preserve">          type: boolean</w:t>
      </w:r>
    </w:p>
    <w:p w14:paraId="3B534479" w14:textId="77777777" w:rsidR="00EE03FC" w:rsidRDefault="00EE03FC" w:rsidP="00EE03FC">
      <w:pPr>
        <w:pStyle w:val="PL"/>
      </w:pPr>
      <w:r>
        <w:t xml:space="preserve">          default: false</w:t>
      </w:r>
    </w:p>
    <w:p w14:paraId="0476B5DF" w14:textId="77777777" w:rsidR="00EE03FC" w:rsidRDefault="00EE03FC" w:rsidP="00EE03FC">
      <w:pPr>
        <w:pStyle w:val="PL"/>
      </w:pPr>
      <w:r>
        <w:t xml:space="preserve">        lastMsgIndication:</w:t>
      </w:r>
    </w:p>
    <w:p w14:paraId="592BCC4E" w14:textId="77777777" w:rsidR="00EE03FC" w:rsidRDefault="00EE03FC" w:rsidP="00EE03FC">
      <w:pPr>
        <w:pStyle w:val="PL"/>
      </w:pPr>
      <w:r>
        <w:t xml:space="preserve">          type: boolean</w:t>
      </w:r>
    </w:p>
    <w:p w14:paraId="0049B132" w14:textId="77777777" w:rsidR="00EE03FC" w:rsidRDefault="00EE03FC" w:rsidP="00EE03FC">
      <w:pPr>
        <w:pStyle w:val="PL"/>
      </w:pPr>
      <w:r>
        <w:t xml:space="preserve">        pduSessionId:</w:t>
      </w:r>
    </w:p>
    <w:p w14:paraId="261F6B03" w14:textId="77777777" w:rsidR="00EE03FC" w:rsidRDefault="00EE03FC" w:rsidP="00EE03FC">
      <w:pPr>
        <w:pStyle w:val="PL"/>
        <w:outlineLvl w:val="0"/>
      </w:pPr>
      <w:r>
        <w:t xml:space="preserve">          $ref: 'TS29571_CommonData.yaml#/components/schemas/PduSessionId'</w:t>
      </w:r>
    </w:p>
    <w:p w14:paraId="1E590D23" w14:textId="77777777" w:rsidR="00EE03FC" w:rsidRDefault="00EE03FC" w:rsidP="00EE03FC">
      <w:pPr>
        <w:pStyle w:val="PL"/>
      </w:pPr>
      <w:r>
        <w:t xml:space="preserve">        lcsCorrelationId:</w:t>
      </w:r>
    </w:p>
    <w:p w14:paraId="5959BEAC" w14:textId="77777777" w:rsidR="00EE03FC" w:rsidRDefault="00EE03FC" w:rsidP="00EE03FC">
      <w:pPr>
        <w:pStyle w:val="PL"/>
        <w:outlineLvl w:val="0"/>
      </w:pPr>
      <w:r>
        <w:t xml:space="preserve">          $ref: 'TS29572_Nlmf_Location.yaml#/components/schemas/CorrelationID'</w:t>
      </w:r>
    </w:p>
    <w:p w14:paraId="62F4A6D9" w14:textId="77777777" w:rsidR="00EE03FC" w:rsidRDefault="00EE03FC" w:rsidP="00EE03FC">
      <w:pPr>
        <w:pStyle w:val="PL"/>
      </w:pPr>
      <w:r>
        <w:t xml:space="preserve">        ppi:</w:t>
      </w:r>
    </w:p>
    <w:p w14:paraId="5EB1AEEB" w14:textId="77777777" w:rsidR="00EE03FC" w:rsidRDefault="00EE03FC" w:rsidP="00EE03FC">
      <w:pPr>
        <w:pStyle w:val="PL"/>
        <w:outlineLvl w:val="0"/>
      </w:pPr>
      <w:r>
        <w:t xml:space="preserve">          $ref: '#/components/schemas/Ppi'</w:t>
      </w:r>
    </w:p>
    <w:p w14:paraId="61905046" w14:textId="77777777" w:rsidR="00EE03FC" w:rsidRDefault="00EE03FC" w:rsidP="00EE03FC">
      <w:pPr>
        <w:pStyle w:val="PL"/>
      </w:pPr>
      <w:r>
        <w:t xml:space="preserve">        arp:</w:t>
      </w:r>
    </w:p>
    <w:p w14:paraId="786484A3" w14:textId="77777777" w:rsidR="00EE03FC" w:rsidRDefault="00EE03FC" w:rsidP="00EE03FC">
      <w:pPr>
        <w:pStyle w:val="PL"/>
        <w:outlineLvl w:val="0"/>
      </w:pPr>
      <w:r>
        <w:t xml:space="preserve">          $ref: 'TS29571_CommonData.yaml#/components/schemas/Arp'</w:t>
      </w:r>
    </w:p>
    <w:p w14:paraId="4341610B" w14:textId="77777777" w:rsidR="00EE03FC" w:rsidRDefault="00EE03FC" w:rsidP="00EE03FC">
      <w:pPr>
        <w:pStyle w:val="PL"/>
      </w:pPr>
      <w:r>
        <w:t xml:space="preserve">        5qi:</w:t>
      </w:r>
    </w:p>
    <w:p w14:paraId="3E34B857" w14:textId="77777777" w:rsidR="00EE03FC" w:rsidRDefault="00EE03FC" w:rsidP="00EE03FC">
      <w:pPr>
        <w:pStyle w:val="PL"/>
        <w:outlineLvl w:val="0"/>
      </w:pPr>
      <w:r>
        <w:t xml:space="preserve">          $ref: 'TS29571_CommonData.yaml#/components/schemas/5Qi'</w:t>
      </w:r>
    </w:p>
    <w:p w14:paraId="0790B72D" w14:textId="77777777" w:rsidR="00EE03FC" w:rsidRDefault="00EE03FC" w:rsidP="00EE03FC">
      <w:pPr>
        <w:pStyle w:val="PL"/>
      </w:pPr>
      <w:r>
        <w:t xml:space="preserve">        n1n2FailureTxfNotifURI:</w:t>
      </w:r>
    </w:p>
    <w:p w14:paraId="55CFFD75" w14:textId="77777777" w:rsidR="00EE03FC" w:rsidRDefault="00EE03FC" w:rsidP="00EE03FC">
      <w:pPr>
        <w:pStyle w:val="PL"/>
        <w:outlineLvl w:val="0"/>
      </w:pPr>
      <w:r>
        <w:t xml:space="preserve">          $ref: 'TS29571_CommonData.yaml#/components/schemas/Uri'</w:t>
      </w:r>
    </w:p>
    <w:p w14:paraId="273B4F9E" w14:textId="77777777" w:rsidR="00EE03FC" w:rsidRDefault="00EE03FC" w:rsidP="00EE03FC">
      <w:pPr>
        <w:pStyle w:val="PL"/>
      </w:pPr>
      <w:r>
        <w:t xml:space="preserve">        </w:t>
      </w:r>
      <w:r>
        <w:rPr>
          <w:lang w:eastAsia="zh-CN"/>
        </w:rPr>
        <w:t>smfReallocation</w:t>
      </w:r>
      <w:r>
        <w:rPr>
          <w:rFonts w:hint="eastAsia"/>
          <w:lang w:eastAsia="zh-CN"/>
        </w:rPr>
        <w:t>Ind</w:t>
      </w:r>
      <w:r>
        <w:t>:</w:t>
      </w:r>
    </w:p>
    <w:p w14:paraId="296A1945" w14:textId="77777777" w:rsidR="00EE03FC" w:rsidRDefault="00EE03FC" w:rsidP="00EE03FC">
      <w:pPr>
        <w:pStyle w:val="PL"/>
      </w:pPr>
      <w:r>
        <w:t xml:space="preserve">          type: boolean</w:t>
      </w:r>
    </w:p>
    <w:p w14:paraId="665840BC" w14:textId="77777777" w:rsidR="00EE03FC" w:rsidRDefault="00EE03FC" w:rsidP="00EE03FC">
      <w:pPr>
        <w:pStyle w:val="PL"/>
      </w:pPr>
      <w:r>
        <w:t xml:space="preserve">          default: false</w:t>
      </w:r>
    </w:p>
    <w:p w14:paraId="62B84FE0" w14:textId="77777777" w:rsidR="00EE03FC" w:rsidRDefault="00EE03FC" w:rsidP="00EE03FC">
      <w:pPr>
        <w:pStyle w:val="PL"/>
      </w:pPr>
      <w:r>
        <w:t xml:space="preserve">        areaOfValidity:</w:t>
      </w:r>
    </w:p>
    <w:p w14:paraId="53DD2D93" w14:textId="77777777" w:rsidR="00EE03FC" w:rsidRDefault="00EE03FC" w:rsidP="00EE03FC">
      <w:pPr>
        <w:pStyle w:val="PL"/>
        <w:outlineLvl w:val="0"/>
      </w:pPr>
      <w:r>
        <w:t xml:space="preserve">          $ref: '#/components/schemas/AreaOfValidity'</w:t>
      </w:r>
    </w:p>
    <w:p w14:paraId="672A3B23" w14:textId="77777777" w:rsidR="00EE03FC" w:rsidRDefault="00EE03FC" w:rsidP="00EE03FC">
      <w:pPr>
        <w:pStyle w:val="PL"/>
      </w:pPr>
      <w:r>
        <w:t xml:space="preserve">        supportedFeatures:</w:t>
      </w:r>
    </w:p>
    <w:p w14:paraId="5A2BACA4" w14:textId="77777777" w:rsidR="00EE03FC" w:rsidRDefault="00EE03FC" w:rsidP="00EE03FC">
      <w:pPr>
        <w:pStyle w:val="PL"/>
        <w:outlineLvl w:val="0"/>
      </w:pPr>
      <w:r>
        <w:t xml:space="preserve">          $ref: 'TS29571_CommonData.yaml#/components/schemas/SupportedFeatures'</w:t>
      </w:r>
    </w:p>
    <w:p w14:paraId="588B043E" w14:textId="77777777" w:rsidR="00EE03FC" w:rsidRDefault="00EE03FC" w:rsidP="00EE03FC">
      <w:pPr>
        <w:pStyle w:val="PL"/>
      </w:pPr>
      <w:r>
        <w:t xml:space="preserve">    N1N2MessageTransferRspData:</w:t>
      </w:r>
    </w:p>
    <w:p w14:paraId="682E913E" w14:textId="77777777" w:rsidR="00EE03FC" w:rsidRDefault="00EE03FC" w:rsidP="00EE03FC">
      <w:pPr>
        <w:pStyle w:val="PL"/>
      </w:pPr>
      <w:r>
        <w:t xml:space="preserve">      type: object</w:t>
      </w:r>
    </w:p>
    <w:p w14:paraId="5D86E5BE" w14:textId="77777777" w:rsidR="00EE03FC" w:rsidRDefault="00EE03FC" w:rsidP="00EE03FC">
      <w:pPr>
        <w:pStyle w:val="PL"/>
      </w:pPr>
      <w:r>
        <w:t xml:space="preserve">      properties:</w:t>
      </w:r>
    </w:p>
    <w:p w14:paraId="1B288B48" w14:textId="77777777" w:rsidR="00EE03FC" w:rsidRDefault="00EE03FC" w:rsidP="00EE03FC">
      <w:pPr>
        <w:pStyle w:val="PL"/>
      </w:pPr>
      <w:r>
        <w:t xml:space="preserve">        cause:</w:t>
      </w:r>
    </w:p>
    <w:p w14:paraId="7D741A26" w14:textId="77777777" w:rsidR="00EE03FC" w:rsidRDefault="00EE03FC" w:rsidP="00EE03FC">
      <w:pPr>
        <w:pStyle w:val="PL"/>
      </w:pPr>
      <w:r>
        <w:t xml:space="preserve">          $ref: '#/components/schemas/N1N2MessageTransferCause'</w:t>
      </w:r>
    </w:p>
    <w:p w14:paraId="6A1C3191" w14:textId="77777777" w:rsidR="00EE03FC" w:rsidRDefault="00EE03FC" w:rsidP="00EE03FC">
      <w:pPr>
        <w:pStyle w:val="PL"/>
      </w:pPr>
      <w:r>
        <w:t xml:space="preserve">        supportedFeatures:</w:t>
      </w:r>
    </w:p>
    <w:p w14:paraId="56A67AFD" w14:textId="77777777" w:rsidR="00EE03FC" w:rsidRDefault="00EE03FC" w:rsidP="00EE03FC">
      <w:pPr>
        <w:pStyle w:val="PL"/>
      </w:pPr>
      <w:r>
        <w:t xml:space="preserve">          $ref: 'TS29571_CommonData.yaml#/components/schemas/SupportedFeatures'</w:t>
      </w:r>
    </w:p>
    <w:p w14:paraId="4BC92AA7" w14:textId="77777777" w:rsidR="00EE03FC" w:rsidRDefault="00EE03FC" w:rsidP="00EE03FC">
      <w:pPr>
        <w:pStyle w:val="PL"/>
      </w:pPr>
      <w:r>
        <w:t xml:space="preserve">      required:</w:t>
      </w:r>
    </w:p>
    <w:p w14:paraId="7F763456" w14:textId="77777777" w:rsidR="00EE03FC" w:rsidRDefault="00EE03FC" w:rsidP="00EE03FC">
      <w:pPr>
        <w:pStyle w:val="PL"/>
      </w:pPr>
      <w:r>
        <w:t xml:space="preserve">        - cause</w:t>
      </w:r>
    </w:p>
    <w:p w14:paraId="74C2C81E" w14:textId="77777777" w:rsidR="00EE03FC" w:rsidRDefault="00EE03FC" w:rsidP="00EE03FC">
      <w:pPr>
        <w:pStyle w:val="PL"/>
      </w:pPr>
      <w:r>
        <w:t xml:space="preserve">    RegistrationContextContainer:</w:t>
      </w:r>
    </w:p>
    <w:p w14:paraId="6F8410EB" w14:textId="77777777" w:rsidR="00EE03FC" w:rsidRDefault="00EE03FC" w:rsidP="00EE03FC">
      <w:pPr>
        <w:pStyle w:val="PL"/>
      </w:pPr>
      <w:r>
        <w:t xml:space="preserve">      type: object</w:t>
      </w:r>
    </w:p>
    <w:p w14:paraId="388A0879" w14:textId="77777777" w:rsidR="00EE03FC" w:rsidRDefault="00EE03FC" w:rsidP="00EE03FC">
      <w:pPr>
        <w:pStyle w:val="PL"/>
      </w:pPr>
      <w:r>
        <w:t xml:space="preserve">      properties:</w:t>
      </w:r>
    </w:p>
    <w:p w14:paraId="2273E299" w14:textId="77777777" w:rsidR="00EE03FC" w:rsidRDefault="00EE03FC" w:rsidP="00EE03FC">
      <w:pPr>
        <w:pStyle w:val="PL"/>
      </w:pPr>
      <w:r>
        <w:t xml:space="preserve">        ueContext:</w:t>
      </w:r>
    </w:p>
    <w:p w14:paraId="52C8DCD9" w14:textId="77777777" w:rsidR="00EE03FC" w:rsidRDefault="00EE03FC" w:rsidP="00EE03FC">
      <w:pPr>
        <w:pStyle w:val="PL"/>
      </w:pPr>
      <w:r>
        <w:t xml:space="preserve">          $ref: '#/components/schemas/UeContext'</w:t>
      </w:r>
    </w:p>
    <w:p w14:paraId="7ECD65CB" w14:textId="77777777" w:rsidR="00EE03FC" w:rsidRDefault="00EE03FC" w:rsidP="00EE03FC">
      <w:pPr>
        <w:pStyle w:val="PL"/>
      </w:pPr>
      <w:r>
        <w:t xml:space="preserve">        localTimeZone:</w:t>
      </w:r>
    </w:p>
    <w:p w14:paraId="28C70B58" w14:textId="77777777" w:rsidR="00EE03FC" w:rsidRDefault="00EE03FC" w:rsidP="00EE03FC">
      <w:pPr>
        <w:pStyle w:val="PL"/>
      </w:pPr>
      <w:r>
        <w:t xml:space="preserve">          $ref: 'TS29571_CommonData.yaml#/components/schemas/TimeZone'</w:t>
      </w:r>
    </w:p>
    <w:p w14:paraId="770AE656" w14:textId="77777777" w:rsidR="00EE03FC" w:rsidRDefault="00EE03FC" w:rsidP="00EE03FC">
      <w:pPr>
        <w:pStyle w:val="PL"/>
      </w:pPr>
      <w:r>
        <w:t xml:space="preserve">        anType:</w:t>
      </w:r>
    </w:p>
    <w:p w14:paraId="78337A5C" w14:textId="77777777" w:rsidR="00EE03FC" w:rsidRDefault="00EE03FC" w:rsidP="00EE03FC">
      <w:pPr>
        <w:pStyle w:val="PL"/>
      </w:pPr>
      <w:r>
        <w:t xml:space="preserve">          $ref: 'TS29571_CommonData.yaml#/components/schemas/AccessType'</w:t>
      </w:r>
    </w:p>
    <w:p w14:paraId="69EA04D8" w14:textId="77777777" w:rsidR="00EE03FC" w:rsidRDefault="00EE03FC" w:rsidP="00EE03FC">
      <w:pPr>
        <w:pStyle w:val="PL"/>
      </w:pPr>
      <w:r>
        <w:t xml:space="preserve">        </w:t>
      </w:r>
      <w:r>
        <w:rPr>
          <w:rFonts w:hint="eastAsia"/>
          <w:lang w:eastAsia="zh-CN"/>
        </w:rPr>
        <w:t>anN2ApId</w:t>
      </w:r>
      <w:r>
        <w:t>:</w:t>
      </w:r>
    </w:p>
    <w:p w14:paraId="51C8C230" w14:textId="77777777" w:rsidR="00EE03FC" w:rsidRDefault="00EE03FC" w:rsidP="00EE03FC">
      <w:pPr>
        <w:pStyle w:val="PL"/>
        <w:rPr>
          <w:lang w:eastAsia="zh-CN"/>
        </w:rPr>
      </w:pPr>
      <w:r>
        <w:t xml:space="preserve">          </w:t>
      </w:r>
      <w:r>
        <w:rPr>
          <w:rFonts w:hint="eastAsia"/>
          <w:lang w:eastAsia="zh-CN"/>
        </w:rPr>
        <w:t>type</w:t>
      </w:r>
      <w:r>
        <w:t xml:space="preserve">: </w:t>
      </w:r>
      <w:r>
        <w:rPr>
          <w:rFonts w:hint="eastAsia"/>
          <w:lang w:eastAsia="zh-CN"/>
        </w:rPr>
        <w:t>integer</w:t>
      </w:r>
    </w:p>
    <w:p w14:paraId="1DCE7E9C" w14:textId="77777777" w:rsidR="00EE03FC" w:rsidRDefault="00EE03FC" w:rsidP="00EE03FC">
      <w:pPr>
        <w:pStyle w:val="PL"/>
      </w:pPr>
      <w:r>
        <w:t xml:space="preserve">        </w:t>
      </w:r>
      <w:r>
        <w:rPr>
          <w:rFonts w:hint="eastAsia"/>
          <w:lang w:eastAsia="zh-CN"/>
        </w:rPr>
        <w:t>ranNodeId</w:t>
      </w:r>
      <w:r>
        <w:t>:</w:t>
      </w:r>
    </w:p>
    <w:p w14:paraId="15DBF1FA" w14:textId="77777777" w:rsidR="00EE03FC" w:rsidRDefault="00EE03FC" w:rsidP="00EE03FC">
      <w:pPr>
        <w:pStyle w:val="PL"/>
        <w:rPr>
          <w:lang w:eastAsia="zh-CN"/>
        </w:rPr>
      </w:pPr>
      <w:r>
        <w:t xml:space="preserve">          $ref: '</w:t>
      </w:r>
      <w:r w:rsidRPr="00D04D75">
        <w:t>TS29571_CommonData.yaml</w:t>
      </w:r>
      <w:r>
        <w:t>#/components/schemas/</w:t>
      </w:r>
      <w:r>
        <w:rPr>
          <w:rFonts w:hint="eastAsia"/>
          <w:lang w:eastAsia="zh-CN"/>
        </w:rPr>
        <w:t>GlobalRanNodeId</w:t>
      </w:r>
      <w:r>
        <w:t>'</w:t>
      </w:r>
    </w:p>
    <w:p w14:paraId="31DECC5A" w14:textId="77777777" w:rsidR="00EE03FC" w:rsidRDefault="00EE03FC" w:rsidP="00EE03FC">
      <w:pPr>
        <w:pStyle w:val="PL"/>
      </w:pPr>
      <w:r>
        <w:t xml:space="preserve">        initialAmfName:</w:t>
      </w:r>
    </w:p>
    <w:p w14:paraId="4B526BF1" w14:textId="77777777" w:rsidR="00EE03FC" w:rsidRDefault="00EE03FC" w:rsidP="00EE03FC">
      <w:pPr>
        <w:pStyle w:val="PL"/>
      </w:pPr>
      <w:r>
        <w:t xml:space="preserve">          $ref: '</w:t>
      </w:r>
      <w:r w:rsidRPr="00D04D75">
        <w:t>TS29571_CommonData.yaml</w:t>
      </w:r>
      <w:r>
        <w:t>#/components/schemas/AmfName'</w:t>
      </w:r>
    </w:p>
    <w:p w14:paraId="3403CED3" w14:textId="77777777" w:rsidR="00EE03FC" w:rsidRDefault="00EE03FC" w:rsidP="00EE03FC">
      <w:pPr>
        <w:pStyle w:val="PL"/>
      </w:pPr>
      <w:r>
        <w:t xml:space="preserve">        userLocation:</w:t>
      </w:r>
    </w:p>
    <w:p w14:paraId="11223911" w14:textId="77777777" w:rsidR="00EE03FC" w:rsidRDefault="00EE03FC" w:rsidP="00EE03FC">
      <w:pPr>
        <w:pStyle w:val="PL"/>
      </w:pPr>
      <w:r>
        <w:t xml:space="preserve">          $ref: '</w:t>
      </w:r>
      <w:r w:rsidRPr="00D04D75">
        <w:t>TS29571_CommonData.yaml</w:t>
      </w:r>
      <w:r>
        <w:t>#/components/schemas/UserLocation'</w:t>
      </w:r>
    </w:p>
    <w:p w14:paraId="68F3EE6E" w14:textId="77777777" w:rsidR="00EE03FC" w:rsidRDefault="00EE03FC" w:rsidP="00EE03FC">
      <w:pPr>
        <w:pStyle w:val="PL"/>
      </w:pPr>
      <w:r>
        <w:t xml:space="preserve">        rrcEstCause:</w:t>
      </w:r>
    </w:p>
    <w:p w14:paraId="710EE712" w14:textId="77777777" w:rsidR="00EE03FC" w:rsidRDefault="00EE03FC" w:rsidP="00EE03FC">
      <w:pPr>
        <w:pStyle w:val="PL"/>
        <w:rPr>
          <w:lang w:eastAsia="zh-CN"/>
        </w:rPr>
      </w:pPr>
      <w:r>
        <w:t xml:space="preserve">          </w:t>
      </w:r>
      <w:r>
        <w:rPr>
          <w:rFonts w:hint="eastAsia"/>
          <w:lang w:eastAsia="zh-CN"/>
        </w:rPr>
        <w:t>type</w:t>
      </w:r>
      <w:r>
        <w:t xml:space="preserve">: </w:t>
      </w:r>
      <w:r>
        <w:rPr>
          <w:lang w:eastAsia="zh-CN"/>
        </w:rPr>
        <w:t>string</w:t>
      </w:r>
    </w:p>
    <w:p w14:paraId="63C39A11" w14:textId="77777777" w:rsidR="00EE03FC" w:rsidRDefault="00EE03FC" w:rsidP="00EE03FC">
      <w:pPr>
        <w:pStyle w:val="PL"/>
        <w:rPr>
          <w:lang w:eastAsia="zh-CN"/>
        </w:rPr>
      </w:pPr>
      <w:r>
        <w:rPr>
          <w:lang w:eastAsia="zh-CN"/>
        </w:rPr>
        <w:t xml:space="preserve">          pattern: '^[0-9a-fA-F]+$'</w:t>
      </w:r>
    </w:p>
    <w:p w14:paraId="61FA7A2E" w14:textId="77777777" w:rsidR="00EE03FC" w:rsidRDefault="00EE03FC" w:rsidP="00EE03FC">
      <w:pPr>
        <w:pStyle w:val="PL"/>
      </w:pPr>
      <w:r>
        <w:t xml:space="preserve">        ueContextRequest:</w:t>
      </w:r>
    </w:p>
    <w:p w14:paraId="612E2827" w14:textId="77777777" w:rsidR="00EE03FC" w:rsidRPr="002E5CBA" w:rsidRDefault="00EE03FC" w:rsidP="00EE03FC">
      <w:pPr>
        <w:pStyle w:val="PL"/>
        <w:rPr>
          <w:lang w:val="en-US"/>
        </w:rPr>
      </w:pPr>
      <w:r w:rsidRPr="002E5CBA">
        <w:rPr>
          <w:lang w:val="en-US"/>
        </w:rPr>
        <w:t xml:space="preserve">          type: boolean</w:t>
      </w:r>
    </w:p>
    <w:p w14:paraId="42C73A28" w14:textId="77777777" w:rsidR="00EE03FC" w:rsidRDefault="00EE03FC" w:rsidP="00EE03FC">
      <w:pPr>
        <w:pStyle w:val="PL"/>
        <w:rPr>
          <w:lang w:val="en-US"/>
        </w:rPr>
      </w:pPr>
      <w:r w:rsidRPr="002E5CBA">
        <w:rPr>
          <w:lang w:val="en-US"/>
        </w:rPr>
        <w:t xml:space="preserve">          default:  false</w:t>
      </w:r>
    </w:p>
    <w:p w14:paraId="700EF023" w14:textId="77777777" w:rsidR="00EE03FC" w:rsidRDefault="00EE03FC" w:rsidP="00EE03FC">
      <w:pPr>
        <w:pStyle w:val="PL"/>
      </w:pPr>
      <w:r>
        <w:t xml:space="preserve">        anN2IPv4Addr:</w:t>
      </w:r>
    </w:p>
    <w:p w14:paraId="081F663B" w14:textId="77777777" w:rsidR="00EE03FC" w:rsidRDefault="00EE03FC" w:rsidP="00EE03FC">
      <w:pPr>
        <w:pStyle w:val="PL"/>
        <w:outlineLvl w:val="0"/>
      </w:pPr>
      <w:r>
        <w:t xml:space="preserve">          $ref: 'TS29571_CommonData.yaml#/components/schemas/Ipv4Addr'</w:t>
      </w:r>
    </w:p>
    <w:p w14:paraId="37A18E1F" w14:textId="77777777" w:rsidR="00EE03FC" w:rsidRDefault="00EE03FC" w:rsidP="00EE03FC">
      <w:pPr>
        <w:pStyle w:val="PL"/>
      </w:pPr>
      <w:r>
        <w:t xml:space="preserve">        anN2IPv6Addr:</w:t>
      </w:r>
    </w:p>
    <w:p w14:paraId="4BD606F0" w14:textId="77777777" w:rsidR="00EE03FC" w:rsidRDefault="00EE03FC" w:rsidP="00EE03FC">
      <w:pPr>
        <w:pStyle w:val="PL"/>
        <w:outlineLvl w:val="0"/>
      </w:pPr>
      <w:r>
        <w:t xml:space="preserve">          $ref: 'TS29571_CommonData.yaml#/components/schemas/Ipv6Addr'</w:t>
      </w:r>
    </w:p>
    <w:p w14:paraId="6CD5108F" w14:textId="77777777" w:rsidR="00EE03FC" w:rsidRDefault="00EE03FC" w:rsidP="00EE03FC">
      <w:pPr>
        <w:pStyle w:val="PL"/>
      </w:pPr>
      <w:r>
        <w:t xml:space="preserve">        allowedNssai:</w:t>
      </w:r>
    </w:p>
    <w:p w14:paraId="44E922F4" w14:textId="77777777" w:rsidR="00EE03FC" w:rsidRDefault="00EE03FC" w:rsidP="00EE03FC">
      <w:pPr>
        <w:pStyle w:val="PL"/>
        <w:outlineLvl w:val="0"/>
      </w:pPr>
      <w:r>
        <w:t xml:space="preserve">          $ref: 'TS29531_Nnssf_NSSelection.yaml#/components/schemas/AllowedNssai'</w:t>
      </w:r>
    </w:p>
    <w:p w14:paraId="3EEEBEC9" w14:textId="77777777" w:rsidR="00EE03FC" w:rsidRPr="00D414FB" w:rsidRDefault="00EE03FC" w:rsidP="00EE03FC">
      <w:pPr>
        <w:pStyle w:val="PL"/>
      </w:pPr>
      <w:r w:rsidRPr="00D414FB">
        <w:t xml:space="preserve">        configuredNssai:</w:t>
      </w:r>
    </w:p>
    <w:p w14:paraId="6819FE2F" w14:textId="77777777" w:rsidR="00EE03FC" w:rsidRDefault="00EE03FC" w:rsidP="00EE03FC">
      <w:pPr>
        <w:pStyle w:val="PL"/>
      </w:pPr>
      <w:r>
        <w:t xml:space="preserve">          type: array</w:t>
      </w:r>
    </w:p>
    <w:p w14:paraId="483930C2" w14:textId="77777777" w:rsidR="00EE03FC" w:rsidRPr="00D414FB" w:rsidRDefault="00EE03FC" w:rsidP="00EE03FC">
      <w:pPr>
        <w:pStyle w:val="PL"/>
      </w:pPr>
      <w:r>
        <w:t xml:space="preserve">          items:</w:t>
      </w:r>
    </w:p>
    <w:p w14:paraId="55105A97" w14:textId="77777777" w:rsidR="00EE03FC" w:rsidRPr="00D414FB" w:rsidRDefault="00EE03FC" w:rsidP="00EE03FC">
      <w:pPr>
        <w:pStyle w:val="PL"/>
      </w:pPr>
      <w:r>
        <w:t xml:space="preserve">          </w:t>
      </w:r>
      <w:r w:rsidRPr="00D414FB">
        <w:t xml:space="preserve">  </w:t>
      </w:r>
      <w:r>
        <w:t>$ref: 'TS29531_Nnssf_NSSelection.yaml#/components/schemas/</w:t>
      </w:r>
      <w:r w:rsidRPr="00D414FB">
        <w:t>Configured</w:t>
      </w:r>
      <w:r>
        <w:t>Sn</w:t>
      </w:r>
      <w:r w:rsidRPr="00D414FB">
        <w:t>ssai'</w:t>
      </w:r>
    </w:p>
    <w:p w14:paraId="6F704412" w14:textId="77777777" w:rsidR="00EE03FC" w:rsidRPr="00D414FB" w:rsidRDefault="00EE03FC" w:rsidP="00EE03FC">
      <w:pPr>
        <w:pStyle w:val="PL"/>
      </w:pPr>
      <w:r>
        <w:t xml:space="preserve">          minItems: 1</w:t>
      </w:r>
    </w:p>
    <w:p w14:paraId="40F051FD" w14:textId="77777777" w:rsidR="00EE03FC" w:rsidRDefault="00EE03FC" w:rsidP="00EE03FC">
      <w:pPr>
        <w:pStyle w:val="PL"/>
      </w:pPr>
      <w:r w:rsidRPr="00D414FB">
        <w:t xml:space="preserve">        rejectedNssaiInPlmn:</w:t>
      </w:r>
    </w:p>
    <w:p w14:paraId="5E861CAB" w14:textId="77777777" w:rsidR="00EE03FC" w:rsidRPr="00D414FB" w:rsidRDefault="00EE03FC" w:rsidP="00EE03FC">
      <w:pPr>
        <w:pStyle w:val="PL"/>
      </w:pPr>
      <w:r w:rsidRPr="00D414FB">
        <w:t xml:space="preserve">          type: array</w:t>
      </w:r>
    </w:p>
    <w:p w14:paraId="5A06AA14" w14:textId="77777777" w:rsidR="00EE03FC" w:rsidRPr="00D414FB" w:rsidRDefault="00EE03FC" w:rsidP="00EE03FC">
      <w:pPr>
        <w:pStyle w:val="PL"/>
      </w:pPr>
      <w:r w:rsidRPr="00D414FB">
        <w:t xml:space="preserve">          items:</w:t>
      </w:r>
    </w:p>
    <w:p w14:paraId="4CB7B8ED" w14:textId="77777777" w:rsidR="00EE03FC" w:rsidRPr="00D414FB" w:rsidRDefault="00EE03FC" w:rsidP="00EE03FC">
      <w:pPr>
        <w:pStyle w:val="PL"/>
      </w:pPr>
      <w:r w:rsidRPr="00D414FB">
        <w:lastRenderedPageBreak/>
        <w:t xml:space="preserve">            $ref: </w:t>
      </w:r>
      <w:r w:rsidRPr="00BA1EA9">
        <w:t>'TS29571_CommonData.yaml#/components/schemas</w:t>
      </w:r>
      <w:r w:rsidRPr="00D414FB">
        <w:t>/</w:t>
      </w:r>
      <w:r>
        <w:t>Sn</w:t>
      </w:r>
      <w:r w:rsidRPr="00D414FB">
        <w:t>ssai'</w:t>
      </w:r>
    </w:p>
    <w:p w14:paraId="3F3E3902" w14:textId="77777777" w:rsidR="00EE03FC" w:rsidRPr="00D414FB" w:rsidRDefault="00EE03FC" w:rsidP="00EE03FC">
      <w:pPr>
        <w:pStyle w:val="PL"/>
      </w:pPr>
      <w:r>
        <w:t xml:space="preserve">          minItems: 1</w:t>
      </w:r>
    </w:p>
    <w:p w14:paraId="511DE48E" w14:textId="77777777" w:rsidR="00EE03FC" w:rsidRDefault="00EE03FC" w:rsidP="00EE03FC">
      <w:pPr>
        <w:pStyle w:val="PL"/>
      </w:pPr>
      <w:r w:rsidRPr="00D414FB">
        <w:t xml:space="preserve">        rejectedNssaiInTa:</w:t>
      </w:r>
    </w:p>
    <w:p w14:paraId="02D60BD5" w14:textId="77777777" w:rsidR="00EE03FC" w:rsidRPr="00D414FB" w:rsidRDefault="00EE03FC" w:rsidP="00EE03FC">
      <w:pPr>
        <w:pStyle w:val="PL"/>
      </w:pPr>
      <w:r w:rsidRPr="00D414FB">
        <w:t xml:space="preserve">          type: array</w:t>
      </w:r>
    </w:p>
    <w:p w14:paraId="6890A199" w14:textId="77777777" w:rsidR="00EE03FC" w:rsidRPr="00D414FB" w:rsidRDefault="00EE03FC" w:rsidP="00EE03FC">
      <w:pPr>
        <w:pStyle w:val="PL"/>
      </w:pPr>
      <w:r w:rsidRPr="00D414FB">
        <w:t xml:space="preserve">          items:</w:t>
      </w:r>
    </w:p>
    <w:p w14:paraId="0F9465C5" w14:textId="77777777" w:rsidR="00EE03FC" w:rsidRDefault="00EE03FC" w:rsidP="00EE03FC">
      <w:pPr>
        <w:pStyle w:val="PL"/>
      </w:pPr>
      <w:r w:rsidRPr="00D414FB">
        <w:t xml:space="preserve">            $ref: </w:t>
      </w:r>
      <w:r w:rsidRPr="00BA1EA9">
        <w:t>'TS29571_CommonData.yaml#/components/schemas</w:t>
      </w:r>
      <w:r w:rsidRPr="00D414FB">
        <w:t>/</w:t>
      </w:r>
      <w:r>
        <w:t>Sn</w:t>
      </w:r>
      <w:r w:rsidRPr="00D414FB">
        <w:t>ssai'</w:t>
      </w:r>
    </w:p>
    <w:p w14:paraId="4B10F25C" w14:textId="77777777" w:rsidR="00EE03FC" w:rsidRPr="00D414FB" w:rsidRDefault="00EE03FC" w:rsidP="00EE03FC">
      <w:pPr>
        <w:pStyle w:val="PL"/>
      </w:pPr>
      <w:r>
        <w:t xml:space="preserve">          minItems: 1</w:t>
      </w:r>
    </w:p>
    <w:p w14:paraId="642E8B50" w14:textId="77777777" w:rsidR="00EE03FC" w:rsidRDefault="00EE03FC" w:rsidP="00EE03FC">
      <w:pPr>
        <w:pStyle w:val="PL"/>
      </w:pPr>
      <w:r>
        <w:t xml:space="preserve">      required:</w:t>
      </w:r>
    </w:p>
    <w:p w14:paraId="68A3585F" w14:textId="77777777" w:rsidR="00EE03FC" w:rsidRDefault="00EE03FC" w:rsidP="00EE03FC">
      <w:pPr>
        <w:pStyle w:val="PL"/>
      </w:pPr>
      <w:r>
        <w:t xml:space="preserve">        - ueContext</w:t>
      </w:r>
    </w:p>
    <w:p w14:paraId="5D822C52" w14:textId="77777777" w:rsidR="00EE03FC" w:rsidRDefault="00EE03FC" w:rsidP="00EE03FC">
      <w:pPr>
        <w:pStyle w:val="PL"/>
      </w:pPr>
      <w:r>
        <w:t xml:space="preserve">        - anType</w:t>
      </w:r>
    </w:p>
    <w:p w14:paraId="65EB30A3" w14:textId="77777777" w:rsidR="00EE03FC" w:rsidRDefault="00EE03FC" w:rsidP="00EE03FC">
      <w:pPr>
        <w:pStyle w:val="PL"/>
        <w:rPr>
          <w:lang w:eastAsia="zh-CN"/>
        </w:rPr>
      </w:pPr>
      <w:r>
        <w:rPr>
          <w:rFonts w:hint="eastAsia"/>
          <w:lang w:eastAsia="zh-CN"/>
        </w:rPr>
        <w:t xml:space="preserve">        - anN2ApId</w:t>
      </w:r>
    </w:p>
    <w:p w14:paraId="0AB5B7CF" w14:textId="77777777" w:rsidR="00EE03FC" w:rsidRDefault="00EE03FC" w:rsidP="00EE03FC">
      <w:pPr>
        <w:pStyle w:val="PL"/>
        <w:rPr>
          <w:lang w:eastAsia="zh-CN"/>
        </w:rPr>
      </w:pPr>
      <w:r>
        <w:rPr>
          <w:rFonts w:hint="eastAsia"/>
          <w:lang w:eastAsia="zh-CN"/>
        </w:rPr>
        <w:t xml:space="preserve">        - ranNodeId</w:t>
      </w:r>
    </w:p>
    <w:p w14:paraId="78592476" w14:textId="77777777" w:rsidR="00EE03FC" w:rsidRDefault="00EE03FC" w:rsidP="00EE03FC">
      <w:pPr>
        <w:pStyle w:val="PL"/>
        <w:rPr>
          <w:lang w:eastAsia="zh-CN"/>
        </w:rPr>
      </w:pPr>
      <w:r>
        <w:rPr>
          <w:rFonts w:hint="eastAsia"/>
          <w:lang w:eastAsia="zh-CN"/>
        </w:rPr>
        <w:t xml:space="preserve">        - </w:t>
      </w:r>
      <w:r>
        <w:rPr>
          <w:lang w:eastAsia="zh-CN"/>
        </w:rPr>
        <w:t>initialAmfName</w:t>
      </w:r>
    </w:p>
    <w:p w14:paraId="0ED8BFC7" w14:textId="77777777" w:rsidR="00EE03FC" w:rsidRDefault="00EE03FC" w:rsidP="00EE03FC">
      <w:pPr>
        <w:pStyle w:val="PL"/>
        <w:rPr>
          <w:lang w:eastAsia="zh-CN"/>
        </w:rPr>
      </w:pPr>
      <w:r>
        <w:rPr>
          <w:rFonts w:hint="eastAsia"/>
          <w:lang w:eastAsia="zh-CN"/>
        </w:rPr>
        <w:t xml:space="preserve">        - </w:t>
      </w:r>
      <w:r>
        <w:rPr>
          <w:lang w:eastAsia="zh-CN"/>
        </w:rPr>
        <w:t>userLocation</w:t>
      </w:r>
    </w:p>
    <w:p w14:paraId="2C41E0FA" w14:textId="77777777" w:rsidR="00EE03FC" w:rsidRDefault="00EE03FC" w:rsidP="00EE03FC">
      <w:pPr>
        <w:pStyle w:val="PL"/>
      </w:pPr>
      <w:r>
        <w:t xml:space="preserve">    AreaOfValidity:</w:t>
      </w:r>
    </w:p>
    <w:p w14:paraId="7660ACAF" w14:textId="77777777" w:rsidR="00EE03FC" w:rsidRDefault="00EE03FC" w:rsidP="00EE03FC">
      <w:pPr>
        <w:pStyle w:val="PL"/>
      </w:pPr>
      <w:r>
        <w:t xml:space="preserve">      type: object</w:t>
      </w:r>
    </w:p>
    <w:p w14:paraId="75CDBBEB" w14:textId="77777777" w:rsidR="00EE03FC" w:rsidRDefault="00EE03FC" w:rsidP="00EE03FC">
      <w:pPr>
        <w:pStyle w:val="PL"/>
      </w:pPr>
      <w:r>
        <w:t xml:space="preserve">      properties:</w:t>
      </w:r>
    </w:p>
    <w:p w14:paraId="70AF1A6F" w14:textId="77777777" w:rsidR="00EE03FC" w:rsidRDefault="00EE03FC" w:rsidP="00EE03FC">
      <w:pPr>
        <w:pStyle w:val="PL"/>
      </w:pPr>
      <w:r>
        <w:t xml:space="preserve">        taiList:</w:t>
      </w:r>
    </w:p>
    <w:p w14:paraId="0895FC1B" w14:textId="77777777" w:rsidR="00EE03FC" w:rsidRDefault="00EE03FC" w:rsidP="00EE03FC">
      <w:pPr>
        <w:pStyle w:val="PL"/>
      </w:pPr>
      <w:r>
        <w:t xml:space="preserve">          type: array</w:t>
      </w:r>
    </w:p>
    <w:p w14:paraId="7CF53AF2" w14:textId="77777777" w:rsidR="00EE03FC" w:rsidRDefault="00EE03FC" w:rsidP="00EE03FC">
      <w:pPr>
        <w:pStyle w:val="PL"/>
      </w:pPr>
      <w:r>
        <w:t xml:space="preserve">          items:</w:t>
      </w:r>
    </w:p>
    <w:p w14:paraId="66E35D62" w14:textId="77777777" w:rsidR="00EE03FC" w:rsidRDefault="00EE03FC" w:rsidP="00EE03FC">
      <w:pPr>
        <w:pStyle w:val="PL"/>
      </w:pPr>
      <w:r>
        <w:t xml:space="preserve">            $ref: 'TS29571_CommonData.yaml#/components/schemas/Tai'</w:t>
      </w:r>
    </w:p>
    <w:p w14:paraId="3B826207" w14:textId="77777777" w:rsidR="00EE03FC" w:rsidRDefault="00EE03FC" w:rsidP="00EE03FC">
      <w:pPr>
        <w:pStyle w:val="PL"/>
      </w:pPr>
      <w:r>
        <w:t xml:space="preserve">          minItems: 0</w:t>
      </w:r>
    </w:p>
    <w:p w14:paraId="13F76FD3" w14:textId="77777777" w:rsidR="00EE03FC" w:rsidRDefault="00EE03FC" w:rsidP="00EE03FC">
      <w:pPr>
        <w:pStyle w:val="PL"/>
      </w:pPr>
      <w:r>
        <w:t xml:space="preserve">      required:</w:t>
      </w:r>
    </w:p>
    <w:p w14:paraId="1689BDDB" w14:textId="77777777" w:rsidR="00EE03FC" w:rsidRDefault="00EE03FC" w:rsidP="00EE03FC">
      <w:pPr>
        <w:pStyle w:val="PL"/>
      </w:pPr>
      <w:r>
        <w:t xml:space="preserve">        - taiList</w:t>
      </w:r>
    </w:p>
    <w:p w14:paraId="3D4549FC" w14:textId="77777777" w:rsidR="00EE03FC" w:rsidRDefault="00EE03FC" w:rsidP="00EE03FC">
      <w:pPr>
        <w:pStyle w:val="PL"/>
      </w:pPr>
      <w:r>
        <w:t xml:space="preserve">    UeContextTransferReqData:</w:t>
      </w:r>
    </w:p>
    <w:p w14:paraId="263410B4" w14:textId="77777777" w:rsidR="00EE03FC" w:rsidRDefault="00EE03FC" w:rsidP="00EE03FC">
      <w:pPr>
        <w:pStyle w:val="PL"/>
      </w:pPr>
      <w:r>
        <w:t xml:space="preserve">      type: object</w:t>
      </w:r>
    </w:p>
    <w:p w14:paraId="3671A029" w14:textId="77777777" w:rsidR="00EE03FC" w:rsidRDefault="00EE03FC" w:rsidP="00EE03FC">
      <w:pPr>
        <w:pStyle w:val="PL"/>
      </w:pPr>
      <w:r>
        <w:t xml:space="preserve">      properties:</w:t>
      </w:r>
    </w:p>
    <w:p w14:paraId="401A0568" w14:textId="77777777" w:rsidR="00EE03FC" w:rsidRDefault="00EE03FC" w:rsidP="00EE03FC">
      <w:pPr>
        <w:pStyle w:val="PL"/>
      </w:pPr>
      <w:r>
        <w:t xml:space="preserve">        reason:</w:t>
      </w:r>
    </w:p>
    <w:p w14:paraId="414E4FAE" w14:textId="77777777" w:rsidR="00EE03FC" w:rsidRDefault="00EE03FC" w:rsidP="00EE03FC">
      <w:pPr>
        <w:pStyle w:val="PL"/>
      </w:pPr>
      <w:r>
        <w:t xml:space="preserve">          $ref: '#/components/schemas/TransferReason'</w:t>
      </w:r>
    </w:p>
    <w:p w14:paraId="7453AB70" w14:textId="77777777" w:rsidR="00EE03FC" w:rsidRDefault="00EE03FC" w:rsidP="00EE03FC">
      <w:pPr>
        <w:pStyle w:val="PL"/>
      </w:pPr>
      <w:r>
        <w:t xml:space="preserve">        accessType:</w:t>
      </w:r>
    </w:p>
    <w:p w14:paraId="48E4D0BD" w14:textId="77777777" w:rsidR="00EE03FC" w:rsidRDefault="00EE03FC" w:rsidP="00EE03FC">
      <w:pPr>
        <w:pStyle w:val="PL"/>
      </w:pPr>
      <w:r>
        <w:t xml:space="preserve">          $ref: 'TS29571_CommonData.yaml#/components/schemas/AccessType'</w:t>
      </w:r>
    </w:p>
    <w:p w14:paraId="0D28AF9D" w14:textId="77777777" w:rsidR="00EE03FC" w:rsidRDefault="00EE03FC" w:rsidP="00EE03FC">
      <w:pPr>
        <w:pStyle w:val="PL"/>
      </w:pPr>
      <w:r>
        <w:t xml:space="preserve">        plmnId:</w:t>
      </w:r>
    </w:p>
    <w:p w14:paraId="6CE5E26A" w14:textId="77777777" w:rsidR="00EE03FC" w:rsidRPr="000556D4" w:rsidRDefault="00EE03FC" w:rsidP="00EE03FC">
      <w:pPr>
        <w:pStyle w:val="PL"/>
      </w:pPr>
      <w:r>
        <w:t xml:space="preserve">          $ref: 'TS29571_CommonData.yaml#/components/schemas/PlmnId'</w:t>
      </w:r>
    </w:p>
    <w:p w14:paraId="4A2BE82E" w14:textId="77777777" w:rsidR="00EE03FC" w:rsidRDefault="00EE03FC" w:rsidP="00EE03FC">
      <w:pPr>
        <w:pStyle w:val="PL"/>
      </w:pPr>
      <w:r>
        <w:t xml:space="preserve">        regRequest:</w:t>
      </w:r>
    </w:p>
    <w:p w14:paraId="1177074D" w14:textId="77777777" w:rsidR="00EE03FC" w:rsidRDefault="00EE03FC" w:rsidP="00EE03FC">
      <w:pPr>
        <w:pStyle w:val="PL"/>
      </w:pPr>
      <w:r>
        <w:t xml:space="preserve">          $ref: '#/components/schemas/N1MessageContainer'</w:t>
      </w:r>
    </w:p>
    <w:p w14:paraId="1E5FDF9B" w14:textId="77777777" w:rsidR="00EE03FC" w:rsidRDefault="00EE03FC" w:rsidP="00EE03FC">
      <w:pPr>
        <w:pStyle w:val="PL"/>
      </w:pPr>
      <w:r>
        <w:t xml:space="preserve">        supportedFeatures:</w:t>
      </w:r>
    </w:p>
    <w:p w14:paraId="5F11ED7C" w14:textId="77777777" w:rsidR="00EE03FC" w:rsidRDefault="00EE03FC" w:rsidP="00EE03FC">
      <w:pPr>
        <w:pStyle w:val="PL"/>
      </w:pPr>
      <w:r>
        <w:t xml:space="preserve">          $ref: 'TS29571_CommonData.yaml#/components/schemas/SupportedFeatures'</w:t>
      </w:r>
    </w:p>
    <w:p w14:paraId="4DD0A662" w14:textId="77777777" w:rsidR="00EE03FC" w:rsidRDefault="00EE03FC" w:rsidP="00EE03FC">
      <w:pPr>
        <w:pStyle w:val="PL"/>
      </w:pPr>
      <w:r>
        <w:t xml:space="preserve">      required:</w:t>
      </w:r>
    </w:p>
    <w:p w14:paraId="588BCC80" w14:textId="77777777" w:rsidR="00EE03FC" w:rsidRDefault="00EE03FC" w:rsidP="00EE03FC">
      <w:pPr>
        <w:pStyle w:val="PL"/>
      </w:pPr>
      <w:r>
        <w:t xml:space="preserve">        - reason</w:t>
      </w:r>
    </w:p>
    <w:p w14:paraId="06312E9C" w14:textId="77777777" w:rsidR="00EE03FC" w:rsidRDefault="00EE03FC" w:rsidP="00EE03FC">
      <w:pPr>
        <w:pStyle w:val="PL"/>
      </w:pPr>
      <w:r>
        <w:t xml:space="preserve">        - accessType</w:t>
      </w:r>
    </w:p>
    <w:p w14:paraId="27D5BD90" w14:textId="77777777" w:rsidR="00EE03FC" w:rsidRDefault="00EE03FC" w:rsidP="00EE03FC">
      <w:pPr>
        <w:pStyle w:val="PL"/>
      </w:pPr>
      <w:bookmarkStart w:id="14" w:name="_Hlk531968307"/>
      <w:r>
        <w:t xml:space="preserve">    UeContextTransferRspData:</w:t>
      </w:r>
    </w:p>
    <w:p w14:paraId="4DD5FB34" w14:textId="77777777" w:rsidR="00EE03FC" w:rsidRDefault="00EE03FC" w:rsidP="00EE03FC">
      <w:pPr>
        <w:pStyle w:val="PL"/>
      </w:pPr>
      <w:r>
        <w:t xml:space="preserve">      type: object</w:t>
      </w:r>
    </w:p>
    <w:p w14:paraId="2512D515" w14:textId="77777777" w:rsidR="00EE03FC" w:rsidRDefault="00EE03FC" w:rsidP="00EE03FC">
      <w:pPr>
        <w:pStyle w:val="PL"/>
      </w:pPr>
      <w:r>
        <w:t xml:space="preserve">      properties:</w:t>
      </w:r>
    </w:p>
    <w:p w14:paraId="5E853C47" w14:textId="77777777" w:rsidR="00EE03FC" w:rsidRDefault="00EE03FC" w:rsidP="00EE03FC">
      <w:pPr>
        <w:pStyle w:val="PL"/>
      </w:pPr>
      <w:r>
        <w:t xml:space="preserve">        ueContext:</w:t>
      </w:r>
    </w:p>
    <w:p w14:paraId="38664BBB" w14:textId="77777777" w:rsidR="00EE03FC" w:rsidRDefault="00EE03FC" w:rsidP="00EE03FC">
      <w:pPr>
        <w:pStyle w:val="PL"/>
      </w:pPr>
      <w:r>
        <w:t xml:space="preserve">          $ref: '#/components/schemas/UeContext'</w:t>
      </w:r>
    </w:p>
    <w:p w14:paraId="477419E7" w14:textId="77777777" w:rsidR="00EE03FC" w:rsidRDefault="00EE03FC" w:rsidP="00EE03FC">
      <w:pPr>
        <w:pStyle w:val="PL"/>
      </w:pPr>
      <w:r>
        <w:t xml:space="preserve">        </w:t>
      </w:r>
      <w:r>
        <w:rPr>
          <w:lang w:eastAsia="zh-CN"/>
        </w:rPr>
        <w:t>ueRadioCapability</w:t>
      </w:r>
      <w:r>
        <w:t>:</w:t>
      </w:r>
    </w:p>
    <w:p w14:paraId="4C128C02" w14:textId="77777777" w:rsidR="00EE03FC" w:rsidRDefault="00EE03FC" w:rsidP="00EE03FC">
      <w:pPr>
        <w:pStyle w:val="PL"/>
      </w:pPr>
      <w:r>
        <w:t xml:space="preserve">          $ref: '#/components/schemas/</w:t>
      </w:r>
      <w:r>
        <w:rPr>
          <w:lang w:val="en-US"/>
        </w:rPr>
        <w:t>N2InfoContent</w:t>
      </w:r>
      <w:r>
        <w:t>'</w:t>
      </w:r>
    </w:p>
    <w:p w14:paraId="7E920170" w14:textId="77777777" w:rsidR="00EE03FC" w:rsidRDefault="00EE03FC" w:rsidP="00EE03FC">
      <w:pPr>
        <w:pStyle w:val="PL"/>
      </w:pPr>
      <w:r>
        <w:t xml:space="preserve">        supportedFeatures:</w:t>
      </w:r>
    </w:p>
    <w:p w14:paraId="424E284A" w14:textId="77777777" w:rsidR="00EE03FC" w:rsidRDefault="00EE03FC" w:rsidP="00EE03FC">
      <w:pPr>
        <w:pStyle w:val="PL"/>
      </w:pPr>
      <w:r>
        <w:t xml:space="preserve">          $ref: 'TS29571_CommonData.yaml#/components/schemas/SupportedFeatures'</w:t>
      </w:r>
    </w:p>
    <w:p w14:paraId="4B6C6970" w14:textId="77777777" w:rsidR="00EE03FC" w:rsidRDefault="00EE03FC" w:rsidP="00EE03FC">
      <w:pPr>
        <w:pStyle w:val="PL"/>
      </w:pPr>
      <w:r>
        <w:t xml:space="preserve">      required:</w:t>
      </w:r>
    </w:p>
    <w:p w14:paraId="1915BD44" w14:textId="77777777" w:rsidR="00EE03FC" w:rsidRDefault="00EE03FC" w:rsidP="00EE03FC">
      <w:pPr>
        <w:pStyle w:val="PL"/>
      </w:pPr>
      <w:r>
        <w:t xml:space="preserve">        - ueContext</w:t>
      </w:r>
    </w:p>
    <w:bookmarkEnd w:id="14"/>
    <w:p w14:paraId="720A896E" w14:textId="77777777" w:rsidR="00EE03FC" w:rsidRDefault="00EE03FC" w:rsidP="00EE03FC">
      <w:pPr>
        <w:pStyle w:val="PL"/>
      </w:pPr>
      <w:r>
        <w:t xml:space="preserve">    UeContext:</w:t>
      </w:r>
    </w:p>
    <w:p w14:paraId="194735DA" w14:textId="77777777" w:rsidR="00EE03FC" w:rsidRDefault="00EE03FC" w:rsidP="00EE03FC">
      <w:pPr>
        <w:pStyle w:val="PL"/>
      </w:pPr>
      <w:r>
        <w:t xml:space="preserve">      type: object</w:t>
      </w:r>
    </w:p>
    <w:p w14:paraId="5BE9AD75" w14:textId="77777777" w:rsidR="00EE03FC" w:rsidRDefault="00EE03FC" w:rsidP="00EE03FC">
      <w:pPr>
        <w:pStyle w:val="PL"/>
      </w:pPr>
      <w:r>
        <w:t xml:space="preserve">      properties:</w:t>
      </w:r>
    </w:p>
    <w:p w14:paraId="2EB0435D" w14:textId="77777777" w:rsidR="00EE03FC" w:rsidRDefault="00EE03FC" w:rsidP="00EE03FC">
      <w:pPr>
        <w:pStyle w:val="PL"/>
      </w:pPr>
      <w:r>
        <w:t xml:space="preserve">        supi:</w:t>
      </w:r>
    </w:p>
    <w:p w14:paraId="3B1502CE" w14:textId="77777777" w:rsidR="00EE03FC" w:rsidRDefault="00EE03FC" w:rsidP="00EE03FC">
      <w:pPr>
        <w:pStyle w:val="PL"/>
      </w:pPr>
      <w:r>
        <w:t xml:space="preserve">          $ref: 'TS29571_CommonData.yaml#/components/schemas/Supi'</w:t>
      </w:r>
    </w:p>
    <w:p w14:paraId="30195F45" w14:textId="77777777" w:rsidR="00EE03FC" w:rsidRDefault="00EE03FC" w:rsidP="00EE03FC">
      <w:pPr>
        <w:pStyle w:val="PL"/>
      </w:pPr>
      <w:r>
        <w:t xml:space="preserve">        supiUnauthInd:</w:t>
      </w:r>
    </w:p>
    <w:p w14:paraId="5868AA04" w14:textId="77777777" w:rsidR="00EE03FC" w:rsidRDefault="00EE03FC" w:rsidP="00EE03FC">
      <w:pPr>
        <w:pStyle w:val="PL"/>
      </w:pPr>
      <w:r>
        <w:t xml:space="preserve">          type: boolean</w:t>
      </w:r>
    </w:p>
    <w:p w14:paraId="424F2E06" w14:textId="77777777" w:rsidR="00EE03FC" w:rsidRDefault="00EE03FC" w:rsidP="00EE03FC">
      <w:pPr>
        <w:pStyle w:val="PL"/>
      </w:pPr>
      <w:r>
        <w:t xml:space="preserve">        gpsiList:</w:t>
      </w:r>
    </w:p>
    <w:p w14:paraId="72A57C76" w14:textId="77777777" w:rsidR="00EE03FC" w:rsidRDefault="00EE03FC" w:rsidP="00EE03FC">
      <w:pPr>
        <w:pStyle w:val="PL"/>
      </w:pPr>
      <w:r>
        <w:t xml:space="preserve">          type: array</w:t>
      </w:r>
    </w:p>
    <w:p w14:paraId="51A4A45E" w14:textId="77777777" w:rsidR="00EE03FC" w:rsidRDefault="00EE03FC" w:rsidP="00EE03FC">
      <w:pPr>
        <w:pStyle w:val="PL"/>
      </w:pPr>
      <w:r>
        <w:t xml:space="preserve">          items:</w:t>
      </w:r>
    </w:p>
    <w:p w14:paraId="34427A66" w14:textId="77777777" w:rsidR="00EE03FC" w:rsidRDefault="00EE03FC" w:rsidP="00EE03FC">
      <w:pPr>
        <w:pStyle w:val="PL"/>
      </w:pPr>
      <w:r>
        <w:t xml:space="preserve">            $ref: 'TS29571_CommonData.yaml#/components/schemas/Gpsi'</w:t>
      </w:r>
    </w:p>
    <w:p w14:paraId="755E6322" w14:textId="77777777" w:rsidR="00EE03FC" w:rsidRDefault="00EE03FC" w:rsidP="00EE03FC">
      <w:pPr>
        <w:pStyle w:val="PL"/>
      </w:pPr>
      <w:r>
        <w:t xml:space="preserve">          minItems: 1</w:t>
      </w:r>
    </w:p>
    <w:p w14:paraId="410E0584" w14:textId="77777777" w:rsidR="00EE03FC" w:rsidRDefault="00EE03FC" w:rsidP="00EE03FC">
      <w:pPr>
        <w:pStyle w:val="PL"/>
      </w:pPr>
      <w:r>
        <w:t xml:space="preserve">        pei:</w:t>
      </w:r>
    </w:p>
    <w:p w14:paraId="51F65DA9" w14:textId="77777777" w:rsidR="00EE03FC" w:rsidRDefault="00EE03FC" w:rsidP="00EE03FC">
      <w:pPr>
        <w:pStyle w:val="PL"/>
      </w:pPr>
      <w:r>
        <w:t xml:space="preserve">          $ref: 'TS29571_CommonData.yaml#/components/schemas/Pei'</w:t>
      </w:r>
    </w:p>
    <w:p w14:paraId="73740BE3" w14:textId="77777777" w:rsidR="00EE03FC" w:rsidRDefault="00EE03FC" w:rsidP="00EE03FC">
      <w:pPr>
        <w:pStyle w:val="PL"/>
      </w:pPr>
      <w:r>
        <w:t xml:space="preserve">        udmG</w:t>
      </w:r>
      <w:r w:rsidRPr="002857AD">
        <w:t>roupId</w:t>
      </w:r>
      <w:r>
        <w:t>:</w:t>
      </w:r>
    </w:p>
    <w:p w14:paraId="45F8E818" w14:textId="77777777" w:rsidR="00EE03FC" w:rsidRDefault="00EE03FC" w:rsidP="00EE03FC">
      <w:pPr>
        <w:pStyle w:val="PL"/>
      </w:pPr>
      <w:r>
        <w:t xml:space="preserve">          $ref: 'TS29571_CommonData.yaml</w:t>
      </w:r>
      <w:r w:rsidRPr="00207B40">
        <w:t>#/components/schemas/</w:t>
      </w:r>
      <w:r>
        <w:t>NfGroupId</w:t>
      </w:r>
      <w:r w:rsidRPr="00207B40">
        <w:t>'</w:t>
      </w:r>
    </w:p>
    <w:p w14:paraId="78ECB875" w14:textId="77777777" w:rsidR="00EE03FC" w:rsidRDefault="00EE03FC" w:rsidP="00EE03FC">
      <w:pPr>
        <w:pStyle w:val="PL"/>
      </w:pPr>
      <w:r>
        <w:t xml:space="preserve">        ausfG</w:t>
      </w:r>
      <w:r w:rsidRPr="002857AD">
        <w:t>roupId</w:t>
      </w:r>
      <w:r>
        <w:t>:</w:t>
      </w:r>
    </w:p>
    <w:p w14:paraId="2C6D553E" w14:textId="77777777" w:rsidR="00EE03FC" w:rsidRDefault="00EE03FC" w:rsidP="00EE03FC">
      <w:pPr>
        <w:pStyle w:val="PL"/>
      </w:pPr>
      <w:r>
        <w:t xml:space="preserve">          $ref: 'TS29571_CommonData.yaml</w:t>
      </w:r>
      <w:r w:rsidRPr="00207B40">
        <w:t>#/components/schemas/</w:t>
      </w:r>
      <w:r>
        <w:t>NfGroupId</w:t>
      </w:r>
      <w:r w:rsidRPr="00207B40">
        <w:t>'</w:t>
      </w:r>
    </w:p>
    <w:p w14:paraId="796C055C" w14:textId="77777777" w:rsidR="00EE03FC" w:rsidRDefault="00EE03FC" w:rsidP="00EE03FC">
      <w:pPr>
        <w:pStyle w:val="PL"/>
      </w:pPr>
      <w:r>
        <w:t xml:space="preserve">        routingIndicator:</w:t>
      </w:r>
    </w:p>
    <w:p w14:paraId="40169275" w14:textId="77777777" w:rsidR="00EE03FC" w:rsidRDefault="00EE03FC" w:rsidP="00EE03FC">
      <w:pPr>
        <w:pStyle w:val="PL"/>
      </w:pPr>
      <w:r>
        <w:t xml:space="preserve">          type: string</w:t>
      </w:r>
    </w:p>
    <w:p w14:paraId="3CFD6C0B" w14:textId="77777777" w:rsidR="00EE03FC" w:rsidRDefault="00EE03FC" w:rsidP="00EE03FC">
      <w:pPr>
        <w:pStyle w:val="PL"/>
      </w:pPr>
      <w:r>
        <w:t xml:space="preserve">        groupList:</w:t>
      </w:r>
    </w:p>
    <w:p w14:paraId="6126BE28" w14:textId="77777777" w:rsidR="00EE03FC" w:rsidRDefault="00EE03FC" w:rsidP="00EE03FC">
      <w:pPr>
        <w:pStyle w:val="PL"/>
      </w:pPr>
      <w:r>
        <w:t xml:space="preserve">          type: array</w:t>
      </w:r>
    </w:p>
    <w:p w14:paraId="2659EE68" w14:textId="77777777" w:rsidR="00EE03FC" w:rsidRDefault="00EE03FC" w:rsidP="00EE03FC">
      <w:pPr>
        <w:pStyle w:val="PL"/>
      </w:pPr>
      <w:r>
        <w:t xml:space="preserve">          items:</w:t>
      </w:r>
    </w:p>
    <w:p w14:paraId="631BD882" w14:textId="77777777" w:rsidR="00EE03FC" w:rsidRDefault="00EE03FC" w:rsidP="00EE03FC">
      <w:pPr>
        <w:pStyle w:val="PL"/>
      </w:pPr>
      <w:r>
        <w:t xml:space="preserve">            $ref: 'TS29571_CommonData.yaml#/components/schemas/GroupId'</w:t>
      </w:r>
    </w:p>
    <w:p w14:paraId="3E4DCD11" w14:textId="77777777" w:rsidR="00EE03FC" w:rsidRDefault="00EE03FC" w:rsidP="00EE03FC">
      <w:pPr>
        <w:pStyle w:val="PL"/>
      </w:pPr>
      <w:r>
        <w:t xml:space="preserve">          minItems: 1</w:t>
      </w:r>
    </w:p>
    <w:p w14:paraId="49C0D6D9" w14:textId="77777777" w:rsidR="00EE03FC" w:rsidRDefault="00EE03FC" w:rsidP="00EE03FC">
      <w:pPr>
        <w:pStyle w:val="PL"/>
      </w:pPr>
      <w:r>
        <w:t xml:space="preserve">        drxParameter:</w:t>
      </w:r>
    </w:p>
    <w:p w14:paraId="05FF1C3A" w14:textId="77777777" w:rsidR="00EE03FC" w:rsidRDefault="00EE03FC" w:rsidP="00EE03FC">
      <w:pPr>
        <w:pStyle w:val="PL"/>
      </w:pPr>
      <w:r>
        <w:t xml:space="preserve">          $ref: '#/components/schemas/DrxParameter'</w:t>
      </w:r>
    </w:p>
    <w:p w14:paraId="26EA84EF" w14:textId="77777777" w:rsidR="00EE03FC" w:rsidRDefault="00EE03FC" w:rsidP="00EE03FC">
      <w:pPr>
        <w:pStyle w:val="PL"/>
      </w:pPr>
      <w:r>
        <w:lastRenderedPageBreak/>
        <w:t xml:space="preserve">        subRfsp:</w:t>
      </w:r>
    </w:p>
    <w:p w14:paraId="0DFA9095" w14:textId="77777777" w:rsidR="00EE03FC" w:rsidRDefault="00EE03FC" w:rsidP="00EE03FC">
      <w:pPr>
        <w:pStyle w:val="PL"/>
      </w:pPr>
      <w:r>
        <w:t xml:space="preserve">          $ref: 'TS29571_CommonData.yaml#/components/schemas/RfspIndex'</w:t>
      </w:r>
    </w:p>
    <w:p w14:paraId="608949BE" w14:textId="77777777" w:rsidR="00EE03FC" w:rsidRDefault="00EE03FC" w:rsidP="00EE03FC">
      <w:pPr>
        <w:pStyle w:val="PL"/>
      </w:pPr>
      <w:r>
        <w:t xml:space="preserve">        usedRfsp:</w:t>
      </w:r>
    </w:p>
    <w:p w14:paraId="0DDEDEE9" w14:textId="77777777" w:rsidR="00EE03FC" w:rsidRDefault="00EE03FC" w:rsidP="00EE03FC">
      <w:pPr>
        <w:pStyle w:val="PL"/>
      </w:pPr>
      <w:r>
        <w:t xml:space="preserve">          $ref: 'TS29571_CommonData.yaml#/components/schemas/RfspIndex'</w:t>
      </w:r>
    </w:p>
    <w:p w14:paraId="3A1A3ECD" w14:textId="77777777" w:rsidR="00EE03FC" w:rsidRPr="00207B40" w:rsidRDefault="00EE03FC" w:rsidP="00EE03FC">
      <w:pPr>
        <w:pStyle w:val="PL"/>
      </w:pPr>
      <w:r w:rsidRPr="00207B40">
        <w:t xml:space="preserve">        subUeAmbr:</w:t>
      </w:r>
    </w:p>
    <w:p w14:paraId="1BE8141E" w14:textId="77777777" w:rsidR="00EE03FC" w:rsidRPr="00207B40" w:rsidRDefault="00EE03FC" w:rsidP="00EE03FC">
      <w:pPr>
        <w:pStyle w:val="PL"/>
      </w:pPr>
      <w:r w:rsidRPr="00207B40">
        <w:t xml:space="preserve">          $ref: '</w:t>
      </w:r>
      <w:r>
        <w:t>TS29571_CommonData.yaml</w:t>
      </w:r>
      <w:r w:rsidRPr="00207B40">
        <w:t>#/components/schemas/Ambr'</w:t>
      </w:r>
    </w:p>
    <w:p w14:paraId="31588DFA" w14:textId="77777777" w:rsidR="00EE03FC" w:rsidRDefault="00EE03FC" w:rsidP="00EE03FC">
      <w:pPr>
        <w:pStyle w:val="PL"/>
      </w:pPr>
      <w:r>
        <w:t xml:space="preserve">        smsSupport:</w:t>
      </w:r>
    </w:p>
    <w:p w14:paraId="2D4B89D0" w14:textId="77777777" w:rsidR="00EE03FC" w:rsidRDefault="00EE03FC" w:rsidP="00EE03FC">
      <w:pPr>
        <w:pStyle w:val="PL"/>
      </w:pPr>
      <w:r>
        <w:t xml:space="preserve">          $ref: '#/components/schemas/SmsSupport'</w:t>
      </w:r>
    </w:p>
    <w:p w14:paraId="45F2A9CF" w14:textId="77777777" w:rsidR="00EE03FC" w:rsidRDefault="00EE03FC" w:rsidP="00EE03FC">
      <w:pPr>
        <w:pStyle w:val="PL"/>
      </w:pPr>
      <w:r>
        <w:t xml:space="preserve">        smsfId:</w:t>
      </w:r>
    </w:p>
    <w:p w14:paraId="09693B5A" w14:textId="77777777" w:rsidR="00EE03FC" w:rsidRDefault="00EE03FC" w:rsidP="00EE03FC">
      <w:pPr>
        <w:pStyle w:val="PL"/>
      </w:pPr>
      <w:r>
        <w:t xml:space="preserve">          $ref: 'TS29571_CommonData.yaml#/components/schemas/NfInstanceId'</w:t>
      </w:r>
    </w:p>
    <w:p w14:paraId="2516944F" w14:textId="77777777" w:rsidR="00EE03FC" w:rsidRDefault="00EE03FC" w:rsidP="00EE03FC">
      <w:pPr>
        <w:pStyle w:val="PL"/>
      </w:pPr>
      <w:r>
        <w:t xml:space="preserve">        seafData:</w:t>
      </w:r>
    </w:p>
    <w:p w14:paraId="6E445F68" w14:textId="77777777" w:rsidR="00EE03FC" w:rsidRDefault="00EE03FC" w:rsidP="00EE03FC">
      <w:pPr>
        <w:pStyle w:val="PL"/>
      </w:pPr>
      <w:r>
        <w:t xml:space="preserve">          $ref: '#/components/schemas/SeafData'</w:t>
      </w:r>
    </w:p>
    <w:p w14:paraId="500D0846" w14:textId="77777777" w:rsidR="00EE03FC" w:rsidRDefault="00EE03FC" w:rsidP="00EE03FC">
      <w:pPr>
        <w:pStyle w:val="PL"/>
      </w:pPr>
      <w:r>
        <w:t xml:space="preserve">        5gMmCapability:</w:t>
      </w:r>
    </w:p>
    <w:p w14:paraId="1F034A10" w14:textId="77777777" w:rsidR="00EE03FC" w:rsidRPr="00150DC1" w:rsidRDefault="00EE03FC" w:rsidP="00EE03FC">
      <w:pPr>
        <w:pStyle w:val="PL"/>
      </w:pPr>
      <w:r>
        <w:t xml:space="preserve">          $ref: '#/components/schemas/5GMmCapability'</w:t>
      </w:r>
    </w:p>
    <w:p w14:paraId="5C3CF91D" w14:textId="77777777" w:rsidR="00EE03FC" w:rsidRDefault="00EE03FC" w:rsidP="00EE03FC">
      <w:pPr>
        <w:pStyle w:val="PL"/>
      </w:pPr>
      <w:r>
        <w:t xml:space="preserve">        pcfId:</w:t>
      </w:r>
    </w:p>
    <w:p w14:paraId="2A2DBB4F" w14:textId="77777777" w:rsidR="00EE03FC" w:rsidRDefault="00EE03FC" w:rsidP="00EE03FC">
      <w:pPr>
        <w:pStyle w:val="PL"/>
      </w:pPr>
      <w:r>
        <w:t xml:space="preserve">          $ref: 'TS29571_CommonData.yaml#/components/schemas/NfInstanceId'</w:t>
      </w:r>
    </w:p>
    <w:p w14:paraId="37777D26" w14:textId="77777777" w:rsidR="00EE03FC" w:rsidRDefault="00EE03FC" w:rsidP="00EE03FC">
      <w:pPr>
        <w:pStyle w:val="PL"/>
      </w:pPr>
      <w:r>
        <w:t xml:space="preserve">        pcfAmPolicyUri:</w:t>
      </w:r>
    </w:p>
    <w:p w14:paraId="7E08DE29" w14:textId="77777777" w:rsidR="00EE03FC" w:rsidRDefault="00EE03FC" w:rsidP="00EE03FC">
      <w:pPr>
        <w:pStyle w:val="PL"/>
      </w:pPr>
      <w:r>
        <w:t xml:space="preserve">          $ref: 'TS29571_CommonData.yaml#/components/schemas/Uri'</w:t>
      </w:r>
    </w:p>
    <w:p w14:paraId="353FD669" w14:textId="77777777" w:rsidR="00EE03FC" w:rsidRDefault="00EE03FC" w:rsidP="00EE03FC">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14:paraId="6D115C60" w14:textId="77777777" w:rsidR="00EE03FC" w:rsidRDefault="00EE03FC" w:rsidP="00EE03FC">
      <w:pPr>
        <w:pStyle w:val="PL"/>
        <w:rPr>
          <w:lang w:eastAsia="zh-CN"/>
        </w:rPr>
      </w:pPr>
      <w:r>
        <w:rPr>
          <w:lang w:eastAsia="zh-CN"/>
        </w:rPr>
        <w:t xml:space="preserve">          type: array</w:t>
      </w:r>
    </w:p>
    <w:p w14:paraId="4E11ADBC" w14:textId="77777777" w:rsidR="00EE03FC" w:rsidRDefault="00EE03FC" w:rsidP="00EE03FC">
      <w:pPr>
        <w:pStyle w:val="PL"/>
        <w:rPr>
          <w:lang w:eastAsia="zh-CN"/>
        </w:rPr>
      </w:pPr>
      <w:r>
        <w:rPr>
          <w:lang w:eastAsia="zh-CN"/>
        </w:rPr>
        <w:t xml:space="preserve">          items:</w:t>
      </w:r>
    </w:p>
    <w:p w14:paraId="1742DDA4" w14:textId="77777777" w:rsidR="00EE03FC" w:rsidRDefault="00EE03FC" w:rsidP="00EE03FC">
      <w:pPr>
        <w:pStyle w:val="PL"/>
      </w:pPr>
      <w:r>
        <w:rPr>
          <w:lang w:eastAsia="zh-CN"/>
        </w:rPr>
        <w:t xml:space="preserve">            $ref: '</w:t>
      </w:r>
      <w:r>
        <w:t>#/components/schemas/PolicyReqTrigger'</w:t>
      </w:r>
    </w:p>
    <w:p w14:paraId="7B3D95F8" w14:textId="77777777" w:rsidR="00EE03FC" w:rsidRDefault="00EE03FC" w:rsidP="00EE03FC">
      <w:pPr>
        <w:pStyle w:val="PL"/>
      </w:pPr>
      <w:r>
        <w:rPr>
          <w:lang w:eastAsia="zh-CN"/>
        </w:rPr>
        <w:t xml:space="preserve">          </w:t>
      </w:r>
      <w:r>
        <w:t>minItems: 1</w:t>
      </w:r>
    </w:p>
    <w:p w14:paraId="04AF508C" w14:textId="77777777" w:rsidR="00EE03FC" w:rsidRDefault="00EE03FC" w:rsidP="00EE03FC">
      <w:pPr>
        <w:pStyle w:val="PL"/>
      </w:pPr>
      <w:r>
        <w:t xml:space="preserve">        pcfUePolicyUri:</w:t>
      </w:r>
    </w:p>
    <w:p w14:paraId="54B1AB4D" w14:textId="77777777" w:rsidR="00EE03FC" w:rsidRDefault="00EE03FC" w:rsidP="00EE03FC">
      <w:pPr>
        <w:pStyle w:val="PL"/>
      </w:pPr>
      <w:r>
        <w:t xml:space="preserve">          $ref: 'TS29571_CommonData.yaml#/components/schemas/Uri'</w:t>
      </w:r>
    </w:p>
    <w:p w14:paraId="3F059BC3" w14:textId="77777777" w:rsidR="00EE03FC" w:rsidRDefault="00EE03FC" w:rsidP="00EE03FC">
      <w:pPr>
        <w:pStyle w:val="PL"/>
        <w:rPr>
          <w:lang w:eastAsia="zh-CN"/>
        </w:rPr>
      </w:pPr>
      <w:r>
        <w:t xml:space="preserve">        </w:t>
      </w:r>
      <w:r>
        <w:rPr>
          <w:lang w:eastAsia="zh-CN"/>
        </w:rPr>
        <w:t>ue</w:t>
      </w:r>
      <w:r>
        <w:rPr>
          <w:rFonts w:hint="eastAsia"/>
          <w:lang w:eastAsia="zh-CN"/>
        </w:rPr>
        <w:t>Policy</w:t>
      </w:r>
      <w:r>
        <w:rPr>
          <w:lang w:eastAsia="zh-CN"/>
        </w:rPr>
        <w:t>Req</w:t>
      </w:r>
      <w:r>
        <w:rPr>
          <w:rFonts w:hint="eastAsia"/>
          <w:lang w:eastAsia="zh-CN"/>
        </w:rPr>
        <w:t>Trigger</w:t>
      </w:r>
      <w:r>
        <w:rPr>
          <w:lang w:eastAsia="zh-CN"/>
        </w:rPr>
        <w:t>List:</w:t>
      </w:r>
    </w:p>
    <w:p w14:paraId="55356C2B" w14:textId="77777777" w:rsidR="00EE03FC" w:rsidRDefault="00EE03FC" w:rsidP="00EE03FC">
      <w:pPr>
        <w:pStyle w:val="PL"/>
        <w:rPr>
          <w:lang w:eastAsia="zh-CN"/>
        </w:rPr>
      </w:pPr>
      <w:r>
        <w:rPr>
          <w:lang w:eastAsia="zh-CN"/>
        </w:rPr>
        <w:t xml:space="preserve">          type: array</w:t>
      </w:r>
    </w:p>
    <w:p w14:paraId="7D838FC6" w14:textId="77777777" w:rsidR="00EE03FC" w:rsidRDefault="00EE03FC" w:rsidP="00EE03FC">
      <w:pPr>
        <w:pStyle w:val="PL"/>
        <w:rPr>
          <w:lang w:eastAsia="zh-CN"/>
        </w:rPr>
      </w:pPr>
      <w:r>
        <w:rPr>
          <w:lang w:eastAsia="zh-CN"/>
        </w:rPr>
        <w:t xml:space="preserve">          items:</w:t>
      </w:r>
    </w:p>
    <w:p w14:paraId="3B2F9D2F" w14:textId="77777777" w:rsidR="00EE03FC" w:rsidRDefault="00EE03FC" w:rsidP="00EE03FC">
      <w:pPr>
        <w:pStyle w:val="PL"/>
      </w:pPr>
      <w:r>
        <w:rPr>
          <w:lang w:eastAsia="zh-CN"/>
        </w:rPr>
        <w:t xml:space="preserve">            $ref: '</w:t>
      </w:r>
      <w:r>
        <w:t>#/components/schemas/PolicyReqTrigger'</w:t>
      </w:r>
    </w:p>
    <w:p w14:paraId="2CADF076" w14:textId="77777777" w:rsidR="00EE03FC" w:rsidRDefault="00EE03FC" w:rsidP="00EE03FC">
      <w:pPr>
        <w:pStyle w:val="PL"/>
      </w:pPr>
      <w:r>
        <w:rPr>
          <w:lang w:eastAsia="zh-CN"/>
        </w:rPr>
        <w:t xml:space="preserve">          </w:t>
      </w:r>
      <w:r>
        <w:t>minItems: 1</w:t>
      </w:r>
    </w:p>
    <w:p w14:paraId="27EEB749" w14:textId="77777777" w:rsidR="00EE03FC" w:rsidRDefault="00EE03FC" w:rsidP="00EE03FC">
      <w:pPr>
        <w:pStyle w:val="PL"/>
      </w:pPr>
      <w:r>
        <w:t xml:space="preserve">        hpcfId:</w:t>
      </w:r>
    </w:p>
    <w:p w14:paraId="0BFA2BE3" w14:textId="77777777" w:rsidR="00EE03FC" w:rsidRDefault="00EE03FC" w:rsidP="00EE03FC">
      <w:pPr>
        <w:pStyle w:val="PL"/>
      </w:pPr>
      <w:r>
        <w:t xml:space="preserve">          $ref: 'TS29571_CommonData.yaml#/components/schemas/NfInstanceId'</w:t>
      </w:r>
    </w:p>
    <w:p w14:paraId="17725811" w14:textId="77777777" w:rsidR="00EE03FC" w:rsidRDefault="00EE03FC" w:rsidP="00EE03FC">
      <w:pPr>
        <w:pStyle w:val="PL"/>
        <w:rPr>
          <w:lang w:val="en-US"/>
        </w:rPr>
      </w:pPr>
      <w:r>
        <w:rPr>
          <w:lang w:val="en-US"/>
        </w:rPr>
        <w:t xml:space="preserve">        restrictedRatList:</w:t>
      </w:r>
    </w:p>
    <w:p w14:paraId="18A94B49" w14:textId="77777777" w:rsidR="00EE03FC" w:rsidRDefault="00EE03FC" w:rsidP="00EE03FC">
      <w:pPr>
        <w:pStyle w:val="PL"/>
        <w:rPr>
          <w:lang w:val="en-US"/>
        </w:rPr>
      </w:pPr>
      <w:r>
        <w:rPr>
          <w:lang w:val="en-US"/>
        </w:rPr>
        <w:t xml:space="preserve">          type: array</w:t>
      </w:r>
    </w:p>
    <w:p w14:paraId="31B9F175" w14:textId="77777777" w:rsidR="00EE03FC" w:rsidRDefault="00EE03FC" w:rsidP="00EE03FC">
      <w:pPr>
        <w:pStyle w:val="PL"/>
        <w:rPr>
          <w:lang w:val="en-US"/>
        </w:rPr>
      </w:pPr>
      <w:r>
        <w:rPr>
          <w:lang w:val="en-US"/>
        </w:rPr>
        <w:t xml:space="preserve">          items:</w:t>
      </w:r>
    </w:p>
    <w:p w14:paraId="4570E959" w14:textId="77777777" w:rsidR="00EE03FC" w:rsidRDefault="00EE03FC" w:rsidP="00EE03FC">
      <w:pPr>
        <w:pStyle w:val="PL"/>
        <w:rPr>
          <w:lang w:val="en-US"/>
        </w:rPr>
      </w:pPr>
      <w:r>
        <w:rPr>
          <w:lang w:val="en-US"/>
        </w:rPr>
        <w:t xml:space="preserve">            $ref: '</w:t>
      </w:r>
      <w:r>
        <w:t>TS29571_CommonData.yaml</w:t>
      </w:r>
      <w:r>
        <w:rPr>
          <w:lang w:val="en-US"/>
        </w:rPr>
        <w:t>#/components/schemas/RatType'</w:t>
      </w:r>
    </w:p>
    <w:p w14:paraId="17B4DEFD" w14:textId="77777777" w:rsidR="00EE03FC" w:rsidRDefault="00EE03FC" w:rsidP="00EE03FC">
      <w:pPr>
        <w:pStyle w:val="PL"/>
      </w:pPr>
      <w:r>
        <w:t xml:space="preserve">          minItems: 1</w:t>
      </w:r>
    </w:p>
    <w:p w14:paraId="10DB59B8" w14:textId="77777777" w:rsidR="00EE03FC" w:rsidRDefault="00EE03FC" w:rsidP="00EE03FC">
      <w:pPr>
        <w:pStyle w:val="PL"/>
        <w:rPr>
          <w:lang w:val="en-US"/>
        </w:rPr>
      </w:pPr>
      <w:r>
        <w:rPr>
          <w:lang w:val="en-US"/>
        </w:rPr>
        <w:t xml:space="preserve">        forbiddenAreaList:</w:t>
      </w:r>
    </w:p>
    <w:p w14:paraId="4A0D9819" w14:textId="77777777" w:rsidR="00EE03FC" w:rsidRDefault="00EE03FC" w:rsidP="00EE03FC">
      <w:pPr>
        <w:pStyle w:val="PL"/>
        <w:rPr>
          <w:lang w:val="en-US"/>
        </w:rPr>
      </w:pPr>
      <w:r>
        <w:rPr>
          <w:lang w:val="en-US"/>
        </w:rPr>
        <w:t xml:space="preserve">          type: array</w:t>
      </w:r>
    </w:p>
    <w:p w14:paraId="0690D007" w14:textId="77777777" w:rsidR="00EE03FC" w:rsidRDefault="00EE03FC" w:rsidP="00EE03FC">
      <w:pPr>
        <w:pStyle w:val="PL"/>
        <w:rPr>
          <w:lang w:val="en-US"/>
        </w:rPr>
      </w:pPr>
      <w:r>
        <w:rPr>
          <w:lang w:val="en-US"/>
        </w:rPr>
        <w:t xml:space="preserve">          items:</w:t>
      </w:r>
    </w:p>
    <w:p w14:paraId="7C8940F4" w14:textId="77777777" w:rsidR="00EE03FC" w:rsidRDefault="00EE03FC" w:rsidP="00EE03FC">
      <w:pPr>
        <w:pStyle w:val="PL"/>
        <w:rPr>
          <w:lang w:val="en-US"/>
        </w:rPr>
      </w:pPr>
      <w:r>
        <w:rPr>
          <w:lang w:val="en-US"/>
        </w:rPr>
        <w:t xml:space="preserve">            $ref: '</w:t>
      </w:r>
      <w:r>
        <w:t>TS29571_CommonData.yaml</w:t>
      </w:r>
      <w:r>
        <w:rPr>
          <w:lang w:val="en-US"/>
        </w:rPr>
        <w:t>#/components/schemas/Area'</w:t>
      </w:r>
    </w:p>
    <w:p w14:paraId="388DDB7C" w14:textId="77777777" w:rsidR="00EE03FC" w:rsidRDefault="00EE03FC" w:rsidP="00EE03FC">
      <w:pPr>
        <w:pStyle w:val="PL"/>
      </w:pPr>
      <w:r>
        <w:t xml:space="preserve">          minItems: 1</w:t>
      </w:r>
    </w:p>
    <w:p w14:paraId="3529EDDA" w14:textId="77777777" w:rsidR="00EE03FC" w:rsidRDefault="00EE03FC" w:rsidP="00EE03FC">
      <w:pPr>
        <w:pStyle w:val="PL"/>
        <w:rPr>
          <w:lang w:val="en-US"/>
        </w:rPr>
      </w:pPr>
      <w:r>
        <w:rPr>
          <w:lang w:val="en-US"/>
        </w:rPr>
        <w:t xml:space="preserve">        serviceAreaRestriction:</w:t>
      </w:r>
    </w:p>
    <w:p w14:paraId="24969AD0" w14:textId="77777777" w:rsidR="00EE03FC" w:rsidRDefault="00EE03FC" w:rsidP="00EE03FC">
      <w:pPr>
        <w:pStyle w:val="PL"/>
        <w:rPr>
          <w:lang w:val="en-US"/>
        </w:rPr>
      </w:pPr>
      <w:r>
        <w:rPr>
          <w:lang w:val="en-US"/>
        </w:rPr>
        <w:t xml:space="preserve">          $ref: '</w:t>
      </w:r>
      <w:r>
        <w:t>TS29571_CommonData.yaml</w:t>
      </w:r>
      <w:r>
        <w:rPr>
          <w:lang w:val="en-US"/>
        </w:rPr>
        <w:t>#/components/schemas/ServiceAreaRestriction'</w:t>
      </w:r>
    </w:p>
    <w:p w14:paraId="40BDF681" w14:textId="77777777" w:rsidR="00EE03FC" w:rsidRDefault="00EE03FC" w:rsidP="00EE03FC">
      <w:pPr>
        <w:pStyle w:val="PL"/>
        <w:rPr>
          <w:lang w:val="en-US"/>
        </w:rPr>
      </w:pPr>
      <w:r>
        <w:rPr>
          <w:lang w:val="en-US"/>
        </w:rPr>
        <w:t xml:space="preserve">        restrictedCoreNwTypeList:</w:t>
      </w:r>
    </w:p>
    <w:p w14:paraId="52A67DA4" w14:textId="77777777" w:rsidR="00EE03FC" w:rsidRDefault="00EE03FC" w:rsidP="00EE03FC">
      <w:pPr>
        <w:pStyle w:val="PL"/>
        <w:rPr>
          <w:lang w:val="en-US"/>
        </w:rPr>
      </w:pPr>
      <w:r>
        <w:rPr>
          <w:lang w:val="en-US"/>
        </w:rPr>
        <w:t xml:space="preserve">          type: array</w:t>
      </w:r>
    </w:p>
    <w:p w14:paraId="582EE10E" w14:textId="77777777" w:rsidR="00EE03FC" w:rsidRDefault="00EE03FC" w:rsidP="00EE03FC">
      <w:pPr>
        <w:pStyle w:val="PL"/>
        <w:rPr>
          <w:lang w:val="en-US"/>
        </w:rPr>
      </w:pPr>
      <w:r>
        <w:rPr>
          <w:lang w:val="en-US"/>
        </w:rPr>
        <w:t xml:space="preserve">          items:</w:t>
      </w:r>
    </w:p>
    <w:p w14:paraId="197CC62E" w14:textId="77777777" w:rsidR="00EE03FC" w:rsidRPr="002127F7" w:rsidRDefault="00EE03FC" w:rsidP="00EE03FC">
      <w:pPr>
        <w:pStyle w:val="PL"/>
        <w:rPr>
          <w:lang w:val="en-US"/>
        </w:rPr>
      </w:pPr>
      <w:r>
        <w:rPr>
          <w:lang w:val="en-US"/>
        </w:rPr>
        <w:t xml:space="preserve">            $ref: '</w:t>
      </w:r>
      <w:r>
        <w:t>TS29571_CommonData.yaml</w:t>
      </w:r>
      <w:r>
        <w:rPr>
          <w:lang w:val="en-US"/>
        </w:rPr>
        <w:t>#/components/schemas/CoreNetworkType'</w:t>
      </w:r>
    </w:p>
    <w:p w14:paraId="62CBA25C" w14:textId="77777777" w:rsidR="00EE03FC" w:rsidRDefault="00EE03FC" w:rsidP="00EE03FC">
      <w:pPr>
        <w:pStyle w:val="PL"/>
      </w:pPr>
      <w:r>
        <w:t xml:space="preserve">          minItems: 1</w:t>
      </w:r>
    </w:p>
    <w:p w14:paraId="3920807C" w14:textId="77777777" w:rsidR="00EE03FC" w:rsidRDefault="00EE03FC" w:rsidP="00EE03FC">
      <w:pPr>
        <w:pStyle w:val="PL"/>
      </w:pPr>
      <w:r>
        <w:t xml:space="preserve">        eventSubscriptionList:</w:t>
      </w:r>
    </w:p>
    <w:p w14:paraId="2EEDDF74" w14:textId="77777777" w:rsidR="00EE03FC" w:rsidRDefault="00EE03FC" w:rsidP="00EE03FC">
      <w:pPr>
        <w:pStyle w:val="PL"/>
      </w:pPr>
      <w:r>
        <w:t xml:space="preserve">          type: array</w:t>
      </w:r>
    </w:p>
    <w:p w14:paraId="76A226C6" w14:textId="77777777" w:rsidR="00EE03FC" w:rsidRDefault="00EE03FC" w:rsidP="00EE03FC">
      <w:pPr>
        <w:pStyle w:val="PL"/>
      </w:pPr>
      <w:r>
        <w:t xml:space="preserve">          items:</w:t>
      </w:r>
    </w:p>
    <w:p w14:paraId="45B67EA1" w14:textId="77777777" w:rsidR="00EE03FC" w:rsidRDefault="00EE03FC" w:rsidP="00EE03FC">
      <w:pPr>
        <w:pStyle w:val="PL"/>
      </w:pPr>
      <w:r>
        <w:t xml:space="preserve">            $ref: 'TS29518_Namf_EventExposure.yaml#/components/schemas/AmfEventSubscription'</w:t>
      </w:r>
    </w:p>
    <w:p w14:paraId="0524B458" w14:textId="77777777" w:rsidR="00EE03FC" w:rsidRDefault="00EE03FC" w:rsidP="00EE03FC">
      <w:pPr>
        <w:pStyle w:val="PL"/>
      </w:pPr>
      <w:r>
        <w:t xml:space="preserve">          minItems: 1</w:t>
      </w:r>
    </w:p>
    <w:p w14:paraId="6C273CE1" w14:textId="77777777" w:rsidR="00EE03FC" w:rsidRDefault="00EE03FC" w:rsidP="00EE03FC">
      <w:pPr>
        <w:pStyle w:val="PL"/>
      </w:pPr>
      <w:r>
        <w:t xml:space="preserve">        mmContextList:</w:t>
      </w:r>
    </w:p>
    <w:p w14:paraId="38576452" w14:textId="77777777" w:rsidR="00EE03FC" w:rsidRDefault="00EE03FC" w:rsidP="00EE03FC">
      <w:pPr>
        <w:pStyle w:val="PL"/>
      </w:pPr>
      <w:r>
        <w:t xml:space="preserve">          type: array</w:t>
      </w:r>
    </w:p>
    <w:p w14:paraId="0BB07CE0" w14:textId="77777777" w:rsidR="00EE03FC" w:rsidRDefault="00EE03FC" w:rsidP="00EE03FC">
      <w:pPr>
        <w:pStyle w:val="PL"/>
      </w:pPr>
      <w:r>
        <w:t xml:space="preserve">          items:</w:t>
      </w:r>
    </w:p>
    <w:p w14:paraId="0CB3641C" w14:textId="77777777" w:rsidR="00EE03FC" w:rsidRDefault="00EE03FC" w:rsidP="00EE03FC">
      <w:pPr>
        <w:pStyle w:val="PL"/>
      </w:pPr>
      <w:r>
        <w:t xml:space="preserve">            $ref: '#/components/schemas/MmContext'</w:t>
      </w:r>
    </w:p>
    <w:p w14:paraId="59144BA1" w14:textId="77777777" w:rsidR="00EE03FC" w:rsidRDefault="00EE03FC" w:rsidP="00EE03FC">
      <w:pPr>
        <w:pStyle w:val="PL"/>
      </w:pPr>
      <w:r>
        <w:t xml:space="preserve">          minItems: 1</w:t>
      </w:r>
    </w:p>
    <w:p w14:paraId="7AA647EF" w14:textId="77777777" w:rsidR="00EE03FC" w:rsidRDefault="00EE03FC" w:rsidP="00EE03FC">
      <w:pPr>
        <w:pStyle w:val="PL"/>
      </w:pPr>
      <w:r>
        <w:t xml:space="preserve">          maxItems: 2</w:t>
      </w:r>
    </w:p>
    <w:p w14:paraId="5822A3F8" w14:textId="77777777" w:rsidR="00EE03FC" w:rsidRDefault="00EE03FC" w:rsidP="00EE03FC">
      <w:pPr>
        <w:pStyle w:val="PL"/>
      </w:pPr>
      <w:r>
        <w:t xml:space="preserve">        sessionContextList:</w:t>
      </w:r>
    </w:p>
    <w:p w14:paraId="43F93C95" w14:textId="77777777" w:rsidR="00EE03FC" w:rsidRDefault="00EE03FC" w:rsidP="00EE03FC">
      <w:pPr>
        <w:pStyle w:val="PL"/>
      </w:pPr>
      <w:r>
        <w:t xml:space="preserve">          type: array</w:t>
      </w:r>
    </w:p>
    <w:p w14:paraId="4B95F1A7" w14:textId="77777777" w:rsidR="00EE03FC" w:rsidRDefault="00EE03FC" w:rsidP="00EE03FC">
      <w:pPr>
        <w:pStyle w:val="PL"/>
      </w:pPr>
      <w:r>
        <w:t xml:space="preserve">          items:</w:t>
      </w:r>
    </w:p>
    <w:p w14:paraId="52645F1F" w14:textId="77777777" w:rsidR="00EE03FC" w:rsidRDefault="00EE03FC" w:rsidP="00EE03FC">
      <w:pPr>
        <w:pStyle w:val="PL"/>
      </w:pPr>
      <w:r>
        <w:t xml:space="preserve">            $ref: '#/components/schemas/PduSessionContext'</w:t>
      </w:r>
    </w:p>
    <w:p w14:paraId="6FA1FEBA" w14:textId="77777777" w:rsidR="00EE03FC" w:rsidRDefault="00EE03FC" w:rsidP="00EE03FC">
      <w:pPr>
        <w:pStyle w:val="PL"/>
      </w:pPr>
      <w:r>
        <w:t xml:space="preserve">          minItems: 1</w:t>
      </w:r>
    </w:p>
    <w:p w14:paraId="34B616F0" w14:textId="77777777" w:rsidR="00EE03FC" w:rsidRPr="002E5CBA" w:rsidRDefault="00EE03FC" w:rsidP="00EE03FC">
      <w:pPr>
        <w:pStyle w:val="PL"/>
        <w:rPr>
          <w:lang w:val="en-US"/>
        </w:rPr>
      </w:pPr>
      <w:r>
        <w:rPr>
          <w:lang w:val="en-US"/>
        </w:rPr>
        <w:t xml:space="preserve">        traceData</w:t>
      </w:r>
      <w:r w:rsidRPr="002E5CBA">
        <w:rPr>
          <w:lang w:val="en-US"/>
        </w:rPr>
        <w:t>:</w:t>
      </w:r>
    </w:p>
    <w:p w14:paraId="489AC848" w14:textId="77777777" w:rsidR="00EE03FC" w:rsidRPr="00883BCB" w:rsidRDefault="00EE03FC" w:rsidP="00EE03FC">
      <w:pPr>
        <w:pStyle w:val="PL"/>
        <w:outlineLvl w:val="0"/>
        <w:rPr>
          <w:lang w:val="en-US"/>
        </w:rPr>
      </w:pPr>
      <w:r w:rsidRPr="002E5CBA">
        <w:rPr>
          <w:lang w:val="en-US"/>
        </w:rPr>
        <w:t xml:space="preserve">          $ref: 'TS29571_CommonData.yaml#/components/schemas/</w:t>
      </w:r>
      <w:r>
        <w:rPr>
          <w:lang w:val="en-US"/>
        </w:rPr>
        <w:t>TraceData</w:t>
      </w:r>
      <w:r w:rsidRPr="002E5CBA">
        <w:rPr>
          <w:lang w:val="en-US"/>
        </w:rPr>
        <w:t>'</w:t>
      </w:r>
    </w:p>
    <w:p w14:paraId="75025CDA" w14:textId="77777777" w:rsidR="00EE03FC" w:rsidRDefault="00EE03FC" w:rsidP="00EE03FC">
      <w:pPr>
        <w:pStyle w:val="PL"/>
      </w:pPr>
      <w:r>
        <w:t xml:space="preserve">    N2SmInformation:</w:t>
      </w:r>
    </w:p>
    <w:p w14:paraId="76B10A35" w14:textId="77777777" w:rsidR="00EE03FC" w:rsidRDefault="00EE03FC" w:rsidP="00EE03FC">
      <w:pPr>
        <w:pStyle w:val="PL"/>
      </w:pPr>
      <w:r>
        <w:t xml:space="preserve">      type: object</w:t>
      </w:r>
    </w:p>
    <w:p w14:paraId="00E18C91" w14:textId="77777777" w:rsidR="00EE03FC" w:rsidRDefault="00EE03FC" w:rsidP="00EE03FC">
      <w:pPr>
        <w:pStyle w:val="PL"/>
      </w:pPr>
      <w:r>
        <w:t xml:space="preserve">      properties:</w:t>
      </w:r>
    </w:p>
    <w:p w14:paraId="67DA4D26" w14:textId="77777777" w:rsidR="00EE03FC" w:rsidRDefault="00EE03FC" w:rsidP="00EE03FC">
      <w:pPr>
        <w:pStyle w:val="PL"/>
      </w:pPr>
      <w:r>
        <w:t xml:space="preserve">        pduSessionId:</w:t>
      </w:r>
    </w:p>
    <w:p w14:paraId="3CCE86AB" w14:textId="77777777" w:rsidR="00EE03FC" w:rsidRDefault="00EE03FC" w:rsidP="00EE03FC">
      <w:pPr>
        <w:pStyle w:val="PL"/>
      </w:pPr>
      <w:r>
        <w:t xml:space="preserve">          $ref: 'TS29571_CommonData.yaml#/components/schemas/PduSessionId'</w:t>
      </w:r>
    </w:p>
    <w:p w14:paraId="5A112796" w14:textId="77777777" w:rsidR="00EE03FC" w:rsidRDefault="00EE03FC" w:rsidP="00EE03FC">
      <w:pPr>
        <w:pStyle w:val="PL"/>
      </w:pPr>
      <w:r>
        <w:t xml:space="preserve">        n2InfoContent:</w:t>
      </w:r>
    </w:p>
    <w:p w14:paraId="5F287AAF" w14:textId="77777777" w:rsidR="00EE03FC" w:rsidRDefault="00EE03FC" w:rsidP="00EE03FC">
      <w:pPr>
        <w:pStyle w:val="PL"/>
      </w:pPr>
      <w:r>
        <w:t xml:space="preserve">          $ref: '#/components/schemas/N2InfoContent'</w:t>
      </w:r>
    </w:p>
    <w:p w14:paraId="2EF77992" w14:textId="77777777" w:rsidR="00EE03FC" w:rsidRDefault="00EE03FC" w:rsidP="00EE03FC">
      <w:pPr>
        <w:pStyle w:val="PL"/>
      </w:pPr>
      <w:r>
        <w:t xml:space="preserve">        sNssai:</w:t>
      </w:r>
    </w:p>
    <w:p w14:paraId="66FFA264" w14:textId="77777777" w:rsidR="00EE03FC" w:rsidRDefault="00EE03FC" w:rsidP="00EE03FC">
      <w:pPr>
        <w:pStyle w:val="PL"/>
      </w:pPr>
      <w:r>
        <w:t xml:space="preserve">          $ref: 'TS29571_CommonData.yaml#/components/schemas/Snssai'</w:t>
      </w:r>
    </w:p>
    <w:p w14:paraId="7805B3B0" w14:textId="77777777" w:rsidR="00EE03FC" w:rsidRDefault="00EE03FC" w:rsidP="00EE03FC">
      <w:pPr>
        <w:pStyle w:val="PL"/>
      </w:pPr>
      <w:r>
        <w:t xml:space="preserve">        subjectToHo:</w:t>
      </w:r>
    </w:p>
    <w:p w14:paraId="0DCB4D38" w14:textId="77777777" w:rsidR="00EE03FC" w:rsidRDefault="00EE03FC" w:rsidP="00EE03FC">
      <w:pPr>
        <w:pStyle w:val="PL"/>
      </w:pPr>
      <w:r>
        <w:t xml:space="preserve">          type: boolean</w:t>
      </w:r>
    </w:p>
    <w:p w14:paraId="4B5E0E92" w14:textId="77777777" w:rsidR="00EE03FC" w:rsidRDefault="00EE03FC" w:rsidP="00EE03FC">
      <w:pPr>
        <w:pStyle w:val="PL"/>
      </w:pPr>
      <w:r>
        <w:lastRenderedPageBreak/>
        <w:t xml:space="preserve">      required:</w:t>
      </w:r>
    </w:p>
    <w:p w14:paraId="7261DDD7" w14:textId="77777777" w:rsidR="00EE03FC" w:rsidRDefault="00EE03FC" w:rsidP="00EE03FC">
      <w:pPr>
        <w:pStyle w:val="PL"/>
      </w:pPr>
      <w:r>
        <w:t xml:space="preserve">        - pduSessionId</w:t>
      </w:r>
    </w:p>
    <w:p w14:paraId="2F88630A" w14:textId="77777777" w:rsidR="00EE03FC" w:rsidRDefault="00EE03FC" w:rsidP="00EE03FC">
      <w:pPr>
        <w:pStyle w:val="PL"/>
      </w:pPr>
      <w:r>
        <w:t xml:space="preserve">    N2InfoContent:</w:t>
      </w:r>
    </w:p>
    <w:p w14:paraId="1E4C39B2" w14:textId="77777777" w:rsidR="00EE03FC" w:rsidRDefault="00EE03FC" w:rsidP="00EE03FC">
      <w:pPr>
        <w:pStyle w:val="PL"/>
      </w:pPr>
      <w:r>
        <w:t xml:space="preserve">      type: object</w:t>
      </w:r>
    </w:p>
    <w:p w14:paraId="6D4E2AF1" w14:textId="77777777" w:rsidR="00EE03FC" w:rsidRDefault="00EE03FC" w:rsidP="00EE03FC">
      <w:pPr>
        <w:pStyle w:val="PL"/>
      </w:pPr>
      <w:r>
        <w:t xml:space="preserve">      properties:</w:t>
      </w:r>
    </w:p>
    <w:p w14:paraId="6AD2521D" w14:textId="77777777" w:rsidR="00EE03FC" w:rsidRDefault="00EE03FC" w:rsidP="00EE03FC">
      <w:pPr>
        <w:pStyle w:val="PL"/>
      </w:pPr>
      <w:r>
        <w:t xml:space="preserve">        ngapMessageType:</w:t>
      </w:r>
    </w:p>
    <w:p w14:paraId="21A51866" w14:textId="77777777" w:rsidR="00EE03FC" w:rsidRDefault="00EE03FC" w:rsidP="00EE03FC">
      <w:pPr>
        <w:pStyle w:val="PL"/>
      </w:pPr>
      <w:r>
        <w:t xml:space="preserve">          $ref: 'TS29571_CommonData.yaml#/components/schemas/Uinteger'</w:t>
      </w:r>
    </w:p>
    <w:p w14:paraId="55A5D041" w14:textId="77777777" w:rsidR="00EE03FC" w:rsidRDefault="00EE03FC" w:rsidP="00EE03FC">
      <w:pPr>
        <w:pStyle w:val="PL"/>
      </w:pPr>
      <w:r>
        <w:t xml:space="preserve">        ngapIeType:</w:t>
      </w:r>
    </w:p>
    <w:p w14:paraId="5533273A" w14:textId="77777777" w:rsidR="00EE03FC" w:rsidRDefault="00EE03FC" w:rsidP="00EE03FC">
      <w:pPr>
        <w:pStyle w:val="PL"/>
      </w:pPr>
      <w:r>
        <w:t xml:space="preserve">          $ref: '#/components/schemas/NgapIeType'</w:t>
      </w:r>
    </w:p>
    <w:p w14:paraId="2674BF34" w14:textId="77777777" w:rsidR="00EE03FC" w:rsidRDefault="00EE03FC" w:rsidP="00EE03FC">
      <w:pPr>
        <w:pStyle w:val="PL"/>
      </w:pPr>
      <w:r>
        <w:t xml:space="preserve">        ngapData:</w:t>
      </w:r>
    </w:p>
    <w:p w14:paraId="67D7ED47" w14:textId="77777777" w:rsidR="00EE03FC" w:rsidRDefault="00EE03FC" w:rsidP="00EE03FC">
      <w:pPr>
        <w:pStyle w:val="PL"/>
      </w:pPr>
      <w:r>
        <w:t xml:space="preserve">          $ref: 'TS29571_CommonData.yaml#/components/schemas/RefToBinaryData'</w:t>
      </w:r>
    </w:p>
    <w:p w14:paraId="61B6B041" w14:textId="77777777" w:rsidR="00EE03FC" w:rsidRDefault="00EE03FC" w:rsidP="00EE03FC">
      <w:pPr>
        <w:pStyle w:val="PL"/>
      </w:pPr>
      <w:r>
        <w:t xml:space="preserve">      required:</w:t>
      </w:r>
    </w:p>
    <w:p w14:paraId="3894AA4B" w14:textId="265AC3A5" w:rsidR="00EE03FC" w:rsidRDefault="00EE03FC" w:rsidP="00EE03FC">
      <w:pPr>
        <w:pStyle w:val="PL"/>
      </w:pPr>
      <w:r>
        <w:t xml:space="preserve">        - </w:t>
      </w:r>
      <w:del w:id="15" w:author="Vimal1" w:date="2019-05-01T09:05:00Z">
        <w:r w:rsidDel="007437E6">
          <w:delText>ngapIeType</w:delText>
        </w:r>
      </w:del>
    </w:p>
    <w:p w14:paraId="3A55E2AD" w14:textId="77777777" w:rsidR="00EE03FC" w:rsidRDefault="00EE03FC" w:rsidP="00EE03FC">
      <w:pPr>
        <w:pStyle w:val="PL"/>
      </w:pPr>
      <w:r>
        <w:t xml:space="preserve">        - ngapData</w:t>
      </w:r>
    </w:p>
    <w:p w14:paraId="0BE5E21D" w14:textId="77777777" w:rsidR="00EE03FC" w:rsidRDefault="00EE03FC" w:rsidP="00EE03FC">
      <w:pPr>
        <w:pStyle w:val="PL"/>
      </w:pPr>
      <w:r>
        <w:t xml:space="preserve">    NrppaInformation:</w:t>
      </w:r>
    </w:p>
    <w:p w14:paraId="0D202F28" w14:textId="77777777" w:rsidR="00EE03FC" w:rsidRDefault="00EE03FC" w:rsidP="00EE03FC">
      <w:pPr>
        <w:pStyle w:val="PL"/>
      </w:pPr>
      <w:r>
        <w:t xml:space="preserve">      type: object</w:t>
      </w:r>
    </w:p>
    <w:p w14:paraId="26BDC2FC" w14:textId="77777777" w:rsidR="00EE03FC" w:rsidRDefault="00EE03FC" w:rsidP="00EE03FC">
      <w:pPr>
        <w:pStyle w:val="PL"/>
      </w:pPr>
      <w:r>
        <w:t xml:space="preserve">      properties:</w:t>
      </w:r>
    </w:p>
    <w:p w14:paraId="58EE12E4" w14:textId="77777777" w:rsidR="00EE03FC" w:rsidRDefault="00EE03FC" w:rsidP="00EE03FC">
      <w:pPr>
        <w:pStyle w:val="PL"/>
      </w:pPr>
      <w:r>
        <w:t xml:space="preserve">        nfId:</w:t>
      </w:r>
    </w:p>
    <w:p w14:paraId="40578A66" w14:textId="77777777" w:rsidR="00EE03FC" w:rsidRDefault="00EE03FC" w:rsidP="00EE03FC">
      <w:pPr>
        <w:pStyle w:val="PL"/>
      </w:pPr>
      <w:r>
        <w:t xml:space="preserve">          $ref: 'TS29571_CommonData.yaml#/components/schemas/NfInstanceId'</w:t>
      </w:r>
    </w:p>
    <w:p w14:paraId="79652F29" w14:textId="77777777" w:rsidR="00EE03FC" w:rsidRDefault="00EE03FC" w:rsidP="00EE03FC">
      <w:pPr>
        <w:pStyle w:val="PL"/>
      </w:pPr>
      <w:r>
        <w:t xml:space="preserve">        nrppaPdu:</w:t>
      </w:r>
    </w:p>
    <w:p w14:paraId="39CF3C5E" w14:textId="77777777" w:rsidR="00EE03FC" w:rsidRDefault="00EE03FC" w:rsidP="00EE03FC">
      <w:pPr>
        <w:pStyle w:val="PL"/>
      </w:pPr>
      <w:r>
        <w:t xml:space="preserve">          $ref: '#/components/schemas/N2InfoContent'</w:t>
      </w:r>
    </w:p>
    <w:p w14:paraId="5E4BC161" w14:textId="77777777" w:rsidR="00EE03FC" w:rsidRDefault="00EE03FC" w:rsidP="00EE03FC">
      <w:pPr>
        <w:pStyle w:val="PL"/>
      </w:pPr>
      <w:r>
        <w:t xml:space="preserve">      required:</w:t>
      </w:r>
    </w:p>
    <w:p w14:paraId="1B46A146" w14:textId="77777777" w:rsidR="00EE03FC" w:rsidRDefault="00EE03FC" w:rsidP="00EE03FC">
      <w:pPr>
        <w:pStyle w:val="PL"/>
      </w:pPr>
      <w:r>
        <w:t xml:space="preserve">        - nfId</w:t>
      </w:r>
    </w:p>
    <w:p w14:paraId="7FA5B7A4" w14:textId="77777777" w:rsidR="00EE03FC" w:rsidRDefault="00EE03FC" w:rsidP="00EE03FC">
      <w:pPr>
        <w:pStyle w:val="PL"/>
      </w:pPr>
      <w:r>
        <w:t xml:space="preserve">        - nrppaPdu</w:t>
      </w:r>
    </w:p>
    <w:p w14:paraId="13831E25" w14:textId="77777777" w:rsidR="00EE03FC" w:rsidRDefault="00EE03FC" w:rsidP="00EE03FC">
      <w:pPr>
        <w:pStyle w:val="PL"/>
      </w:pPr>
      <w:r>
        <w:t xml:space="preserve">    PwsInformation:</w:t>
      </w:r>
    </w:p>
    <w:p w14:paraId="282825D1" w14:textId="77777777" w:rsidR="00EE03FC" w:rsidRDefault="00EE03FC" w:rsidP="00EE03FC">
      <w:pPr>
        <w:pStyle w:val="PL"/>
      </w:pPr>
      <w:r>
        <w:t xml:space="preserve">      type: object</w:t>
      </w:r>
    </w:p>
    <w:p w14:paraId="273F9B7E" w14:textId="77777777" w:rsidR="00EE03FC" w:rsidRDefault="00EE03FC" w:rsidP="00EE03FC">
      <w:pPr>
        <w:pStyle w:val="PL"/>
      </w:pPr>
      <w:r>
        <w:t xml:space="preserve">      properties:</w:t>
      </w:r>
    </w:p>
    <w:p w14:paraId="4E3CFF13" w14:textId="77777777" w:rsidR="00EE03FC" w:rsidRDefault="00EE03FC" w:rsidP="00EE03FC">
      <w:pPr>
        <w:pStyle w:val="PL"/>
      </w:pPr>
      <w:r>
        <w:t xml:space="preserve">        messageIdentifier:</w:t>
      </w:r>
    </w:p>
    <w:p w14:paraId="15124EA0" w14:textId="77777777" w:rsidR="00EE03FC" w:rsidRDefault="00EE03FC" w:rsidP="00EE03FC">
      <w:pPr>
        <w:pStyle w:val="PL"/>
      </w:pPr>
      <w:r>
        <w:t xml:space="preserve">          $ref: 'TS29571_CommonData.yaml#/components/schemas/Uint16'</w:t>
      </w:r>
    </w:p>
    <w:p w14:paraId="7A5F17FA" w14:textId="77777777" w:rsidR="00EE03FC" w:rsidRDefault="00EE03FC" w:rsidP="00EE03FC">
      <w:pPr>
        <w:pStyle w:val="PL"/>
      </w:pPr>
      <w:r>
        <w:t xml:space="preserve">        serialNumber:</w:t>
      </w:r>
    </w:p>
    <w:p w14:paraId="2D27D971" w14:textId="77777777" w:rsidR="00EE03FC" w:rsidRDefault="00EE03FC" w:rsidP="00EE03FC">
      <w:pPr>
        <w:pStyle w:val="PL"/>
      </w:pPr>
      <w:r>
        <w:t xml:space="preserve">          $ref: 'TS29571_CommonData.yaml#/components/schemas/Uint16'</w:t>
      </w:r>
    </w:p>
    <w:p w14:paraId="6CCD9532" w14:textId="77777777" w:rsidR="00EE03FC" w:rsidRDefault="00EE03FC" w:rsidP="00EE03FC">
      <w:pPr>
        <w:pStyle w:val="PL"/>
      </w:pPr>
      <w:r>
        <w:t xml:space="preserve">        pwsContainer:</w:t>
      </w:r>
    </w:p>
    <w:p w14:paraId="25E19481" w14:textId="77777777" w:rsidR="00EE03FC" w:rsidRDefault="00EE03FC" w:rsidP="00EE03FC">
      <w:pPr>
        <w:pStyle w:val="PL"/>
      </w:pPr>
      <w:r>
        <w:t xml:space="preserve">          $ref: '#/components/schemas/N2InfoContent'</w:t>
      </w:r>
    </w:p>
    <w:p w14:paraId="5A0ADDB9" w14:textId="77777777" w:rsidR="00EE03FC" w:rsidRDefault="00EE03FC" w:rsidP="00EE03FC">
      <w:pPr>
        <w:pStyle w:val="PL"/>
      </w:pPr>
      <w:r>
        <w:t xml:space="preserve">        sendRanResponse:</w:t>
      </w:r>
    </w:p>
    <w:p w14:paraId="6DE8D945" w14:textId="77777777" w:rsidR="00EE03FC" w:rsidRDefault="00EE03FC" w:rsidP="00EE03FC">
      <w:pPr>
        <w:pStyle w:val="PL"/>
      </w:pPr>
      <w:r>
        <w:t xml:space="preserve">          type: boolean</w:t>
      </w:r>
    </w:p>
    <w:p w14:paraId="18E42ED2" w14:textId="77777777" w:rsidR="00EE03FC" w:rsidRDefault="00EE03FC" w:rsidP="00EE03FC">
      <w:pPr>
        <w:pStyle w:val="PL"/>
      </w:pPr>
      <w:r>
        <w:t xml:space="preserve">          default: false</w:t>
      </w:r>
    </w:p>
    <w:p w14:paraId="04E4E06C" w14:textId="77777777" w:rsidR="00EE03FC" w:rsidRDefault="00EE03FC" w:rsidP="00EE03FC">
      <w:pPr>
        <w:pStyle w:val="PL"/>
      </w:pPr>
      <w:r>
        <w:t xml:space="preserve">        omcId:</w:t>
      </w:r>
    </w:p>
    <w:p w14:paraId="5B823034" w14:textId="77777777" w:rsidR="00EE03FC" w:rsidRDefault="00EE03FC" w:rsidP="00EE03FC">
      <w:pPr>
        <w:pStyle w:val="PL"/>
        <w:outlineLvl w:val="0"/>
      </w:pPr>
      <w:r>
        <w:t xml:space="preserve">          $ref: '#/components/schemas/OmcIdentifier'</w:t>
      </w:r>
    </w:p>
    <w:p w14:paraId="2C8011BC" w14:textId="77777777" w:rsidR="00EE03FC" w:rsidRDefault="00EE03FC" w:rsidP="00EE03FC">
      <w:pPr>
        <w:pStyle w:val="PL"/>
      </w:pPr>
      <w:r>
        <w:t xml:space="preserve">      required:</w:t>
      </w:r>
    </w:p>
    <w:p w14:paraId="483520C7" w14:textId="349D1560" w:rsidR="00EE03FC" w:rsidDel="00B30750" w:rsidRDefault="00EE03FC" w:rsidP="00EE03FC">
      <w:pPr>
        <w:pStyle w:val="PL"/>
        <w:rPr>
          <w:del w:id="16" w:author="Vimal1" w:date="2019-04-30T20:17:00Z"/>
        </w:rPr>
      </w:pPr>
      <w:del w:id="17" w:author="Vimal1" w:date="2019-04-30T20:17:00Z">
        <w:r w:rsidDel="00B30750">
          <w:delText xml:space="preserve">        - messageIdentifier</w:delText>
        </w:r>
      </w:del>
    </w:p>
    <w:p w14:paraId="39375712" w14:textId="0949DDCB" w:rsidR="00EE03FC" w:rsidDel="00B30750" w:rsidRDefault="00EE03FC" w:rsidP="00EE03FC">
      <w:pPr>
        <w:pStyle w:val="PL"/>
        <w:rPr>
          <w:del w:id="18" w:author="Vimal1" w:date="2019-04-30T20:17:00Z"/>
        </w:rPr>
      </w:pPr>
      <w:del w:id="19" w:author="Vimal1" w:date="2019-04-30T20:17:00Z">
        <w:r w:rsidDel="00B30750">
          <w:delText xml:space="preserve">        - serialNumber</w:delText>
        </w:r>
      </w:del>
    </w:p>
    <w:p w14:paraId="1B143325" w14:textId="77777777" w:rsidR="00EE03FC" w:rsidRDefault="00EE03FC" w:rsidP="00EE03FC">
      <w:pPr>
        <w:pStyle w:val="PL"/>
      </w:pPr>
      <w:r>
        <w:t xml:space="preserve">        - pwsContainer</w:t>
      </w:r>
    </w:p>
    <w:p w14:paraId="70FAD19A" w14:textId="77777777" w:rsidR="00EE03FC" w:rsidRDefault="00EE03FC" w:rsidP="00EE03FC">
      <w:pPr>
        <w:pStyle w:val="PL"/>
      </w:pPr>
      <w:r>
        <w:t xml:space="preserve">    N1N2MsgTxfrFailureNotification:</w:t>
      </w:r>
    </w:p>
    <w:p w14:paraId="614805DE" w14:textId="77777777" w:rsidR="00EE03FC" w:rsidRDefault="00EE03FC" w:rsidP="00EE03FC">
      <w:pPr>
        <w:pStyle w:val="PL"/>
      </w:pPr>
      <w:r>
        <w:t xml:space="preserve">      type: object</w:t>
      </w:r>
    </w:p>
    <w:p w14:paraId="2315F87B" w14:textId="77777777" w:rsidR="00EE03FC" w:rsidRDefault="00EE03FC" w:rsidP="00EE03FC">
      <w:pPr>
        <w:pStyle w:val="PL"/>
      </w:pPr>
      <w:r>
        <w:t xml:space="preserve">      properties:</w:t>
      </w:r>
    </w:p>
    <w:p w14:paraId="1CEA5091" w14:textId="77777777" w:rsidR="00EE03FC" w:rsidRDefault="00EE03FC" w:rsidP="00EE03FC">
      <w:pPr>
        <w:pStyle w:val="PL"/>
      </w:pPr>
      <w:r>
        <w:t xml:space="preserve">        cause:</w:t>
      </w:r>
    </w:p>
    <w:p w14:paraId="642181E5" w14:textId="77777777" w:rsidR="00EE03FC" w:rsidRDefault="00EE03FC" w:rsidP="00EE03FC">
      <w:pPr>
        <w:pStyle w:val="PL"/>
      </w:pPr>
      <w:r>
        <w:t xml:space="preserve">          $ref: '#/components/schemas/N1N2MessageTransferCause'</w:t>
      </w:r>
    </w:p>
    <w:p w14:paraId="7481295F" w14:textId="77777777" w:rsidR="00EE03FC" w:rsidRDefault="00EE03FC" w:rsidP="00EE03FC">
      <w:pPr>
        <w:pStyle w:val="PL"/>
      </w:pPr>
      <w:r>
        <w:t xml:space="preserve">        n1n2MsgDataUri:</w:t>
      </w:r>
    </w:p>
    <w:p w14:paraId="1A1D1308" w14:textId="77777777" w:rsidR="00EE03FC" w:rsidRDefault="00EE03FC" w:rsidP="00EE03FC">
      <w:pPr>
        <w:pStyle w:val="PL"/>
      </w:pPr>
      <w:r>
        <w:t xml:space="preserve">          $ref: 'TS29571_CommonData.yaml#/components/schemas/Uri'</w:t>
      </w:r>
    </w:p>
    <w:p w14:paraId="686FD493" w14:textId="77777777" w:rsidR="00EE03FC" w:rsidRDefault="00EE03FC" w:rsidP="00EE03FC">
      <w:pPr>
        <w:pStyle w:val="PL"/>
      </w:pPr>
      <w:r>
        <w:t xml:space="preserve">      required:</w:t>
      </w:r>
    </w:p>
    <w:p w14:paraId="253AEDDC" w14:textId="77777777" w:rsidR="00EE03FC" w:rsidRDefault="00EE03FC" w:rsidP="00EE03FC">
      <w:pPr>
        <w:pStyle w:val="PL"/>
      </w:pPr>
      <w:r>
        <w:t xml:space="preserve">        - cause</w:t>
      </w:r>
    </w:p>
    <w:p w14:paraId="60C3DE52" w14:textId="77777777" w:rsidR="00EE03FC" w:rsidRDefault="00EE03FC" w:rsidP="00EE03FC">
      <w:pPr>
        <w:pStyle w:val="PL"/>
      </w:pPr>
      <w:r>
        <w:t xml:space="preserve">        - n1n2MsgDataUri</w:t>
      </w:r>
    </w:p>
    <w:p w14:paraId="5534E1FB" w14:textId="77777777" w:rsidR="00EE03FC" w:rsidRDefault="00EE03FC" w:rsidP="00EE03FC">
      <w:pPr>
        <w:pStyle w:val="PL"/>
      </w:pPr>
      <w:r>
        <w:t xml:space="preserve">    N1N2MessageTransferError:</w:t>
      </w:r>
    </w:p>
    <w:p w14:paraId="68CE2D21" w14:textId="77777777" w:rsidR="00EE03FC" w:rsidRDefault="00EE03FC" w:rsidP="00EE03FC">
      <w:pPr>
        <w:pStyle w:val="PL"/>
      </w:pPr>
      <w:r>
        <w:t xml:space="preserve">      type: object</w:t>
      </w:r>
    </w:p>
    <w:p w14:paraId="48A627C0" w14:textId="77777777" w:rsidR="00EE03FC" w:rsidRDefault="00EE03FC" w:rsidP="00EE03FC">
      <w:pPr>
        <w:pStyle w:val="PL"/>
      </w:pPr>
      <w:r>
        <w:t xml:space="preserve">      properties:</w:t>
      </w:r>
    </w:p>
    <w:p w14:paraId="294FC5A5" w14:textId="77777777" w:rsidR="00EE03FC" w:rsidRDefault="00EE03FC" w:rsidP="00EE03FC">
      <w:pPr>
        <w:pStyle w:val="PL"/>
      </w:pPr>
      <w:r>
        <w:t xml:space="preserve">        error:</w:t>
      </w:r>
    </w:p>
    <w:p w14:paraId="745E1D0F" w14:textId="77777777" w:rsidR="00EE03FC" w:rsidRDefault="00EE03FC" w:rsidP="00EE03FC">
      <w:pPr>
        <w:pStyle w:val="PL"/>
      </w:pPr>
      <w:r>
        <w:t xml:space="preserve">          $ref: 'TS29571_CommonData.yaml#/components/schemas/ProblemDetails'</w:t>
      </w:r>
    </w:p>
    <w:p w14:paraId="598DCBA6" w14:textId="77777777" w:rsidR="00EE03FC" w:rsidRDefault="00EE03FC" w:rsidP="00EE03FC">
      <w:pPr>
        <w:pStyle w:val="PL"/>
      </w:pPr>
      <w:r>
        <w:t xml:space="preserve">        errInfo:</w:t>
      </w:r>
    </w:p>
    <w:p w14:paraId="2FCA7B3E" w14:textId="77777777" w:rsidR="00EE03FC" w:rsidRDefault="00EE03FC" w:rsidP="00EE03FC">
      <w:pPr>
        <w:pStyle w:val="PL"/>
      </w:pPr>
      <w:r>
        <w:t xml:space="preserve">          $ref: '#/components/schemas/N1N2MsgTxfrErrDetail'</w:t>
      </w:r>
    </w:p>
    <w:p w14:paraId="05E6CE7F" w14:textId="77777777" w:rsidR="00EE03FC" w:rsidRDefault="00EE03FC" w:rsidP="00EE03FC">
      <w:pPr>
        <w:pStyle w:val="PL"/>
      </w:pPr>
      <w:r>
        <w:t xml:space="preserve">      required:</w:t>
      </w:r>
    </w:p>
    <w:p w14:paraId="028C90DE" w14:textId="77777777" w:rsidR="00EE03FC" w:rsidRDefault="00EE03FC" w:rsidP="00EE03FC">
      <w:pPr>
        <w:pStyle w:val="PL"/>
      </w:pPr>
      <w:r>
        <w:t xml:space="preserve">        - error</w:t>
      </w:r>
    </w:p>
    <w:p w14:paraId="659E4700" w14:textId="77777777" w:rsidR="00EE03FC" w:rsidRDefault="00EE03FC" w:rsidP="00EE03FC">
      <w:pPr>
        <w:pStyle w:val="PL"/>
      </w:pPr>
      <w:r>
        <w:t xml:space="preserve">    N1N2MsgTxfrErrDetail:</w:t>
      </w:r>
    </w:p>
    <w:p w14:paraId="0416A73E" w14:textId="77777777" w:rsidR="00EE03FC" w:rsidRDefault="00EE03FC" w:rsidP="00EE03FC">
      <w:pPr>
        <w:pStyle w:val="PL"/>
      </w:pPr>
      <w:r>
        <w:t xml:space="preserve">      type: object</w:t>
      </w:r>
    </w:p>
    <w:p w14:paraId="741AB0A4" w14:textId="77777777" w:rsidR="00EE03FC" w:rsidRDefault="00EE03FC" w:rsidP="00EE03FC">
      <w:pPr>
        <w:pStyle w:val="PL"/>
      </w:pPr>
      <w:r>
        <w:t xml:space="preserve">      properties:</w:t>
      </w:r>
    </w:p>
    <w:p w14:paraId="3EF7697B" w14:textId="77777777" w:rsidR="00EE03FC" w:rsidRDefault="00EE03FC" w:rsidP="00EE03FC">
      <w:pPr>
        <w:pStyle w:val="PL"/>
      </w:pPr>
      <w:r>
        <w:t xml:space="preserve">        retryAfter:</w:t>
      </w:r>
    </w:p>
    <w:p w14:paraId="34966EB9" w14:textId="77777777" w:rsidR="00EE03FC" w:rsidRDefault="00EE03FC" w:rsidP="00EE03FC">
      <w:pPr>
        <w:pStyle w:val="PL"/>
      </w:pPr>
      <w:r>
        <w:t xml:space="preserve">          $ref: 'TS29571_CommonData.yaml#/components/schemas/Uinteger'</w:t>
      </w:r>
    </w:p>
    <w:p w14:paraId="0A227D49" w14:textId="77777777" w:rsidR="00EE03FC" w:rsidRDefault="00EE03FC" w:rsidP="00EE03FC">
      <w:pPr>
        <w:pStyle w:val="PL"/>
      </w:pPr>
      <w:r>
        <w:t xml:space="preserve">        highestPrioArp:</w:t>
      </w:r>
    </w:p>
    <w:p w14:paraId="682D1755" w14:textId="77777777" w:rsidR="00EE03FC" w:rsidRDefault="00EE03FC" w:rsidP="00EE03FC">
      <w:pPr>
        <w:pStyle w:val="PL"/>
      </w:pPr>
      <w:r>
        <w:t xml:space="preserve">          $ref: 'TS29571_CommonData.yaml#/components/schemas/Arp'</w:t>
      </w:r>
    </w:p>
    <w:p w14:paraId="24E51277" w14:textId="77777777" w:rsidR="00EE03FC" w:rsidRDefault="00EE03FC" w:rsidP="00EE03FC">
      <w:pPr>
        <w:pStyle w:val="PL"/>
      </w:pPr>
      <w:r>
        <w:t xml:space="preserve">    N2InformationTransferRspData:</w:t>
      </w:r>
    </w:p>
    <w:p w14:paraId="03021901" w14:textId="77777777" w:rsidR="00EE03FC" w:rsidRDefault="00EE03FC" w:rsidP="00EE03FC">
      <w:pPr>
        <w:pStyle w:val="PL"/>
      </w:pPr>
      <w:r>
        <w:t xml:space="preserve">      type: object</w:t>
      </w:r>
    </w:p>
    <w:p w14:paraId="0285F091" w14:textId="77777777" w:rsidR="00EE03FC" w:rsidRDefault="00EE03FC" w:rsidP="00EE03FC">
      <w:pPr>
        <w:pStyle w:val="PL"/>
      </w:pPr>
      <w:r>
        <w:t xml:space="preserve">      properties:</w:t>
      </w:r>
    </w:p>
    <w:p w14:paraId="676A9CCE" w14:textId="77777777" w:rsidR="00EE03FC" w:rsidRDefault="00EE03FC" w:rsidP="00EE03FC">
      <w:pPr>
        <w:pStyle w:val="PL"/>
      </w:pPr>
      <w:r>
        <w:t xml:space="preserve">        result:</w:t>
      </w:r>
    </w:p>
    <w:p w14:paraId="000E692C" w14:textId="77777777" w:rsidR="00EE03FC" w:rsidRDefault="00EE03FC" w:rsidP="00EE03FC">
      <w:pPr>
        <w:pStyle w:val="PL"/>
      </w:pPr>
      <w:r>
        <w:t xml:space="preserve">          $ref: '#/components/schemas/N2InformationTransferResult'</w:t>
      </w:r>
    </w:p>
    <w:p w14:paraId="43E55CC1" w14:textId="77777777" w:rsidR="00EE03FC" w:rsidRDefault="00EE03FC" w:rsidP="00EE03FC">
      <w:pPr>
        <w:pStyle w:val="PL"/>
      </w:pPr>
      <w:r>
        <w:t xml:space="preserve">        pwsRspData:</w:t>
      </w:r>
    </w:p>
    <w:p w14:paraId="5124328D" w14:textId="77777777" w:rsidR="00EE03FC" w:rsidRDefault="00EE03FC" w:rsidP="00EE03FC">
      <w:pPr>
        <w:pStyle w:val="PL"/>
      </w:pPr>
      <w:r>
        <w:t xml:space="preserve">          $ref: '#/components/schemas/PWSResponseData'</w:t>
      </w:r>
    </w:p>
    <w:p w14:paraId="74B43BE9" w14:textId="77777777" w:rsidR="00EE03FC" w:rsidRDefault="00EE03FC" w:rsidP="00EE03FC">
      <w:pPr>
        <w:pStyle w:val="PL"/>
      </w:pPr>
      <w:r>
        <w:t xml:space="preserve">        supportedFeatures:</w:t>
      </w:r>
    </w:p>
    <w:p w14:paraId="416B610A" w14:textId="77777777" w:rsidR="00EE03FC" w:rsidRDefault="00EE03FC" w:rsidP="00EE03FC">
      <w:pPr>
        <w:pStyle w:val="PL"/>
      </w:pPr>
      <w:r>
        <w:t xml:space="preserve">          $ref: 'TS29571_CommonData.yaml#/components/schemas/SupportedFeatures'</w:t>
      </w:r>
    </w:p>
    <w:p w14:paraId="4F769F2A" w14:textId="77777777" w:rsidR="00EE03FC" w:rsidRDefault="00EE03FC" w:rsidP="00EE03FC">
      <w:pPr>
        <w:pStyle w:val="PL"/>
      </w:pPr>
      <w:r>
        <w:t xml:space="preserve">      required:</w:t>
      </w:r>
    </w:p>
    <w:p w14:paraId="14C4E2A1" w14:textId="77777777" w:rsidR="00EE03FC" w:rsidRDefault="00EE03FC" w:rsidP="00EE03FC">
      <w:pPr>
        <w:pStyle w:val="PL"/>
      </w:pPr>
      <w:r>
        <w:lastRenderedPageBreak/>
        <w:t xml:space="preserve">        - result</w:t>
      </w:r>
    </w:p>
    <w:p w14:paraId="60370231" w14:textId="77777777" w:rsidR="00EE03FC" w:rsidRDefault="00EE03FC" w:rsidP="00EE03FC">
      <w:pPr>
        <w:pStyle w:val="PL"/>
      </w:pPr>
      <w:r>
        <w:t xml:space="preserve">    MmContext:</w:t>
      </w:r>
    </w:p>
    <w:p w14:paraId="395C0B7C" w14:textId="77777777" w:rsidR="00EE03FC" w:rsidRDefault="00EE03FC" w:rsidP="00EE03FC">
      <w:pPr>
        <w:pStyle w:val="PL"/>
      </w:pPr>
      <w:r>
        <w:t xml:space="preserve">      type: object</w:t>
      </w:r>
    </w:p>
    <w:p w14:paraId="1B316D4A" w14:textId="77777777" w:rsidR="00EE03FC" w:rsidRDefault="00EE03FC" w:rsidP="00EE03FC">
      <w:pPr>
        <w:pStyle w:val="PL"/>
      </w:pPr>
      <w:r>
        <w:t xml:space="preserve">      properties:</w:t>
      </w:r>
    </w:p>
    <w:p w14:paraId="523A702C" w14:textId="77777777" w:rsidR="00EE03FC" w:rsidRDefault="00EE03FC" w:rsidP="00EE03FC">
      <w:pPr>
        <w:pStyle w:val="PL"/>
      </w:pPr>
      <w:r>
        <w:t xml:space="preserve">        accessType:</w:t>
      </w:r>
    </w:p>
    <w:p w14:paraId="26EE1BFB" w14:textId="77777777" w:rsidR="00EE03FC" w:rsidRDefault="00EE03FC" w:rsidP="00EE03FC">
      <w:pPr>
        <w:pStyle w:val="PL"/>
      </w:pPr>
      <w:r>
        <w:t xml:space="preserve">          $ref: 'TS29571_CommonData.yaml#/components/schemas/AccessType'</w:t>
      </w:r>
    </w:p>
    <w:p w14:paraId="17B4376A" w14:textId="77777777" w:rsidR="00EE03FC" w:rsidRDefault="00EE03FC" w:rsidP="00EE03FC">
      <w:pPr>
        <w:pStyle w:val="PL"/>
      </w:pPr>
      <w:r>
        <w:t xml:space="preserve">        nasSecurityMode:</w:t>
      </w:r>
    </w:p>
    <w:p w14:paraId="77BE9F11" w14:textId="77777777" w:rsidR="00EE03FC" w:rsidRDefault="00EE03FC" w:rsidP="00EE03FC">
      <w:pPr>
        <w:pStyle w:val="PL"/>
      </w:pPr>
      <w:r>
        <w:t xml:space="preserve">          $ref: '#/components/schemas/NasSecurityMode'</w:t>
      </w:r>
    </w:p>
    <w:p w14:paraId="66E94CE7" w14:textId="77777777" w:rsidR="00EE03FC" w:rsidRDefault="00EE03FC" w:rsidP="00EE03FC">
      <w:pPr>
        <w:pStyle w:val="PL"/>
      </w:pPr>
      <w:r>
        <w:t xml:space="preserve">        nasDownlinkCount:</w:t>
      </w:r>
    </w:p>
    <w:p w14:paraId="1F383254" w14:textId="77777777" w:rsidR="00EE03FC" w:rsidRDefault="00EE03FC" w:rsidP="00EE03FC">
      <w:pPr>
        <w:pStyle w:val="PL"/>
      </w:pPr>
      <w:r>
        <w:t xml:space="preserve">          $ref: '#/components/schemas/NasCount'</w:t>
      </w:r>
    </w:p>
    <w:p w14:paraId="49EF9662" w14:textId="77777777" w:rsidR="00EE03FC" w:rsidRDefault="00EE03FC" w:rsidP="00EE03FC">
      <w:pPr>
        <w:pStyle w:val="PL"/>
      </w:pPr>
      <w:r>
        <w:t xml:space="preserve">        nasUplinkCount:</w:t>
      </w:r>
    </w:p>
    <w:p w14:paraId="07690D97" w14:textId="77777777" w:rsidR="00EE03FC" w:rsidRDefault="00EE03FC" w:rsidP="00EE03FC">
      <w:pPr>
        <w:pStyle w:val="PL"/>
      </w:pPr>
      <w:r>
        <w:t xml:space="preserve">          $ref: '#/components/schemas/NasCount'</w:t>
      </w:r>
    </w:p>
    <w:p w14:paraId="643B011E" w14:textId="77777777" w:rsidR="00EE03FC" w:rsidRDefault="00EE03FC" w:rsidP="00EE03FC">
      <w:pPr>
        <w:pStyle w:val="PL"/>
      </w:pPr>
      <w:r>
        <w:t xml:space="preserve">        ueSecurityCapability:</w:t>
      </w:r>
    </w:p>
    <w:p w14:paraId="46A6BCA1" w14:textId="77777777" w:rsidR="00EE03FC" w:rsidRDefault="00EE03FC" w:rsidP="00EE03FC">
      <w:pPr>
        <w:pStyle w:val="PL"/>
      </w:pPr>
      <w:r>
        <w:t xml:space="preserve">          $ref: '#/components/schemas/UeSecurityCapability'</w:t>
      </w:r>
    </w:p>
    <w:p w14:paraId="059F5970" w14:textId="77777777" w:rsidR="00EE03FC" w:rsidRDefault="00EE03FC" w:rsidP="00EE03FC">
      <w:pPr>
        <w:pStyle w:val="PL"/>
      </w:pPr>
      <w:r>
        <w:t xml:space="preserve">        s1UeNetworkCapability:</w:t>
      </w:r>
    </w:p>
    <w:p w14:paraId="4D36D535" w14:textId="77777777" w:rsidR="00EE03FC" w:rsidRDefault="00EE03FC" w:rsidP="00EE03FC">
      <w:pPr>
        <w:pStyle w:val="PL"/>
      </w:pPr>
      <w:r>
        <w:t xml:space="preserve">          $ref: '#/components/schemas/S1UeNetworkCapability'</w:t>
      </w:r>
    </w:p>
    <w:p w14:paraId="4B9E42F2" w14:textId="77777777" w:rsidR="00EE03FC" w:rsidRDefault="00EE03FC" w:rsidP="00EE03FC">
      <w:pPr>
        <w:pStyle w:val="PL"/>
      </w:pPr>
      <w:r>
        <w:t xml:space="preserve">        allowedNssai:</w:t>
      </w:r>
    </w:p>
    <w:p w14:paraId="117B1EF3" w14:textId="77777777" w:rsidR="00EE03FC" w:rsidRDefault="00EE03FC" w:rsidP="00EE03FC">
      <w:pPr>
        <w:pStyle w:val="PL"/>
      </w:pPr>
      <w:r>
        <w:t xml:space="preserve">          type: array</w:t>
      </w:r>
    </w:p>
    <w:p w14:paraId="3B5F0C5F" w14:textId="77777777" w:rsidR="00EE03FC" w:rsidRDefault="00EE03FC" w:rsidP="00EE03FC">
      <w:pPr>
        <w:pStyle w:val="PL"/>
      </w:pPr>
      <w:r>
        <w:t xml:space="preserve">          items:</w:t>
      </w:r>
    </w:p>
    <w:p w14:paraId="486A65EA" w14:textId="77777777" w:rsidR="00EE03FC" w:rsidRDefault="00EE03FC" w:rsidP="00EE03FC">
      <w:pPr>
        <w:pStyle w:val="PL"/>
      </w:pPr>
      <w:r>
        <w:t xml:space="preserve">            $ref: 'TS29571_CommonData.yaml#/components/schemas/Snssai'</w:t>
      </w:r>
    </w:p>
    <w:p w14:paraId="34D48DD6" w14:textId="77777777" w:rsidR="00EE03FC" w:rsidRDefault="00EE03FC" w:rsidP="00EE03FC">
      <w:pPr>
        <w:pStyle w:val="PL"/>
      </w:pPr>
      <w:r>
        <w:t xml:space="preserve">          minItems: 1</w:t>
      </w:r>
    </w:p>
    <w:p w14:paraId="59521DB0" w14:textId="77777777" w:rsidR="00EE03FC" w:rsidRDefault="00EE03FC" w:rsidP="00EE03FC">
      <w:pPr>
        <w:pStyle w:val="PL"/>
      </w:pPr>
      <w:r>
        <w:t xml:space="preserve">        nssaiMappingList:</w:t>
      </w:r>
    </w:p>
    <w:p w14:paraId="3E49C5B3" w14:textId="77777777" w:rsidR="00EE03FC" w:rsidRDefault="00EE03FC" w:rsidP="00EE03FC">
      <w:pPr>
        <w:pStyle w:val="PL"/>
      </w:pPr>
      <w:r>
        <w:t xml:space="preserve">          type: array</w:t>
      </w:r>
    </w:p>
    <w:p w14:paraId="2F3238EC" w14:textId="77777777" w:rsidR="00EE03FC" w:rsidRDefault="00EE03FC" w:rsidP="00EE03FC">
      <w:pPr>
        <w:pStyle w:val="PL"/>
      </w:pPr>
      <w:r>
        <w:t xml:space="preserve">          items:</w:t>
      </w:r>
    </w:p>
    <w:p w14:paraId="34BE87DB" w14:textId="77777777" w:rsidR="00EE03FC" w:rsidRDefault="00EE03FC" w:rsidP="00EE03FC">
      <w:pPr>
        <w:pStyle w:val="PL"/>
      </w:pPr>
      <w:r>
        <w:t xml:space="preserve">            $ref: '#/components/schemas/NssaiMapping'</w:t>
      </w:r>
    </w:p>
    <w:p w14:paraId="0C6EB966" w14:textId="77777777" w:rsidR="00EE03FC" w:rsidRDefault="00EE03FC" w:rsidP="00EE03FC">
      <w:pPr>
        <w:pStyle w:val="PL"/>
      </w:pPr>
      <w:r>
        <w:t xml:space="preserve">          minItems: 1</w:t>
      </w:r>
    </w:p>
    <w:p w14:paraId="0ECB338F" w14:textId="77777777" w:rsidR="00EE03FC" w:rsidRDefault="00EE03FC" w:rsidP="00EE03FC">
      <w:pPr>
        <w:pStyle w:val="PL"/>
      </w:pPr>
      <w:r>
        <w:t xml:space="preserve">        nsInstanceList:</w:t>
      </w:r>
    </w:p>
    <w:p w14:paraId="24859C97" w14:textId="77777777" w:rsidR="00EE03FC" w:rsidRDefault="00EE03FC" w:rsidP="00EE03FC">
      <w:pPr>
        <w:pStyle w:val="PL"/>
      </w:pPr>
      <w:r>
        <w:t xml:space="preserve">          type: array</w:t>
      </w:r>
    </w:p>
    <w:p w14:paraId="34D503B4" w14:textId="77777777" w:rsidR="00EE03FC" w:rsidRDefault="00EE03FC" w:rsidP="00EE03FC">
      <w:pPr>
        <w:pStyle w:val="PL"/>
      </w:pPr>
      <w:r>
        <w:t xml:space="preserve">          items:</w:t>
      </w:r>
    </w:p>
    <w:p w14:paraId="6AFBE8BB" w14:textId="77777777" w:rsidR="00EE03FC" w:rsidRDefault="00EE03FC" w:rsidP="00EE03FC">
      <w:pPr>
        <w:pStyle w:val="PL"/>
      </w:pPr>
      <w:r>
        <w:t xml:space="preserve">            $ref: 'TS29531_Nnssf_NSSelection.yaml#/components/schemas/NsiId'</w:t>
      </w:r>
    </w:p>
    <w:p w14:paraId="5D1C2DB1" w14:textId="77777777" w:rsidR="00EE03FC" w:rsidRDefault="00EE03FC" w:rsidP="00EE03FC">
      <w:pPr>
        <w:pStyle w:val="PL"/>
      </w:pPr>
      <w:r>
        <w:t xml:space="preserve">          minItems: 1</w:t>
      </w:r>
    </w:p>
    <w:p w14:paraId="1D11BE89" w14:textId="77777777" w:rsidR="00EE03FC" w:rsidRDefault="00EE03FC" w:rsidP="00EE03FC">
      <w:pPr>
        <w:pStyle w:val="PL"/>
        <w:rPr>
          <w:lang w:eastAsia="zh-CN"/>
        </w:rPr>
      </w:pPr>
      <w:r>
        <w:t xml:space="preserve">        </w:t>
      </w:r>
      <w:r>
        <w:rPr>
          <w:rFonts w:hint="eastAsia"/>
          <w:lang w:eastAsia="zh-CN"/>
        </w:rPr>
        <w:t>expectedUEbehavior</w:t>
      </w:r>
      <w:r>
        <w:rPr>
          <w:lang w:eastAsia="zh-CN"/>
        </w:rPr>
        <w:t>:</w:t>
      </w:r>
    </w:p>
    <w:p w14:paraId="4CC76270" w14:textId="77777777" w:rsidR="00EE03FC" w:rsidRDefault="00EE03FC" w:rsidP="00EE03FC">
      <w:pPr>
        <w:pStyle w:val="PL"/>
      </w:pPr>
      <w:r>
        <w:rPr>
          <w:lang w:eastAsia="zh-CN"/>
        </w:rPr>
        <w:t xml:space="preserve">          $ref: '#/components/schemas/ExpectedUeBehavior'</w:t>
      </w:r>
    </w:p>
    <w:p w14:paraId="18184645" w14:textId="77777777" w:rsidR="00EE03FC" w:rsidRDefault="00EE03FC" w:rsidP="00EE03FC">
      <w:pPr>
        <w:pStyle w:val="PL"/>
      </w:pPr>
      <w:r>
        <w:t xml:space="preserve">      required:</w:t>
      </w:r>
    </w:p>
    <w:p w14:paraId="764C87E6" w14:textId="77777777" w:rsidR="00EE03FC" w:rsidRDefault="00EE03FC" w:rsidP="00EE03FC">
      <w:pPr>
        <w:pStyle w:val="PL"/>
      </w:pPr>
      <w:r>
        <w:t xml:space="preserve">        - accessType</w:t>
      </w:r>
    </w:p>
    <w:p w14:paraId="710683A7" w14:textId="77777777" w:rsidR="00EE03FC" w:rsidRDefault="00EE03FC" w:rsidP="00EE03FC">
      <w:pPr>
        <w:pStyle w:val="PL"/>
      </w:pPr>
      <w:r>
        <w:t xml:space="preserve">    SeafData:</w:t>
      </w:r>
    </w:p>
    <w:p w14:paraId="21F59CAC" w14:textId="77777777" w:rsidR="00EE03FC" w:rsidRDefault="00EE03FC" w:rsidP="00EE03FC">
      <w:pPr>
        <w:pStyle w:val="PL"/>
      </w:pPr>
      <w:r>
        <w:t xml:space="preserve">      type: object</w:t>
      </w:r>
    </w:p>
    <w:p w14:paraId="668847D3" w14:textId="77777777" w:rsidR="00EE03FC" w:rsidRDefault="00EE03FC" w:rsidP="00EE03FC">
      <w:pPr>
        <w:pStyle w:val="PL"/>
      </w:pPr>
      <w:r>
        <w:t xml:space="preserve">      properties:</w:t>
      </w:r>
    </w:p>
    <w:p w14:paraId="15386596" w14:textId="77777777" w:rsidR="00EE03FC" w:rsidRDefault="00EE03FC" w:rsidP="00EE03FC">
      <w:pPr>
        <w:pStyle w:val="PL"/>
      </w:pPr>
      <w:r>
        <w:t xml:space="preserve">        ngKsi:</w:t>
      </w:r>
    </w:p>
    <w:p w14:paraId="2F9DEF9A" w14:textId="77777777" w:rsidR="00EE03FC" w:rsidRDefault="00EE03FC" w:rsidP="00EE03FC">
      <w:pPr>
        <w:pStyle w:val="PL"/>
      </w:pPr>
      <w:r>
        <w:t xml:space="preserve">          $ref: '#/components/schemas/NgKsi'</w:t>
      </w:r>
    </w:p>
    <w:p w14:paraId="58FDC50E" w14:textId="77777777" w:rsidR="00EE03FC" w:rsidRDefault="00EE03FC" w:rsidP="00EE03FC">
      <w:pPr>
        <w:pStyle w:val="PL"/>
      </w:pPr>
      <w:r>
        <w:t xml:space="preserve">        keyAmf:</w:t>
      </w:r>
    </w:p>
    <w:p w14:paraId="1A7D8953" w14:textId="77777777" w:rsidR="00EE03FC" w:rsidRDefault="00EE03FC" w:rsidP="00EE03FC">
      <w:pPr>
        <w:pStyle w:val="PL"/>
      </w:pPr>
      <w:r>
        <w:t xml:space="preserve">          $ref: '#/components/schemas/KeyAmf'</w:t>
      </w:r>
    </w:p>
    <w:p w14:paraId="5D09E375" w14:textId="77777777" w:rsidR="00EE03FC" w:rsidRDefault="00EE03FC" w:rsidP="00EE03FC">
      <w:pPr>
        <w:pStyle w:val="PL"/>
      </w:pPr>
      <w:r>
        <w:t xml:space="preserve">        nh:</w:t>
      </w:r>
    </w:p>
    <w:p w14:paraId="5F67E315" w14:textId="77777777" w:rsidR="00EE03FC" w:rsidRDefault="00EE03FC" w:rsidP="00EE03FC">
      <w:pPr>
        <w:pStyle w:val="PL"/>
      </w:pPr>
      <w:r>
        <w:t xml:space="preserve">          type: string</w:t>
      </w:r>
    </w:p>
    <w:p w14:paraId="2F7F85D4" w14:textId="77777777" w:rsidR="00EE03FC" w:rsidRDefault="00EE03FC" w:rsidP="00EE03FC">
      <w:pPr>
        <w:pStyle w:val="PL"/>
      </w:pPr>
      <w:r>
        <w:t xml:space="preserve">          pattern: '</w:t>
      </w:r>
      <w:r w:rsidRPr="008D07A8">
        <w:rPr>
          <w:rFonts w:cs="Arial"/>
          <w:szCs w:val="18"/>
        </w:rPr>
        <w:t>^[A-Fa-f0-9]</w:t>
      </w:r>
      <w:r>
        <w:rPr>
          <w:rFonts w:cs="Arial"/>
          <w:szCs w:val="18"/>
        </w:rPr>
        <w:t>+$'</w:t>
      </w:r>
    </w:p>
    <w:p w14:paraId="4A3DF0C1" w14:textId="77777777" w:rsidR="00EE03FC" w:rsidRDefault="00EE03FC" w:rsidP="00EE03FC">
      <w:pPr>
        <w:pStyle w:val="PL"/>
      </w:pPr>
      <w:r>
        <w:t xml:space="preserve">        ncc:</w:t>
      </w:r>
    </w:p>
    <w:p w14:paraId="4549F4AE" w14:textId="77777777" w:rsidR="00EE03FC" w:rsidRDefault="00EE03FC" w:rsidP="00EE03FC">
      <w:pPr>
        <w:pStyle w:val="PL"/>
      </w:pPr>
      <w:r>
        <w:t xml:space="preserve">          type: integer</w:t>
      </w:r>
    </w:p>
    <w:p w14:paraId="413C8583" w14:textId="77777777" w:rsidR="00EE03FC" w:rsidRDefault="00EE03FC" w:rsidP="00EE03FC">
      <w:pPr>
        <w:pStyle w:val="PL"/>
      </w:pPr>
      <w:r>
        <w:t xml:space="preserve">          minimum: 0</w:t>
      </w:r>
    </w:p>
    <w:p w14:paraId="49DAC54F" w14:textId="77777777" w:rsidR="00EE03FC" w:rsidRPr="009A5DA2" w:rsidRDefault="00EE03FC" w:rsidP="00EE03FC">
      <w:pPr>
        <w:pStyle w:val="PL"/>
      </w:pPr>
      <w:r>
        <w:t xml:space="preserve">          maximum: 7</w:t>
      </w:r>
    </w:p>
    <w:p w14:paraId="68D055EB" w14:textId="77777777" w:rsidR="00EE03FC" w:rsidRDefault="00EE03FC" w:rsidP="00EE03FC">
      <w:pPr>
        <w:pStyle w:val="PL"/>
      </w:pPr>
      <w:r>
        <w:t xml:space="preserve">        keyAmfChangeInd:</w:t>
      </w:r>
    </w:p>
    <w:p w14:paraId="1B7CF9A1" w14:textId="77777777" w:rsidR="00EE03FC" w:rsidRDefault="00EE03FC" w:rsidP="00EE03FC">
      <w:pPr>
        <w:pStyle w:val="PL"/>
      </w:pPr>
      <w:r>
        <w:t xml:space="preserve">          type: boolean</w:t>
      </w:r>
    </w:p>
    <w:p w14:paraId="2481667D" w14:textId="77777777" w:rsidR="00EE03FC" w:rsidRDefault="00EE03FC" w:rsidP="00EE03FC">
      <w:pPr>
        <w:pStyle w:val="PL"/>
      </w:pPr>
      <w:r>
        <w:t xml:space="preserve">        keyAmf</w:t>
      </w:r>
      <w:r>
        <w:rPr>
          <w:lang w:eastAsia="zh-CN"/>
        </w:rPr>
        <w:t>H</w:t>
      </w:r>
      <w:r w:rsidRPr="00C84D76">
        <w:rPr>
          <w:lang w:eastAsia="zh-CN"/>
        </w:rPr>
        <w:t>Derivati</w:t>
      </w:r>
      <w:r>
        <w:rPr>
          <w:rFonts w:hint="eastAsia"/>
          <w:lang w:eastAsia="zh-CN"/>
        </w:rPr>
        <w:t>o</w:t>
      </w:r>
      <w:r w:rsidRPr="00C84D76">
        <w:rPr>
          <w:lang w:eastAsia="zh-CN"/>
        </w:rPr>
        <w:t>n</w:t>
      </w:r>
      <w:r>
        <w:t>Ind:</w:t>
      </w:r>
    </w:p>
    <w:p w14:paraId="13458A73" w14:textId="77777777" w:rsidR="00EE03FC" w:rsidRDefault="00EE03FC" w:rsidP="00EE03FC">
      <w:pPr>
        <w:pStyle w:val="PL"/>
      </w:pPr>
      <w:r>
        <w:t xml:space="preserve">          type: boolean</w:t>
      </w:r>
    </w:p>
    <w:p w14:paraId="6DDD2ABA" w14:textId="77777777" w:rsidR="00EE03FC" w:rsidRDefault="00EE03FC" w:rsidP="00EE03FC">
      <w:pPr>
        <w:pStyle w:val="PL"/>
      </w:pPr>
      <w:r>
        <w:t xml:space="preserve">      required:</w:t>
      </w:r>
    </w:p>
    <w:p w14:paraId="58BD1050" w14:textId="77777777" w:rsidR="00EE03FC" w:rsidRDefault="00EE03FC" w:rsidP="00EE03FC">
      <w:pPr>
        <w:pStyle w:val="PL"/>
      </w:pPr>
      <w:r>
        <w:t xml:space="preserve">        - ngKsi</w:t>
      </w:r>
    </w:p>
    <w:p w14:paraId="6827B8E2" w14:textId="77777777" w:rsidR="00EE03FC" w:rsidRDefault="00EE03FC" w:rsidP="00EE03FC">
      <w:pPr>
        <w:pStyle w:val="PL"/>
      </w:pPr>
      <w:r>
        <w:t xml:space="preserve">        - keyAmf</w:t>
      </w:r>
    </w:p>
    <w:p w14:paraId="56EC9E8D" w14:textId="77777777" w:rsidR="00EE03FC" w:rsidRDefault="00EE03FC" w:rsidP="00EE03FC">
      <w:pPr>
        <w:pStyle w:val="PL"/>
      </w:pPr>
      <w:r>
        <w:t xml:space="preserve">    NasSecurityMode:</w:t>
      </w:r>
    </w:p>
    <w:p w14:paraId="4E8B6901" w14:textId="77777777" w:rsidR="00EE03FC" w:rsidRDefault="00EE03FC" w:rsidP="00EE03FC">
      <w:pPr>
        <w:pStyle w:val="PL"/>
      </w:pPr>
      <w:r>
        <w:t xml:space="preserve">      type: object</w:t>
      </w:r>
    </w:p>
    <w:p w14:paraId="554826C6" w14:textId="77777777" w:rsidR="00EE03FC" w:rsidRDefault="00EE03FC" w:rsidP="00EE03FC">
      <w:pPr>
        <w:pStyle w:val="PL"/>
      </w:pPr>
      <w:r>
        <w:t xml:space="preserve">      properties:</w:t>
      </w:r>
    </w:p>
    <w:p w14:paraId="4C046AD9" w14:textId="77777777" w:rsidR="00EE03FC" w:rsidRDefault="00EE03FC" w:rsidP="00EE03FC">
      <w:pPr>
        <w:pStyle w:val="PL"/>
      </w:pPr>
      <w:r>
        <w:t xml:space="preserve">        integrityAlgorithm:</w:t>
      </w:r>
    </w:p>
    <w:p w14:paraId="6083D667" w14:textId="77777777" w:rsidR="00EE03FC" w:rsidRDefault="00EE03FC" w:rsidP="00EE03FC">
      <w:pPr>
        <w:pStyle w:val="PL"/>
      </w:pPr>
      <w:r>
        <w:t xml:space="preserve">          $ref: '#/components/schemas/IntegrityAlgorithm'</w:t>
      </w:r>
    </w:p>
    <w:p w14:paraId="3CC529E0" w14:textId="77777777" w:rsidR="00EE03FC" w:rsidRDefault="00EE03FC" w:rsidP="00EE03FC">
      <w:pPr>
        <w:pStyle w:val="PL"/>
      </w:pPr>
      <w:r>
        <w:t xml:space="preserve">        cipheringAlgorithm:</w:t>
      </w:r>
    </w:p>
    <w:p w14:paraId="72E444E6" w14:textId="77777777" w:rsidR="00EE03FC" w:rsidRDefault="00EE03FC" w:rsidP="00EE03FC">
      <w:pPr>
        <w:pStyle w:val="PL"/>
      </w:pPr>
      <w:r>
        <w:t xml:space="preserve">          $ref: '#/components/schemas/CipheringAlgorithm'</w:t>
      </w:r>
    </w:p>
    <w:p w14:paraId="3A34132E" w14:textId="77777777" w:rsidR="00EE03FC" w:rsidRDefault="00EE03FC" w:rsidP="00EE03FC">
      <w:pPr>
        <w:pStyle w:val="PL"/>
      </w:pPr>
      <w:r>
        <w:t xml:space="preserve">      required:</w:t>
      </w:r>
    </w:p>
    <w:p w14:paraId="7AD0ADA4" w14:textId="77777777" w:rsidR="00EE03FC" w:rsidRDefault="00EE03FC" w:rsidP="00EE03FC">
      <w:pPr>
        <w:pStyle w:val="PL"/>
      </w:pPr>
      <w:r>
        <w:t xml:space="preserve">        - integrityAlgorithm</w:t>
      </w:r>
    </w:p>
    <w:p w14:paraId="32A255EE" w14:textId="77777777" w:rsidR="00EE03FC" w:rsidRDefault="00EE03FC" w:rsidP="00EE03FC">
      <w:pPr>
        <w:pStyle w:val="PL"/>
      </w:pPr>
      <w:r>
        <w:t xml:space="preserve">        - cipheringAlgorithm</w:t>
      </w:r>
    </w:p>
    <w:p w14:paraId="18C74DED" w14:textId="77777777" w:rsidR="00EE03FC" w:rsidRDefault="00EE03FC" w:rsidP="00EE03FC">
      <w:pPr>
        <w:pStyle w:val="PL"/>
      </w:pPr>
      <w:r>
        <w:t xml:space="preserve">    PduSessionContext:</w:t>
      </w:r>
    </w:p>
    <w:p w14:paraId="310534FF" w14:textId="77777777" w:rsidR="00EE03FC" w:rsidRDefault="00EE03FC" w:rsidP="00EE03FC">
      <w:pPr>
        <w:pStyle w:val="PL"/>
      </w:pPr>
      <w:r>
        <w:t xml:space="preserve">      type: object</w:t>
      </w:r>
    </w:p>
    <w:p w14:paraId="2FCEE172" w14:textId="77777777" w:rsidR="00EE03FC" w:rsidRDefault="00EE03FC" w:rsidP="00EE03FC">
      <w:pPr>
        <w:pStyle w:val="PL"/>
      </w:pPr>
      <w:r>
        <w:t xml:space="preserve">      properties:</w:t>
      </w:r>
    </w:p>
    <w:p w14:paraId="2EAB9ED8" w14:textId="77777777" w:rsidR="00EE03FC" w:rsidRDefault="00EE03FC" w:rsidP="00EE03FC">
      <w:pPr>
        <w:pStyle w:val="PL"/>
      </w:pPr>
      <w:r>
        <w:t xml:space="preserve">        pduSessionId:</w:t>
      </w:r>
    </w:p>
    <w:p w14:paraId="08F98270" w14:textId="77777777" w:rsidR="00EE03FC" w:rsidRDefault="00EE03FC" w:rsidP="00EE03FC">
      <w:pPr>
        <w:pStyle w:val="PL"/>
      </w:pPr>
      <w:r>
        <w:t xml:space="preserve">          $ref: 'TS29571_CommonData.yaml#/components/schemas/PduSessionId'</w:t>
      </w:r>
    </w:p>
    <w:p w14:paraId="670DBE7A" w14:textId="77777777" w:rsidR="00EE03FC" w:rsidRDefault="00EE03FC" w:rsidP="00EE03FC">
      <w:pPr>
        <w:pStyle w:val="PL"/>
      </w:pPr>
      <w:r>
        <w:t xml:space="preserve">        smContextRef:</w:t>
      </w:r>
    </w:p>
    <w:p w14:paraId="15514C94" w14:textId="77777777" w:rsidR="00EE03FC" w:rsidRDefault="00EE03FC" w:rsidP="00EE03FC">
      <w:pPr>
        <w:pStyle w:val="PL"/>
      </w:pPr>
      <w:r>
        <w:t xml:space="preserve">          $ref: 'TS29571_CommonData.yaml#/components/schemas/Uri'</w:t>
      </w:r>
    </w:p>
    <w:p w14:paraId="6AF37FB6" w14:textId="77777777" w:rsidR="00EE03FC" w:rsidRDefault="00EE03FC" w:rsidP="00EE03FC">
      <w:pPr>
        <w:pStyle w:val="PL"/>
      </w:pPr>
      <w:r>
        <w:t xml:space="preserve">        sNssai:</w:t>
      </w:r>
    </w:p>
    <w:p w14:paraId="1A7760EE" w14:textId="77777777" w:rsidR="00EE03FC" w:rsidRDefault="00EE03FC" w:rsidP="00EE03FC">
      <w:pPr>
        <w:pStyle w:val="PL"/>
      </w:pPr>
      <w:r>
        <w:t xml:space="preserve">          $ref: 'TS29571_CommonData.yaml#/components/schemas/Snssai'</w:t>
      </w:r>
    </w:p>
    <w:p w14:paraId="70CE4F05" w14:textId="77777777" w:rsidR="00EE03FC" w:rsidRDefault="00EE03FC" w:rsidP="00EE03FC">
      <w:pPr>
        <w:pStyle w:val="PL"/>
      </w:pPr>
      <w:r>
        <w:t xml:space="preserve">        dnn:</w:t>
      </w:r>
    </w:p>
    <w:p w14:paraId="35BA5460" w14:textId="77777777" w:rsidR="00EE03FC" w:rsidRDefault="00EE03FC" w:rsidP="00EE03FC">
      <w:pPr>
        <w:pStyle w:val="PL"/>
      </w:pPr>
      <w:r>
        <w:t xml:space="preserve">          $ref: 'TS29571_CommonData.yaml#/components/schemas/Dnn'</w:t>
      </w:r>
    </w:p>
    <w:p w14:paraId="4843AD88" w14:textId="77777777" w:rsidR="00EE03FC" w:rsidRDefault="00EE03FC" w:rsidP="00EE03FC">
      <w:pPr>
        <w:pStyle w:val="PL"/>
      </w:pPr>
      <w:r>
        <w:t xml:space="preserve">        accessType:</w:t>
      </w:r>
    </w:p>
    <w:p w14:paraId="67651F42" w14:textId="77777777" w:rsidR="00EE03FC" w:rsidRDefault="00EE03FC" w:rsidP="00EE03FC">
      <w:pPr>
        <w:pStyle w:val="PL"/>
      </w:pPr>
      <w:r>
        <w:lastRenderedPageBreak/>
        <w:t xml:space="preserve">          $ref: 'TS29571_CommonData.yaml#/components/schemas/AccessType'</w:t>
      </w:r>
    </w:p>
    <w:p w14:paraId="2D6D138D" w14:textId="77777777" w:rsidR="00EE03FC" w:rsidRDefault="00EE03FC" w:rsidP="00EE03FC">
      <w:pPr>
        <w:pStyle w:val="PL"/>
      </w:pPr>
      <w:r>
        <w:t xml:space="preserve">        allocatedEbiList:</w:t>
      </w:r>
    </w:p>
    <w:p w14:paraId="4C93C344" w14:textId="77777777" w:rsidR="00EE03FC" w:rsidRDefault="00EE03FC" w:rsidP="00EE03FC">
      <w:pPr>
        <w:pStyle w:val="PL"/>
      </w:pPr>
      <w:r>
        <w:t xml:space="preserve">          type: array</w:t>
      </w:r>
    </w:p>
    <w:p w14:paraId="5BB6E6A3" w14:textId="77777777" w:rsidR="00EE03FC" w:rsidRDefault="00EE03FC" w:rsidP="00EE03FC">
      <w:pPr>
        <w:pStyle w:val="PL"/>
      </w:pPr>
      <w:r>
        <w:t xml:space="preserve">          items:</w:t>
      </w:r>
    </w:p>
    <w:p w14:paraId="12BADA60" w14:textId="77777777" w:rsidR="00EE03FC" w:rsidRDefault="00EE03FC" w:rsidP="00EE03FC">
      <w:pPr>
        <w:pStyle w:val="PL"/>
      </w:pPr>
      <w:r>
        <w:t xml:space="preserve">            $ref: 'TS29502_Nsmf_PDUSession.yaml#/components/schemas/EbiArpMapping'</w:t>
      </w:r>
    </w:p>
    <w:p w14:paraId="25586294" w14:textId="77777777" w:rsidR="00EE03FC" w:rsidRDefault="00EE03FC" w:rsidP="00EE03FC">
      <w:pPr>
        <w:pStyle w:val="PL"/>
      </w:pPr>
      <w:r>
        <w:t xml:space="preserve">          minItems: 1</w:t>
      </w:r>
    </w:p>
    <w:p w14:paraId="4ACA891A" w14:textId="77777777" w:rsidR="00EE03FC" w:rsidRDefault="00EE03FC" w:rsidP="00EE03FC">
      <w:pPr>
        <w:pStyle w:val="PL"/>
      </w:pPr>
      <w:r>
        <w:t xml:space="preserve">        hsmfId:</w:t>
      </w:r>
    </w:p>
    <w:p w14:paraId="56FA9345" w14:textId="77777777" w:rsidR="00EE03FC" w:rsidRDefault="00EE03FC" w:rsidP="00EE03FC">
      <w:pPr>
        <w:pStyle w:val="PL"/>
      </w:pPr>
      <w:r>
        <w:t xml:space="preserve">          $ref: 'TS29571_CommonData.yaml#/components/schemas/NfInstanceId'</w:t>
      </w:r>
    </w:p>
    <w:p w14:paraId="65F09C53" w14:textId="77777777" w:rsidR="00EE03FC" w:rsidRDefault="00EE03FC" w:rsidP="00EE03FC">
      <w:pPr>
        <w:pStyle w:val="PL"/>
      </w:pPr>
      <w:r>
        <w:t xml:space="preserve">        vsmfId:</w:t>
      </w:r>
    </w:p>
    <w:p w14:paraId="5AAA0952" w14:textId="77777777" w:rsidR="00EE03FC" w:rsidRDefault="00EE03FC" w:rsidP="00EE03FC">
      <w:pPr>
        <w:pStyle w:val="PL"/>
      </w:pPr>
      <w:r>
        <w:t xml:space="preserve">          $ref: 'TS29571_CommonData.yaml#/components/schemas/NfInstanceId'</w:t>
      </w:r>
    </w:p>
    <w:p w14:paraId="48348194" w14:textId="77777777" w:rsidR="00EE03FC" w:rsidRDefault="00EE03FC" w:rsidP="00EE03FC">
      <w:pPr>
        <w:pStyle w:val="PL"/>
      </w:pPr>
      <w:r>
        <w:t xml:space="preserve">        nsInstance:</w:t>
      </w:r>
    </w:p>
    <w:p w14:paraId="215BEF19" w14:textId="77777777" w:rsidR="00EE03FC" w:rsidRDefault="00EE03FC" w:rsidP="00EE03FC">
      <w:pPr>
        <w:pStyle w:val="PL"/>
      </w:pPr>
      <w:r>
        <w:t xml:space="preserve">          $ref: 'TS29531_Nnssf_NSSelection.yaml#/components/schemas/NsiId'</w:t>
      </w:r>
    </w:p>
    <w:p w14:paraId="5EF04DE0" w14:textId="77777777" w:rsidR="00EE03FC" w:rsidRDefault="00EE03FC" w:rsidP="00EE03FC">
      <w:pPr>
        <w:pStyle w:val="PL"/>
      </w:pPr>
      <w:r>
        <w:t xml:space="preserve">        smfService</w:t>
      </w:r>
      <w:r w:rsidRPr="00A54937">
        <w:t>InstanceI</w:t>
      </w:r>
      <w:r>
        <w:t>d:</w:t>
      </w:r>
    </w:p>
    <w:p w14:paraId="43E86244" w14:textId="77777777" w:rsidR="00EE03FC" w:rsidRDefault="00EE03FC" w:rsidP="00EE03FC">
      <w:pPr>
        <w:pStyle w:val="PL"/>
      </w:pPr>
      <w:r>
        <w:t xml:space="preserve">          type: string</w:t>
      </w:r>
    </w:p>
    <w:p w14:paraId="450EA704" w14:textId="77777777" w:rsidR="00EE03FC" w:rsidRDefault="00EE03FC" w:rsidP="00EE03FC">
      <w:pPr>
        <w:pStyle w:val="PL"/>
      </w:pPr>
      <w:r>
        <w:t xml:space="preserve">      required:</w:t>
      </w:r>
    </w:p>
    <w:p w14:paraId="5E2A15E6" w14:textId="77777777" w:rsidR="00EE03FC" w:rsidRDefault="00EE03FC" w:rsidP="00EE03FC">
      <w:pPr>
        <w:pStyle w:val="PL"/>
      </w:pPr>
      <w:r>
        <w:t xml:space="preserve">        - pduSessionId</w:t>
      </w:r>
    </w:p>
    <w:p w14:paraId="0F970368" w14:textId="77777777" w:rsidR="00EE03FC" w:rsidRDefault="00EE03FC" w:rsidP="00EE03FC">
      <w:pPr>
        <w:pStyle w:val="PL"/>
      </w:pPr>
      <w:r>
        <w:t xml:space="preserve">        - smContextRef</w:t>
      </w:r>
    </w:p>
    <w:p w14:paraId="2F6A6102" w14:textId="77777777" w:rsidR="00EE03FC" w:rsidRDefault="00EE03FC" w:rsidP="00EE03FC">
      <w:pPr>
        <w:pStyle w:val="PL"/>
      </w:pPr>
      <w:r>
        <w:t xml:space="preserve">        - sNssai</w:t>
      </w:r>
    </w:p>
    <w:p w14:paraId="1F18545C" w14:textId="77777777" w:rsidR="00EE03FC" w:rsidRDefault="00EE03FC" w:rsidP="00EE03FC">
      <w:pPr>
        <w:pStyle w:val="PL"/>
      </w:pPr>
      <w:r>
        <w:t xml:space="preserve">        - dnn</w:t>
      </w:r>
    </w:p>
    <w:p w14:paraId="0368FD9B" w14:textId="77777777" w:rsidR="00EE03FC" w:rsidRDefault="00EE03FC" w:rsidP="00EE03FC">
      <w:pPr>
        <w:pStyle w:val="PL"/>
      </w:pPr>
      <w:r>
        <w:t xml:space="preserve">        - accessType</w:t>
      </w:r>
    </w:p>
    <w:p w14:paraId="6DD5CEEA" w14:textId="77777777" w:rsidR="00EE03FC" w:rsidRDefault="00EE03FC" w:rsidP="00EE03FC">
      <w:pPr>
        <w:pStyle w:val="PL"/>
      </w:pPr>
      <w:r>
        <w:t xml:space="preserve">        - allocatedEbiList</w:t>
      </w:r>
    </w:p>
    <w:p w14:paraId="3E6FDC45" w14:textId="77777777" w:rsidR="00EE03FC" w:rsidRDefault="00EE03FC" w:rsidP="00EE03FC">
      <w:pPr>
        <w:pStyle w:val="PL"/>
      </w:pPr>
      <w:r>
        <w:t xml:space="preserve">    NssaiMapping:</w:t>
      </w:r>
    </w:p>
    <w:p w14:paraId="6462273E" w14:textId="77777777" w:rsidR="00EE03FC" w:rsidRDefault="00EE03FC" w:rsidP="00EE03FC">
      <w:pPr>
        <w:pStyle w:val="PL"/>
      </w:pPr>
      <w:r>
        <w:t xml:space="preserve">      type: object</w:t>
      </w:r>
    </w:p>
    <w:p w14:paraId="2488701C" w14:textId="77777777" w:rsidR="00EE03FC" w:rsidRDefault="00EE03FC" w:rsidP="00EE03FC">
      <w:pPr>
        <w:pStyle w:val="PL"/>
      </w:pPr>
      <w:r>
        <w:t xml:space="preserve">      properties:</w:t>
      </w:r>
    </w:p>
    <w:p w14:paraId="21419BF2" w14:textId="77777777" w:rsidR="00EE03FC" w:rsidRDefault="00EE03FC" w:rsidP="00EE03FC">
      <w:pPr>
        <w:pStyle w:val="PL"/>
      </w:pPr>
      <w:r>
        <w:t xml:space="preserve">        mappedSnssai:</w:t>
      </w:r>
    </w:p>
    <w:p w14:paraId="6D08481C" w14:textId="77777777" w:rsidR="00EE03FC" w:rsidRDefault="00EE03FC" w:rsidP="00EE03FC">
      <w:pPr>
        <w:pStyle w:val="PL"/>
      </w:pPr>
      <w:r>
        <w:t xml:space="preserve">          $ref: 'TS29571_CommonData.yaml#/components/schemas/Snssai'</w:t>
      </w:r>
    </w:p>
    <w:p w14:paraId="71C35906" w14:textId="77777777" w:rsidR="00EE03FC" w:rsidRDefault="00EE03FC" w:rsidP="00EE03FC">
      <w:pPr>
        <w:pStyle w:val="PL"/>
      </w:pPr>
      <w:r>
        <w:t xml:space="preserve">        hSnssai:</w:t>
      </w:r>
    </w:p>
    <w:p w14:paraId="6E3B28F2" w14:textId="77777777" w:rsidR="00EE03FC" w:rsidRDefault="00EE03FC" w:rsidP="00EE03FC">
      <w:pPr>
        <w:pStyle w:val="PL"/>
      </w:pPr>
      <w:r>
        <w:t xml:space="preserve">          $ref: 'TS29571_CommonData.yaml#/components/schemas/Snssai'</w:t>
      </w:r>
    </w:p>
    <w:p w14:paraId="6E9ED029" w14:textId="77777777" w:rsidR="00EE03FC" w:rsidRDefault="00EE03FC" w:rsidP="00EE03FC">
      <w:pPr>
        <w:pStyle w:val="PL"/>
      </w:pPr>
      <w:r>
        <w:t xml:space="preserve">      required:</w:t>
      </w:r>
    </w:p>
    <w:p w14:paraId="5DA4A5A9" w14:textId="77777777" w:rsidR="00EE03FC" w:rsidRDefault="00EE03FC" w:rsidP="00EE03FC">
      <w:pPr>
        <w:pStyle w:val="PL"/>
      </w:pPr>
      <w:r>
        <w:t xml:space="preserve">        - mappedSnssai</w:t>
      </w:r>
    </w:p>
    <w:p w14:paraId="10742C79" w14:textId="77777777" w:rsidR="00EE03FC" w:rsidRDefault="00EE03FC" w:rsidP="00EE03FC">
      <w:pPr>
        <w:pStyle w:val="PL"/>
      </w:pPr>
      <w:r>
        <w:t xml:space="preserve">        - hSnssai</w:t>
      </w:r>
    </w:p>
    <w:p w14:paraId="53DADCE5" w14:textId="77777777" w:rsidR="00EE03FC" w:rsidRDefault="00EE03FC" w:rsidP="00EE03FC">
      <w:pPr>
        <w:pStyle w:val="PL"/>
      </w:pPr>
      <w:r>
        <w:t xml:space="preserve">    UeRegStatusUpdateReqData:</w:t>
      </w:r>
    </w:p>
    <w:p w14:paraId="0E592D36" w14:textId="77777777" w:rsidR="00EE03FC" w:rsidRDefault="00EE03FC" w:rsidP="00EE03FC">
      <w:pPr>
        <w:pStyle w:val="PL"/>
      </w:pPr>
      <w:r>
        <w:t xml:space="preserve">      type: object</w:t>
      </w:r>
    </w:p>
    <w:p w14:paraId="0E28394D" w14:textId="77777777" w:rsidR="00EE03FC" w:rsidRDefault="00EE03FC" w:rsidP="00EE03FC">
      <w:pPr>
        <w:pStyle w:val="PL"/>
      </w:pPr>
      <w:r>
        <w:t xml:space="preserve">      properties:</w:t>
      </w:r>
    </w:p>
    <w:p w14:paraId="382AF9CB" w14:textId="77777777" w:rsidR="00EE03FC" w:rsidRDefault="00EE03FC" w:rsidP="00EE03FC">
      <w:pPr>
        <w:pStyle w:val="PL"/>
      </w:pPr>
      <w:r>
        <w:t xml:space="preserve">        transferStatus:</w:t>
      </w:r>
    </w:p>
    <w:p w14:paraId="63BDAAC6" w14:textId="77777777" w:rsidR="00EE03FC" w:rsidRDefault="00EE03FC" w:rsidP="00EE03FC">
      <w:pPr>
        <w:pStyle w:val="PL"/>
      </w:pPr>
      <w:r>
        <w:t xml:space="preserve">          $ref: '#/components/schemas/UeContextTransferStatus'</w:t>
      </w:r>
    </w:p>
    <w:p w14:paraId="7E4D5973" w14:textId="77777777" w:rsidR="00EE03FC" w:rsidRDefault="00EE03FC" w:rsidP="00EE03FC">
      <w:pPr>
        <w:pStyle w:val="PL"/>
      </w:pPr>
      <w:r>
        <w:t xml:space="preserve">        toReleaseSessionList:</w:t>
      </w:r>
    </w:p>
    <w:p w14:paraId="786D83B7" w14:textId="77777777" w:rsidR="00EE03FC" w:rsidRDefault="00EE03FC" w:rsidP="00EE03FC">
      <w:pPr>
        <w:pStyle w:val="PL"/>
      </w:pPr>
      <w:r>
        <w:t xml:space="preserve">          type: array</w:t>
      </w:r>
    </w:p>
    <w:p w14:paraId="1C62F5E6" w14:textId="77777777" w:rsidR="00EE03FC" w:rsidRDefault="00EE03FC" w:rsidP="00EE03FC">
      <w:pPr>
        <w:pStyle w:val="PL"/>
      </w:pPr>
      <w:r>
        <w:t xml:space="preserve">          items:</w:t>
      </w:r>
    </w:p>
    <w:p w14:paraId="1B803A1F" w14:textId="77777777" w:rsidR="00EE03FC" w:rsidRDefault="00EE03FC" w:rsidP="00EE03FC">
      <w:pPr>
        <w:pStyle w:val="PL"/>
      </w:pPr>
      <w:r>
        <w:t xml:space="preserve">            $ref: 'TS29571_CommonData.yaml#/components/schemas/PduSessionId'</w:t>
      </w:r>
    </w:p>
    <w:p w14:paraId="21426844" w14:textId="77777777" w:rsidR="00EE03FC" w:rsidRDefault="00EE03FC" w:rsidP="00EE03FC">
      <w:pPr>
        <w:pStyle w:val="PL"/>
      </w:pPr>
      <w:r>
        <w:t xml:space="preserve">          minItems: 1</w:t>
      </w:r>
    </w:p>
    <w:p w14:paraId="0BA6CA9A" w14:textId="77777777" w:rsidR="00EE03FC" w:rsidRDefault="00EE03FC" w:rsidP="00EE03FC">
      <w:pPr>
        <w:pStyle w:val="PL"/>
        <w:rPr>
          <w:lang w:val="en-US"/>
        </w:rPr>
      </w:pPr>
      <w:r>
        <w:t xml:space="preserve">        </w:t>
      </w:r>
      <w:r>
        <w:rPr>
          <w:lang w:val="en-US"/>
        </w:rPr>
        <w:t>pcfReselectedInd:</w:t>
      </w:r>
    </w:p>
    <w:p w14:paraId="18B73DE1" w14:textId="77777777" w:rsidR="00EE03FC" w:rsidRDefault="00EE03FC" w:rsidP="00EE03FC">
      <w:pPr>
        <w:pStyle w:val="PL"/>
      </w:pPr>
      <w:r>
        <w:t xml:space="preserve">          type: boolean</w:t>
      </w:r>
    </w:p>
    <w:p w14:paraId="48CDA29A" w14:textId="77777777" w:rsidR="00EE03FC" w:rsidRDefault="00EE03FC" w:rsidP="00EE03FC">
      <w:pPr>
        <w:pStyle w:val="PL"/>
      </w:pPr>
      <w:r>
        <w:t xml:space="preserve">      required:</w:t>
      </w:r>
    </w:p>
    <w:p w14:paraId="13E3BAD3" w14:textId="77777777" w:rsidR="00EE03FC" w:rsidRDefault="00EE03FC" w:rsidP="00EE03FC">
      <w:pPr>
        <w:pStyle w:val="PL"/>
      </w:pPr>
      <w:r>
        <w:t xml:space="preserve">        - transferStatus</w:t>
      </w:r>
    </w:p>
    <w:p w14:paraId="2282F211" w14:textId="77777777" w:rsidR="00EE03FC" w:rsidRDefault="00EE03FC" w:rsidP="00EE03FC">
      <w:pPr>
        <w:pStyle w:val="PL"/>
      </w:pPr>
      <w:r>
        <w:t xml:space="preserve">    UeRegStatusUpdateRspData:</w:t>
      </w:r>
    </w:p>
    <w:p w14:paraId="148D3F9C" w14:textId="77777777" w:rsidR="00EE03FC" w:rsidRDefault="00EE03FC" w:rsidP="00EE03FC">
      <w:pPr>
        <w:pStyle w:val="PL"/>
      </w:pPr>
      <w:r>
        <w:t xml:space="preserve">      type: object</w:t>
      </w:r>
    </w:p>
    <w:p w14:paraId="09CDF773" w14:textId="77777777" w:rsidR="00EE03FC" w:rsidRDefault="00EE03FC" w:rsidP="00EE03FC">
      <w:pPr>
        <w:pStyle w:val="PL"/>
      </w:pPr>
      <w:r>
        <w:t xml:space="preserve">      properties:</w:t>
      </w:r>
    </w:p>
    <w:p w14:paraId="3D9ABDF6" w14:textId="77777777" w:rsidR="00EE03FC" w:rsidRDefault="00EE03FC" w:rsidP="00EE03FC">
      <w:pPr>
        <w:pStyle w:val="PL"/>
      </w:pPr>
      <w:r>
        <w:t xml:space="preserve">        </w:t>
      </w:r>
      <w:r>
        <w:rPr>
          <w:rFonts w:hint="eastAsia"/>
          <w:lang w:eastAsia="zh-CN"/>
        </w:rPr>
        <w:t>regStatusTransferComplete</w:t>
      </w:r>
      <w:r>
        <w:t>:</w:t>
      </w:r>
    </w:p>
    <w:p w14:paraId="74764F45" w14:textId="77777777" w:rsidR="00EE03FC" w:rsidRDefault="00EE03FC" w:rsidP="00EE03FC">
      <w:pPr>
        <w:pStyle w:val="PL"/>
      </w:pPr>
      <w:r>
        <w:t xml:space="preserve">          type: boolean</w:t>
      </w:r>
    </w:p>
    <w:p w14:paraId="79CC0026" w14:textId="77777777" w:rsidR="00EE03FC" w:rsidRDefault="00EE03FC" w:rsidP="00EE03FC">
      <w:pPr>
        <w:pStyle w:val="PL"/>
      </w:pPr>
      <w:r>
        <w:t xml:space="preserve">      required:</w:t>
      </w:r>
    </w:p>
    <w:p w14:paraId="222EBC33" w14:textId="77777777" w:rsidR="00EE03FC" w:rsidRDefault="00EE03FC" w:rsidP="00EE03FC">
      <w:pPr>
        <w:pStyle w:val="PL"/>
      </w:pPr>
      <w:r>
        <w:t xml:space="preserve">        - </w:t>
      </w:r>
      <w:r>
        <w:rPr>
          <w:rFonts w:hint="eastAsia"/>
          <w:lang w:eastAsia="zh-CN"/>
        </w:rPr>
        <w:t>regStatusTransferComplete</w:t>
      </w:r>
    </w:p>
    <w:p w14:paraId="75F6B6E2" w14:textId="77777777" w:rsidR="00EE03FC" w:rsidRDefault="00EE03FC" w:rsidP="00EE03FC">
      <w:pPr>
        <w:pStyle w:val="PL"/>
      </w:pPr>
      <w:r>
        <w:t xml:space="preserve">    AssignEbiError:</w:t>
      </w:r>
    </w:p>
    <w:p w14:paraId="14D2EB73" w14:textId="77777777" w:rsidR="00EE03FC" w:rsidRDefault="00EE03FC" w:rsidP="00EE03FC">
      <w:pPr>
        <w:pStyle w:val="PL"/>
      </w:pPr>
      <w:r>
        <w:t xml:space="preserve">      type: object</w:t>
      </w:r>
    </w:p>
    <w:p w14:paraId="7A9F4B41" w14:textId="77777777" w:rsidR="00EE03FC" w:rsidRDefault="00EE03FC" w:rsidP="00EE03FC">
      <w:pPr>
        <w:pStyle w:val="PL"/>
      </w:pPr>
      <w:r>
        <w:t xml:space="preserve">      properties:</w:t>
      </w:r>
    </w:p>
    <w:p w14:paraId="4C16EA75" w14:textId="77777777" w:rsidR="00EE03FC" w:rsidRDefault="00EE03FC" w:rsidP="00EE03FC">
      <w:pPr>
        <w:pStyle w:val="PL"/>
      </w:pPr>
      <w:r>
        <w:t xml:space="preserve">        error:</w:t>
      </w:r>
    </w:p>
    <w:p w14:paraId="262D6F6F" w14:textId="77777777" w:rsidR="00EE03FC" w:rsidRDefault="00EE03FC" w:rsidP="00EE03FC">
      <w:pPr>
        <w:pStyle w:val="PL"/>
      </w:pPr>
      <w:r>
        <w:t xml:space="preserve">          $ref: 'TS29571_CommonData.yaml#/components/schemas/ProblemDetails'</w:t>
      </w:r>
    </w:p>
    <w:p w14:paraId="3818C280" w14:textId="77777777" w:rsidR="00EE03FC" w:rsidRDefault="00EE03FC" w:rsidP="00EE03FC">
      <w:pPr>
        <w:pStyle w:val="PL"/>
      </w:pPr>
      <w:r>
        <w:t xml:space="preserve">        failureDetails:</w:t>
      </w:r>
    </w:p>
    <w:p w14:paraId="28EA85CA" w14:textId="77777777" w:rsidR="00EE03FC" w:rsidRDefault="00EE03FC" w:rsidP="00EE03FC">
      <w:pPr>
        <w:pStyle w:val="PL"/>
      </w:pPr>
      <w:r>
        <w:t xml:space="preserve">          $ref: '#/components/schemas/AssignEbiFailed'</w:t>
      </w:r>
    </w:p>
    <w:p w14:paraId="481B4F54" w14:textId="77777777" w:rsidR="00EE03FC" w:rsidRDefault="00EE03FC" w:rsidP="00EE03FC">
      <w:pPr>
        <w:pStyle w:val="PL"/>
      </w:pPr>
      <w:r>
        <w:t xml:space="preserve">      required:</w:t>
      </w:r>
    </w:p>
    <w:p w14:paraId="5ABF2527" w14:textId="77777777" w:rsidR="00EE03FC" w:rsidRDefault="00EE03FC" w:rsidP="00EE03FC">
      <w:pPr>
        <w:pStyle w:val="PL"/>
      </w:pPr>
      <w:r>
        <w:t xml:space="preserve">        - error</w:t>
      </w:r>
    </w:p>
    <w:p w14:paraId="720128A0" w14:textId="77777777" w:rsidR="00EE03FC" w:rsidRDefault="00EE03FC" w:rsidP="00EE03FC">
      <w:pPr>
        <w:pStyle w:val="PL"/>
      </w:pPr>
      <w:r>
        <w:t xml:space="preserve">        - failureDetails</w:t>
      </w:r>
    </w:p>
    <w:p w14:paraId="31806BB3" w14:textId="77777777" w:rsidR="00EE03FC" w:rsidRDefault="00EE03FC" w:rsidP="00EE03FC">
      <w:pPr>
        <w:pStyle w:val="PL"/>
      </w:pPr>
      <w:r>
        <w:t xml:space="preserve">    UeContextCreateData:</w:t>
      </w:r>
    </w:p>
    <w:p w14:paraId="26B08952" w14:textId="77777777" w:rsidR="00EE03FC" w:rsidRDefault="00EE03FC" w:rsidP="00EE03FC">
      <w:pPr>
        <w:pStyle w:val="PL"/>
      </w:pPr>
      <w:r>
        <w:t xml:space="preserve">      type: object</w:t>
      </w:r>
    </w:p>
    <w:p w14:paraId="5D90D9B7" w14:textId="77777777" w:rsidR="00EE03FC" w:rsidRDefault="00EE03FC" w:rsidP="00EE03FC">
      <w:pPr>
        <w:pStyle w:val="PL"/>
      </w:pPr>
      <w:r>
        <w:t xml:space="preserve">      properties:</w:t>
      </w:r>
    </w:p>
    <w:p w14:paraId="18FD33E6" w14:textId="77777777" w:rsidR="00EE03FC" w:rsidRDefault="00EE03FC" w:rsidP="00EE03FC">
      <w:pPr>
        <w:pStyle w:val="PL"/>
      </w:pPr>
      <w:r>
        <w:t xml:space="preserve">        ueContext:</w:t>
      </w:r>
    </w:p>
    <w:p w14:paraId="44BCC00B" w14:textId="77777777" w:rsidR="00EE03FC" w:rsidRDefault="00EE03FC" w:rsidP="00EE03FC">
      <w:pPr>
        <w:pStyle w:val="PL"/>
      </w:pPr>
      <w:r>
        <w:t xml:space="preserve">          $ref: '#/components/schemas/UeContext'</w:t>
      </w:r>
    </w:p>
    <w:p w14:paraId="18203666" w14:textId="77777777" w:rsidR="00EE03FC" w:rsidRDefault="00EE03FC" w:rsidP="00EE03FC">
      <w:pPr>
        <w:pStyle w:val="PL"/>
      </w:pPr>
      <w:r>
        <w:t xml:space="preserve">        targetId:</w:t>
      </w:r>
    </w:p>
    <w:p w14:paraId="26D396B6" w14:textId="77777777" w:rsidR="00EE03FC" w:rsidRDefault="00EE03FC" w:rsidP="00EE03FC">
      <w:pPr>
        <w:pStyle w:val="PL"/>
      </w:pPr>
      <w:r>
        <w:t xml:space="preserve">          $ref: '#/components/schemas/NgRanTargetId'</w:t>
      </w:r>
    </w:p>
    <w:p w14:paraId="1E498BAD" w14:textId="77777777" w:rsidR="00EE03FC" w:rsidRDefault="00EE03FC" w:rsidP="00EE03FC">
      <w:pPr>
        <w:pStyle w:val="PL"/>
      </w:pPr>
      <w:r>
        <w:t xml:space="preserve">        sourceToTargetData:</w:t>
      </w:r>
    </w:p>
    <w:p w14:paraId="0680313C" w14:textId="77777777" w:rsidR="00EE03FC" w:rsidRDefault="00EE03FC" w:rsidP="00EE03FC">
      <w:pPr>
        <w:pStyle w:val="PL"/>
      </w:pPr>
      <w:r>
        <w:t xml:space="preserve">          $ref: '#/components/schemas/</w:t>
      </w:r>
      <w:r>
        <w:rPr>
          <w:lang w:val="en-US"/>
        </w:rPr>
        <w:t>N2InfoContent</w:t>
      </w:r>
      <w:r>
        <w:t>'</w:t>
      </w:r>
    </w:p>
    <w:p w14:paraId="7EED85E9" w14:textId="77777777" w:rsidR="00EE03FC" w:rsidRDefault="00EE03FC" w:rsidP="00EE03FC">
      <w:pPr>
        <w:pStyle w:val="PL"/>
      </w:pPr>
      <w:r>
        <w:t xml:space="preserve">        pduSessionList:</w:t>
      </w:r>
    </w:p>
    <w:p w14:paraId="793747E8" w14:textId="77777777" w:rsidR="00EE03FC" w:rsidRDefault="00EE03FC" w:rsidP="00EE03FC">
      <w:pPr>
        <w:pStyle w:val="PL"/>
      </w:pPr>
      <w:r>
        <w:t xml:space="preserve">          type: array</w:t>
      </w:r>
    </w:p>
    <w:p w14:paraId="58CE90AE" w14:textId="77777777" w:rsidR="00EE03FC" w:rsidRDefault="00EE03FC" w:rsidP="00EE03FC">
      <w:pPr>
        <w:pStyle w:val="PL"/>
      </w:pPr>
      <w:r>
        <w:t xml:space="preserve">          items:</w:t>
      </w:r>
    </w:p>
    <w:p w14:paraId="079157BA" w14:textId="77777777" w:rsidR="00EE03FC" w:rsidRDefault="00EE03FC" w:rsidP="00EE03FC">
      <w:pPr>
        <w:pStyle w:val="PL"/>
      </w:pPr>
      <w:r>
        <w:t xml:space="preserve">            $ref: '#/components/schemas/N2SmInformation'</w:t>
      </w:r>
    </w:p>
    <w:p w14:paraId="6DDF3F5A" w14:textId="77777777" w:rsidR="00EE03FC" w:rsidRDefault="00EE03FC" w:rsidP="00EE03FC">
      <w:pPr>
        <w:pStyle w:val="PL"/>
      </w:pPr>
      <w:r>
        <w:t xml:space="preserve">          minItems: 1</w:t>
      </w:r>
    </w:p>
    <w:p w14:paraId="288E5629" w14:textId="77777777" w:rsidR="00EE03FC" w:rsidRDefault="00EE03FC" w:rsidP="00EE03FC">
      <w:pPr>
        <w:pStyle w:val="PL"/>
      </w:pPr>
      <w:r>
        <w:t xml:space="preserve">        n2NotifyUri:</w:t>
      </w:r>
    </w:p>
    <w:p w14:paraId="778C1D1C" w14:textId="77777777" w:rsidR="00EE03FC" w:rsidRDefault="00EE03FC" w:rsidP="00EE03FC">
      <w:pPr>
        <w:pStyle w:val="PL"/>
      </w:pPr>
      <w:r>
        <w:t xml:space="preserve">          $ref: 'TS29571_CommonData.yaml#/components/schemas/Uri'</w:t>
      </w:r>
    </w:p>
    <w:p w14:paraId="5545C08B" w14:textId="77777777" w:rsidR="00EE03FC" w:rsidRDefault="00EE03FC" w:rsidP="00EE03FC">
      <w:pPr>
        <w:pStyle w:val="PL"/>
      </w:pPr>
      <w:bookmarkStart w:id="20" w:name="_Hlk531968179"/>
      <w:r>
        <w:lastRenderedPageBreak/>
        <w:t xml:space="preserve">        </w:t>
      </w:r>
      <w:r>
        <w:rPr>
          <w:lang w:eastAsia="zh-CN"/>
        </w:rPr>
        <w:t>ueRadioCapability</w:t>
      </w:r>
      <w:r>
        <w:t>:</w:t>
      </w:r>
    </w:p>
    <w:p w14:paraId="6FF87A9F" w14:textId="77777777" w:rsidR="00EE03FC" w:rsidRDefault="00EE03FC" w:rsidP="00EE03FC">
      <w:pPr>
        <w:pStyle w:val="PL"/>
      </w:pPr>
      <w:r>
        <w:t xml:space="preserve">          $ref: '#/components/schemas/</w:t>
      </w:r>
      <w:r>
        <w:rPr>
          <w:lang w:val="en-US"/>
        </w:rPr>
        <w:t>N2InfoContent</w:t>
      </w:r>
      <w:r>
        <w:t>'</w:t>
      </w:r>
    </w:p>
    <w:bookmarkEnd w:id="20"/>
    <w:p w14:paraId="2A8515B5" w14:textId="77777777" w:rsidR="00EE03FC" w:rsidRDefault="00EE03FC" w:rsidP="00EE03FC">
      <w:pPr>
        <w:pStyle w:val="PL"/>
      </w:pPr>
      <w:r>
        <w:t xml:space="preserve">        ngapCause:</w:t>
      </w:r>
    </w:p>
    <w:p w14:paraId="4E9E829E" w14:textId="77777777" w:rsidR="00EE03FC" w:rsidRDefault="00EE03FC" w:rsidP="00EE03FC">
      <w:pPr>
        <w:pStyle w:val="PL"/>
      </w:pPr>
      <w:r>
        <w:t xml:space="preserve">          $ref: 'TS29571_CommonData.yaml#/components/schemas/NgApCause'</w:t>
      </w:r>
    </w:p>
    <w:p w14:paraId="3205B447" w14:textId="77777777" w:rsidR="00EE03FC" w:rsidRDefault="00EE03FC" w:rsidP="00EE03FC">
      <w:pPr>
        <w:pStyle w:val="PL"/>
      </w:pPr>
      <w:r>
        <w:t xml:space="preserve">        supportedFeatures:</w:t>
      </w:r>
    </w:p>
    <w:p w14:paraId="1FE1C935" w14:textId="77777777" w:rsidR="00EE03FC" w:rsidRDefault="00EE03FC" w:rsidP="00EE03FC">
      <w:pPr>
        <w:pStyle w:val="PL"/>
      </w:pPr>
      <w:r>
        <w:t xml:space="preserve">          $ref: 'TS29571_CommonData.yaml#/components/schemas/SupportedFeatures'</w:t>
      </w:r>
    </w:p>
    <w:p w14:paraId="33F0BFAF" w14:textId="77777777" w:rsidR="00EE03FC" w:rsidRDefault="00EE03FC" w:rsidP="00EE03FC">
      <w:pPr>
        <w:pStyle w:val="PL"/>
      </w:pPr>
      <w:r>
        <w:t xml:space="preserve">      required:</w:t>
      </w:r>
    </w:p>
    <w:p w14:paraId="35F676B7" w14:textId="77777777" w:rsidR="00EE03FC" w:rsidRDefault="00EE03FC" w:rsidP="00EE03FC">
      <w:pPr>
        <w:pStyle w:val="PL"/>
      </w:pPr>
      <w:r>
        <w:t xml:space="preserve">        - ueContext</w:t>
      </w:r>
    </w:p>
    <w:p w14:paraId="4B3511A9" w14:textId="77777777" w:rsidR="00EE03FC" w:rsidRDefault="00EE03FC" w:rsidP="00EE03FC">
      <w:pPr>
        <w:pStyle w:val="PL"/>
      </w:pPr>
      <w:r>
        <w:t xml:space="preserve">        - targetId</w:t>
      </w:r>
    </w:p>
    <w:p w14:paraId="4DF36FAA" w14:textId="77777777" w:rsidR="00EE03FC" w:rsidRDefault="00EE03FC" w:rsidP="00EE03FC">
      <w:pPr>
        <w:pStyle w:val="PL"/>
      </w:pPr>
      <w:r>
        <w:t xml:space="preserve">        - sourceToTargetData</w:t>
      </w:r>
    </w:p>
    <w:p w14:paraId="0F0F9C7C" w14:textId="77777777" w:rsidR="00EE03FC" w:rsidRDefault="00EE03FC" w:rsidP="00EE03FC">
      <w:pPr>
        <w:pStyle w:val="PL"/>
      </w:pPr>
      <w:r>
        <w:t xml:space="preserve">        - pduSessionList</w:t>
      </w:r>
    </w:p>
    <w:p w14:paraId="64F2FEB6" w14:textId="77777777" w:rsidR="00EE03FC" w:rsidRDefault="00EE03FC" w:rsidP="00EE03FC">
      <w:pPr>
        <w:pStyle w:val="PL"/>
      </w:pPr>
      <w:r>
        <w:t xml:space="preserve">    UeContextCreatedData:</w:t>
      </w:r>
    </w:p>
    <w:p w14:paraId="592278C3" w14:textId="77777777" w:rsidR="00EE03FC" w:rsidRDefault="00EE03FC" w:rsidP="00EE03FC">
      <w:pPr>
        <w:pStyle w:val="PL"/>
      </w:pPr>
      <w:r>
        <w:t xml:space="preserve">      type: object</w:t>
      </w:r>
    </w:p>
    <w:p w14:paraId="1A7FB938" w14:textId="77777777" w:rsidR="00EE03FC" w:rsidRDefault="00EE03FC" w:rsidP="00EE03FC">
      <w:pPr>
        <w:pStyle w:val="PL"/>
      </w:pPr>
      <w:r>
        <w:t xml:space="preserve">      properties:</w:t>
      </w:r>
    </w:p>
    <w:p w14:paraId="30F14DCB" w14:textId="77777777" w:rsidR="00EE03FC" w:rsidRDefault="00EE03FC" w:rsidP="00EE03FC">
      <w:pPr>
        <w:pStyle w:val="PL"/>
      </w:pPr>
      <w:r>
        <w:t xml:space="preserve">        ueContext:</w:t>
      </w:r>
    </w:p>
    <w:p w14:paraId="34424448" w14:textId="77777777" w:rsidR="00EE03FC" w:rsidRDefault="00EE03FC" w:rsidP="00EE03FC">
      <w:pPr>
        <w:pStyle w:val="PL"/>
      </w:pPr>
      <w:r>
        <w:t xml:space="preserve">          $ref: '#/components/schemas/UeContext'</w:t>
      </w:r>
    </w:p>
    <w:p w14:paraId="6D424855" w14:textId="77777777" w:rsidR="00EE03FC" w:rsidRDefault="00EE03FC" w:rsidP="00EE03FC">
      <w:pPr>
        <w:pStyle w:val="PL"/>
      </w:pPr>
      <w:r>
        <w:t xml:space="preserve">        targetToSourceData:</w:t>
      </w:r>
    </w:p>
    <w:p w14:paraId="22DDDE57" w14:textId="77777777" w:rsidR="00EE03FC" w:rsidRDefault="00EE03FC" w:rsidP="00EE03FC">
      <w:pPr>
        <w:pStyle w:val="PL"/>
      </w:pPr>
      <w:r>
        <w:t xml:space="preserve">          $ref: '#/components/schemas/</w:t>
      </w:r>
      <w:r>
        <w:rPr>
          <w:lang w:val="en-US"/>
        </w:rPr>
        <w:t>N2InfoContent</w:t>
      </w:r>
      <w:r>
        <w:t>'</w:t>
      </w:r>
    </w:p>
    <w:p w14:paraId="34A77404" w14:textId="77777777" w:rsidR="00EE03FC" w:rsidRDefault="00EE03FC" w:rsidP="00EE03FC">
      <w:pPr>
        <w:pStyle w:val="PL"/>
      </w:pPr>
      <w:r>
        <w:t xml:space="preserve">        pduSessionList:</w:t>
      </w:r>
    </w:p>
    <w:p w14:paraId="171A9113" w14:textId="77777777" w:rsidR="00EE03FC" w:rsidRDefault="00EE03FC" w:rsidP="00EE03FC">
      <w:pPr>
        <w:pStyle w:val="PL"/>
      </w:pPr>
      <w:r>
        <w:t xml:space="preserve">          type: array</w:t>
      </w:r>
    </w:p>
    <w:p w14:paraId="713C54A6" w14:textId="77777777" w:rsidR="00EE03FC" w:rsidRDefault="00EE03FC" w:rsidP="00EE03FC">
      <w:pPr>
        <w:pStyle w:val="PL"/>
      </w:pPr>
      <w:r>
        <w:t xml:space="preserve">          items:</w:t>
      </w:r>
    </w:p>
    <w:p w14:paraId="328860D6" w14:textId="77777777" w:rsidR="00EE03FC" w:rsidRDefault="00EE03FC" w:rsidP="00EE03FC">
      <w:pPr>
        <w:pStyle w:val="PL"/>
      </w:pPr>
      <w:r>
        <w:t xml:space="preserve">            $ref: '#/components/schemas/N2SmInformation'</w:t>
      </w:r>
    </w:p>
    <w:p w14:paraId="34F7C763" w14:textId="77777777" w:rsidR="00EE03FC" w:rsidRDefault="00EE03FC" w:rsidP="00EE03FC">
      <w:pPr>
        <w:pStyle w:val="PL"/>
      </w:pPr>
      <w:r>
        <w:t xml:space="preserve">          minItems: 1</w:t>
      </w:r>
    </w:p>
    <w:p w14:paraId="20A8EC0C" w14:textId="77777777" w:rsidR="00EE03FC" w:rsidRDefault="00EE03FC" w:rsidP="00EE03FC">
      <w:pPr>
        <w:pStyle w:val="PL"/>
      </w:pPr>
      <w:r>
        <w:t xml:space="preserve">        ngapCause:</w:t>
      </w:r>
    </w:p>
    <w:p w14:paraId="0B743BFD" w14:textId="77777777" w:rsidR="00EE03FC" w:rsidRDefault="00EE03FC" w:rsidP="00EE03FC">
      <w:pPr>
        <w:pStyle w:val="PL"/>
      </w:pPr>
      <w:r>
        <w:t xml:space="preserve">          $ref: 'TS29571_CommonData.yaml#/components/schemas/NgApCause'</w:t>
      </w:r>
    </w:p>
    <w:p w14:paraId="052E1229" w14:textId="77777777" w:rsidR="00EE03FC" w:rsidRDefault="00EE03FC" w:rsidP="00EE03FC">
      <w:pPr>
        <w:pStyle w:val="PL"/>
      </w:pPr>
      <w:r>
        <w:t xml:space="preserve">        failedSessionList:</w:t>
      </w:r>
    </w:p>
    <w:p w14:paraId="537B59AD" w14:textId="77777777" w:rsidR="00EE03FC" w:rsidRDefault="00EE03FC" w:rsidP="00EE03FC">
      <w:pPr>
        <w:pStyle w:val="PL"/>
      </w:pPr>
      <w:r>
        <w:t xml:space="preserve">          type: array</w:t>
      </w:r>
    </w:p>
    <w:p w14:paraId="3E2C3730" w14:textId="77777777" w:rsidR="00EE03FC" w:rsidRDefault="00EE03FC" w:rsidP="00EE03FC">
      <w:pPr>
        <w:pStyle w:val="PL"/>
      </w:pPr>
      <w:r>
        <w:t xml:space="preserve">          items:</w:t>
      </w:r>
    </w:p>
    <w:p w14:paraId="414DF126" w14:textId="77777777" w:rsidR="00EE03FC" w:rsidRDefault="00EE03FC" w:rsidP="00EE03FC">
      <w:pPr>
        <w:pStyle w:val="PL"/>
      </w:pPr>
      <w:r>
        <w:t xml:space="preserve">            $ref: '#/components/schemas/N2SmInformation'</w:t>
      </w:r>
    </w:p>
    <w:p w14:paraId="662907EF" w14:textId="77777777" w:rsidR="00EE03FC" w:rsidRDefault="00EE03FC" w:rsidP="00EE03FC">
      <w:pPr>
        <w:pStyle w:val="PL"/>
      </w:pPr>
      <w:r>
        <w:t xml:space="preserve">          minItems: 1</w:t>
      </w:r>
    </w:p>
    <w:p w14:paraId="4F224074" w14:textId="77777777" w:rsidR="00EE03FC" w:rsidRDefault="00EE03FC" w:rsidP="00EE03FC">
      <w:pPr>
        <w:pStyle w:val="PL"/>
      </w:pPr>
      <w:r>
        <w:t xml:space="preserve">        supportedFeatures:</w:t>
      </w:r>
    </w:p>
    <w:p w14:paraId="700F79CE" w14:textId="77777777" w:rsidR="00EE03FC" w:rsidRDefault="00EE03FC" w:rsidP="00EE03FC">
      <w:pPr>
        <w:pStyle w:val="PL"/>
      </w:pPr>
      <w:r>
        <w:t xml:space="preserve">          $ref: 'TS29571_CommonData.yaml#/components/schemas/SupportedFeatures'</w:t>
      </w:r>
    </w:p>
    <w:p w14:paraId="1CC0C19C" w14:textId="77777777" w:rsidR="00EE03FC" w:rsidRDefault="00EE03FC" w:rsidP="00EE03FC">
      <w:pPr>
        <w:pStyle w:val="PL"/>
        <w:rPr>
          <w:lang w:val="en-US"/>
        </w:rPr>
      </w:pPr>
      <w:r>
        <w:t xml:space="preserve">        </w:t>
      </w:r>
      <w:r>
        <w:rPr>
          <w:lang w:val="en-US"/>
        </w:rPr>
        <w:t>pcfReselectedInd:</w:t>
      </w:r>
    </w:p>
    <w:p w14:paraId="29D03532" w14:textId="77777777" w:rsidR="00EE03FC" w:rsidRDefault="00EE03FC" w:rsidP="00EE03FC">
      <w:pPr>
        <w:pStyle w:val="PL"/>
      </w:pPr>
      <w:r>
        <w:t xml:space="preserve">          type: boolean</w:t>
      </w:r>
    </w:p>
    <w:p w14:paraId="3395897E" w14:textId="77777777" w:rsidR="00EE03FC" w:rsidRDefault="00EE03FC" w:rsidP="00EE03FC">
      <w:pPr>
        <w:pStyle w:val="PL"/>
      </w:pPr>
      <w:r>
        <w:t xml:space="preserve">      required:</w:t>
      </w:r>
    </w:p>
    <w:p w14:paraId="0AC887CF" w14:textId="77777777" w:rsidR="00EE03FC" w:rsidRDefault="00EE03FC" w:rsidP="00EE03FC">
      <w:pPr>
        <w:pStyle w:val="PL"/>
      </w:pPr>
      <w:r>
        <w:t xml:space="preserve">        - ueContext</w:t>
      </w:r>
    </w:p>
    <w:p w14:paraId="4A0ECC4B" w14:textId="77777777" w:rsidR="00EE03FC" w:rsidRDefault="00EE03FC" w:rsidP="00EE03FC">
      <w:pPr>
        <w:pStyle w:val="PL"/>
      </w:pPr>
      <w:r>
        <w:t xml:space="preserve">        - targetToSourceData</w:t>
      </w:r>
    </w:p>
    <w:p w14:paraId="34C026A6" w14:textId="77777777" w:rsidR="00EE03FC" w:rsidRDefault="00EE03FC" w:rsidP="00EE03FC">
      <w:pPr>
        <w:pStyle w:val="PL"/>
      </w:pPr>
      <w:r>
        <w:t xml:space="preserve">        - pduSessionList</w:t>
      </w:r>
    </w:p>
    <w:p w14:paraId="4A977A22" w14:textId="77777777" w:rsidR="00EE03FC" w:rsidRDefault="00EE03FC" w:rsidP="00EE03FC">
      <w:pPr>
        <w:pStyle w:val="PL"/>
      </w:pPr>
      <w:r>
        <w:t xml:space="preserve">    UeContextCreateError:</w:t>
      </w:r>
    </w:p>
    <w:p w14:paraId="30353D4C" w14:textId="77777777" w:rsidR="00EE03FC" w:rsidRDefault="00EE03FC" w:rsidP="00EE03FC">
      <w:pPr>
        <w:pStyle w:val="PL"/>
      </w:pPr>
      <w:r>
        <w:t xml:space="preserve">      type: object</w:t>
      </w:r>
    </w:p>
    <w:p w14:paraId="057D6960" w14:textId="77777777" w:rsidR="00EE03FC" w:rsidRDefault="00EE03FC" w:rsidP="00EE03FC">
      <w:pPr>
        <w:pStyle w:val="PL"/>
      </w:pPr>
      <w:r>
        <w:t xml:space="preserve">      properties:</w:t>
      </w:r>
    </w:p>
    <w:p w14:paraId="37403668" w14:textId="77777777" w:rsidR="00EE03FC" w:rsidRDefault="00EE03FC" w:rsidP="00EE03FC">
      <w:pPr>
        <w:pStyle w:val="PL"/>
      </w:pPr>
      <w:r>
        <w:t xml:space="preserve">        error:</w:t>
      </w:r>
    </w:p>
    <w:p w14:paraId="357405E7" w14:textId="77777777" w:rsidR="00EE03FC" w:rsidRDefault="00EE03FC" w:rsidP="00EE03FC">
      <w:pPr>
        <w:pStyle w:val="PL"/>
      </w:pPr>
      <w:r>
        <w:t xml:space="preserve">          $ref: 'TS29571_CommonData.yaml#/components/schemas/ProblemDetails'</w:t>
      </w:r>
    </w:p>
    <w:p w14:paraId="3F134BC1" w14:textId="77777777" w:rsidR="00EE03FC" w:rsidRDefault="00EE03FC" w:rsidP="00EE03FC">
      <w:pPr>
        <w:pStyle w:val="PL"/>
      </w:pPr>
      <w:r>
        <w:t xml:space="preserve">        ngapCause:</w:t>
      </w:r>
    </w:p>
    <w:p w14:paraId="624E06F9" w14:textId="77777777" w:rsidR="00EE03FC" w:rsidRDefault="00EE03FC" w:rsidP="00EE03FC">
      <w:pPr>
        <w:pStyle w:val="PL"/>
      </w:pPr>
      <w:r>
        <w:t xml:space="preserve">          $ref: 'TS29571_CommonData.yaml#/components/schemas/NgApCause'</w:t>
      </w:r>
    </w:p>
    <w:p w14:paraId="666E72D2" w14:textId="77777777" w:rsidR="00EE03FC" w:rsidRDefault="00EE03FC" w:rsidP="00EE03FC">
      <w:pPr>
        <w:pStyle w:val="PL"/>
      </w:pPr>
      <w:r>
        <w:t xml:space="preserve">      required:</w:t>
      </w:r>
    </w:p>
    <w:p w14:paraId="3637BF80" w14:textId="77777777" w:rsidR="00EE03FC" w:rsidRDefault="00EE03FC" w:rsidP="00EE03FC">
      <w:pPr>
        <w:pStyle w:val="PL"/>
      </w:pPr>
      <w:r>
        <w:t xml:space="preserve">        - error</w:t>
      </w:r>
    </w:p>
    <w:p w14:paraId="13BA69D8" w14:textId="77777777" w:rsidR="00EE03FC" w:rsidRDefault="00EE03FC" w:rsidP="00EE03FC">
      <w:pPr>
        <w:pStyle w:val="PL"/>
      </w:pPr>
      <w:r>
        <w:t xml:space="preserve">    NgRanTargetId:</w:t>
      </w:r>
    </w:p>
    <w:p w14:paraId="717B3CDC" w14:textId="77777777" w:rsidR="00EE03FC" w:rsidRDefault="00EE03FC" w:rsidP="00EE03FC">
      <w:pPr>
        <w:pStyle w:val="PL"/>
      </w:pPr>
      <w:r>
        <w:t xml:space="preserve">      type: object</w:t>
      </w:r>
    </w:p>
    <w:p w14:paraId="1FDAC95F" w14:textId="77777777" w:rsidR="00EE03FC" w:rsidRDefault="00EE03FC" w:rsidP="00EE03FC">
      <w:pPr>
        <w:pStyle w:val="PL"/>
      </w:pPr>
      <w:r>
        <w:t xml:space="preserve">      properties:</w:t>
      </w:r>
    </w:p>
    <w:p w14:paraId="276C0852" w14:textId="77777777" w:rsidR="00EE03FC" w:rsidRDefault="00EE03FC" w:rsidP="00EE03FC">
      <w:pPr>
        <w:pStyle w:val="PL"/>
      </w:pPr>
      <w:r>
        <w:t xml:space="preserve">        ranNodeId:</w:t>
      </w:r>
    </w:p>
    <w:p w14:paraId="7687FE37" w14:textId="77777777" w:rsidR="00EE03FC" w:rsidRDefault="00EE03FC" w:rsidP="00EE03FC">
      <w:pPr>
        <w:pStyle w:val="PL"/>
      </w:pPr>
      <w:r>
        <w:t xml:space="preserve">          $ref: '</w:t>
      </w:r>
      <w:r w:rsidRPr="00D04D75">
        <w:t>TS29571_CommonData.yaml</w:t>
      </w:r>
      <w:r>
        <w:t>#/components/schemas/</w:t>
      </w:r>
      <w:r>
        <w:rPr>
          <w:rFonts w:hint="eastAsia"/>
          <w:lang w:eastAsia="zh-CN"/>
        </w:rPr>
        <w:t>GlobalRanNodeId</w:t>
      </w:r>
      <w:r>
        <w:t>'</w:t>
      </w:r>
    </w:p>
    <w:p w14:paraId="5A30684F" w14:textId="77777777" w:rsidR="00EE03FC" w:rsidRDefault="00EE03FC" w:rsidP="00EE03FC">
      <w:pPr>
        <w:pStyle w:val="PL"/>
      </w:pPr>
      <w:r>
        <w:t xml:space="preserve">        tai:</w:t>
      </w:r>
    </w:p>
    <w:p w14:paraId="0E1E80EF" w14:textId="77777777" w:rsidR="00EE03FC" w:rsidRDefault="00EE03FC" w:rsidP="00EE03FC">
      <w:pPr>
        <w:pStyle w:val="PL"/>
      </w:pPr>
      <w:r>
        <w:t xml:space="preserve">          $ref: 'TS29571_CommonData.yaml#/components/schemas/Tai'</w:t>
      </w:r>
    </w:p>
    <w:p w14:paraId="43450952" w14:textId="77777777" w:rsidR="00EE03FC" w:rsidRDefault="00EE03FC" w:rsidP="00EE03FC">
      <w:pPr>
        <w:pStyle w:val="PL"/>
      </w:pPr>
      <w:r>
        <w:t xml:space="preserve">      required:</w:t>
      </w:r>
    </w:p>
    <w:p w14:paraId="4A8366FB" w14:textId="77777777" w:rsidR="00EE03FC" w:rsidRDefault="00EE03FC" w:rsidP="00EE03FC">
      <w:pPr>
        <w:pStyle w:val="PL"/>
      </w:pPr>
      <w:r>
        <w:t xml:space="preserve">        - ranNodeId</w:t>
      </w:r>
    </w:p>
    <w:p w14:paraId="2E127D02" w14:textId="77777777" w:rsidR="00EE03FC" w:rsidRDefault="00EE03FC" w:rsidP="00EE03FC">
      <w:pPr>
        <w:pStyle w:val="PL"/>
      </w:pPr>
      <w:r>
        <w:t xml:space="preserve">        - tai</w:t>
      </w:r>
    </w:p>
    <w:p w14:paraId="165276B1" w14:textId="77777777" w:rsidR="00EE03FC" w:rsidRDefault="00EE03FC" w:rsidP="00EE03FC">
      <w:pPr>
        <w:pStyle w:val="PL"/>
      </w:pPr>
      <w:r>
        <w:t xml:space="preserve">    PWSResponseData:</w:t>
      </w:r>
    </w:p>
    <w:p w14:paraId="74A02A48" w14:textId="77777777" w:rsidR="00EE03FC" w:rsidRDefault="00EE03FC" w:rsidP="00EE03FC">
      <w:pPr>
        <w:pStyle w:val="PL"/>
      </w:pPr>
      <w:r>
        <w:t xml:space="preserve">      type: object</w:t>
      </w:r>
    </w:p>
    <w:p w14:paraId="3F82FF06" w14:textId="77777777" w:rsidR="00EE03FC" w:rsidRDefault="00EE03FC" w:rsidP="00EE03FC">
      <w:pPr>
        <w:pStyle w:val="PL"/>
      </w:pPr>
      <w:r>
        <w:t xml:space="preserve">      properties:</w:t>
      </w:r>
    </w:p>
    <w:p w14:paraId="1F7E4E31" w14:textId="77777777" w:rsidR="00EE03FC" w:rsidRDefault="00EE03FC" w:rsidP="00EE03FC">
      <w:pPr>
        <w:pStyle w:val="PL"/>
      </w:pPr>
      <w:r>
        <w:t xml:space="preserve">        ngapMessageType:</w:t>
      </w:r>
    </w:p>
    <w:p w14:paraId="4B8A6C71" w14:textId="77777777" w:rsidR="00EE03FC" w:rsidRDefault="00EE03FC" w:rsidP="00EE03FC">
      <w:pPr>
        <w:pStyle w:val="PL"/>
      </w:pPr>
      <w:r>
        <w:t xml:space="preserve">          $ref: 'TS29571_CommonData.yaml#/components/schemas/Uinteger'</w:t>
      </w:r>
    </w:p>
    <w:p w14:paraId="186EFF33" w14:textId="77777777" w:rsidR="00EE03FC" w:rsidRDefault="00EE03FC" w:rsidP="00EE03FC">
      <w:pPr>
        <w:pStyle w:val="PL"/>
      </w:pPr>
      <w:r>
        <w:t xml:space="preserve">        serialNumber:</w:t>
      </w:r>
    </w:p>
    <w:p w14:paraId="7540FA53" w14:textId="77777777" w:rsidR="00EE03FC" w:rsidRDefault="00EE03FC" w:rsidP="00EE03FC">
      <w:pPr>
        <w:pStyle w:val="PL"/>
      </w:pPr>
      <w:r>
        <w:t xml:space="preserve">          $ref: 'TS29571_CommonData.yaml#/components/schemas/Uint16'</w:t>
      </w:r>
    </w:p>
    <w:p w14:paraId="58D04833" w14:textId="77777777" w:rsidR="00EE03FC" w:rsidRDefault="00EE03FC" w:rsidP="00EE03FC">
      <w:pPr>
        <w:pStyle w:val="PL"/>
      </w:pPr>
      <w:r>
        <w:t xml:space="preserve">        messageIdentifier:</w:t>
      </w:r>
    </w:p>
    <w:p w14:paraId="496EA4B8" w14:textId="77777777" w:rsidR="00EE03FC" w:rsidRDefault="00EE03FC" w:rsidP="00EE03FC">
      <w:pPr>
        <w:pStyle w:val="PL"/>
      </w:pPr>
      <w:r>
        <w:t xml:space="preserve">          type: integer</w:t>
      </w:r>
    </w:p>
    <w:p w14:paraId="34B1F8AB" w14:textId="77777777" w:rsidR="00EE03FC" w:rsidRDefault="00EE03FC" w:rsidP="00EE03FC">
      <w:pPr>
        <w:pStyle w:val="PL"/>
      </w:pPr>
      <w:r>
        <w:t xml:space="preserve">        unknownTaiList:</w:t>
      </w:r>
    </w:p>
    <w:p w14:paraId="2A9D7916" w14:textId="77777777" w:rsidR="00EE03FC" w:rsidRDefault="00EE03FC" w:rsidP="00EE03FC">
      <w:pPr>
        <w:pStyle w:val="PL"/>
      </w:pPr>
      <w:r>
        <w:t xml:space="preserve">          type: array</w:t>
      </w:r>
    </w:p>
    <w:p w14:paraId="763B06F9" w14:textId="77777777" w:rsidR="00EE03FC" w:rsidRDefault="00EE03FC" w:rsidP="00EE03FC">
      <w:pPr>
        <w:pStyle w:val="PL"/>
      </w:pPr>
      <w:r>
        <w:t xml:space="preserve">          items:</w:t>
      </w:r>
    </w:p>
    <w:p w14:paraId="51877152" w14:textId="77777777" w:rsidR="00EE03FC" w:rsidRDefault="00EE03FC" w:rsidP="00EE03FC">
      <w:pPr>
        <w:pStyle w:val="PL"/>
      </w:pPr>
      <w:r>
        <w:t xml:space="preserve">            $ref: 'TS29571_CommonData.yaml#/components/schemas/Tai'</w:t>
      </w:r>
    </w:p>
    <w:p w14:paraId="54134229" w14:textId="77777777" w:rsidR="00EE03FC" w:rsidRDefault="00EE03FC" w:rsidP="00EE03FC">
      <w:pPr>
        <w:pStyle w:val="PL"/>
      </w:pPr>
      <w:r>
        <w:t xml:space="preserve">          minItems: 1</w:t>
      </w:r>
    </w:p>
    <w:p w14:paraId="01DE03E7" w14:textId="77777777" w:rsidR="00EE03FC" w:rsidRDefault="00EE03FC" w:rsidP="00EE03FC">
      <w:pPr>
        <w:pStyle w:val="PL"/>
      </w:pPr>
      <w:r>
        <w:t xml:space="preserve">      required:</w:t>
      </w:r>
    </w:p>
    <w:p w14:paraId="3D4862B3" w14:textId="77777777" w:rsidR="00EE03FC" w:rsidRDefault="00EE03FC" w:rsidP="00EE03FC">
      <w:pPr>
        <w:pStyle w:val="PL"/>
      </w:pPr>
      <w:r>
        <w:t xml:space="preserve">        - ngapMessageType</w:t>
      </w:r>
    </w:p>
    <w:p w14:paraId="1CFF4632" w14:textId="77777777" w:rsidR="00EE03FC" w:rsidRDefault="00EE03FC" w:rsidP="00EE03FC">
      <w:pPr>
        <w:pStyle w:val="PL"/>
      </w:pPr>
      <w:r>
        <w:t xml:space="preserve">        - serialNumber</w:t>
      </w:r>
    </w:p>
    <w:p w14:paraId="0834BC7E" w14:textId="77777777" w:rsidR="00EE03FC" w:rsidRDefault="00EE03FC" w:rsidP="00EE03FC">
      <w:pPr>
        <w:pStyle w:val="PL"/>
      </w:pPr>
      <w:r>
        <w:t xml:space="preserve">        - messageIdentifier</w:t>
      </w:r>
    </w:p>
    <w:p w14:paraId="6A2FD675" w14:textId="77777777" w:rsidR="00EE03FC" w:rsidRDefault="00EE03FC" w:rsidP="00EE03FC">
      <w:pPr>
        <w:pStyle w:val="PL"/>
      </w:pPr>
      <w:r>
        <w:t xml:space="preserve">    PWSErrorData:</w:t>
      </w:r>
    </w:p>
    <w:p w14:paraId="4843388B" w14:textId="77777777" w:rsidR="00EE03FC" w:rsidRDefault="00EE03FC" w:rsidP="00EE03FC">
      <w:pPr>
        <w:pStyle w:val="PL"/>
      </w:pPr>
      <w:r>
        <w:t xml:space="preserve">      type: object</w:t>
      </w:r>
    </w:p>
    <w:p w14:paraId="55DD17DE" w14:textId="77777777" w:rsidR="00EE03FC" w:rsidRDefault="00EE03FC" w:rsidP="00EE03FC">
      <w:pPr>
        <w:pStyle w:val="PL"/>
      </w:pPr>
      <w:r>
        <w:t xml:space="preserve">      properties:</w:t>
      </w:r>
    </w:p>
    <w:p w14:paraId="1DE984A7" w14:textId="77777777" w:rsidR="00EE03FC" w:rsidRDefault="00EE03FC" w:rsidP="00EE03FC">
      <w:pPr>
        <w:pStyle w:val="PL"/>
      </w:pPr>
      <w:r>
        <w:lastRenderedPageBreak/>
        <w:t xml:space="preserve">        namfCause:</w:t>
      </w:r>
    </w:p>
    <w:p w14:paraId="2292CED1" w14:textId="77777777" w:rsidR="00EE03FC" w:rsidRDefault="00EE03FC" w:rsidP="00EE03FC">
      <w:pPr>
        <w:pStyle w:val="PL"/>
      </w:pPr>
      <w:r>
        <w:t xml:space="preserve">          type: integer</w:t>
      </w:r>
    </w:p>
    <w:p w14:paraId="7514DAB9" w14:textId="77777777" w:rsidR="00EE03FC" w:rsidRDefault="00EE03FC" w:rsidP="00EE03FC">
      <w:pPr>
        <w:pStyle w:val="PL"/>
      </w:pPr>
      <w:r>
        <w:t xml:space="preserve">      required:</w:t>
      </w:r>
    </w:p>
    <w:p w14:paraId="3C17F141" w14:textId="77777777" w:rsidR="00EE03FC" w:rsidRDefault="00EE03FC" w:rsidP="00EE03FC">
      <w:pPr>
        <w:pStyle w:val="PL"/>
      </w:pPr>
      <w:r>
        <w:t xml:space="preserve">        - namfCause</w:t>
      </w:r>
    </w:p>
    <w:p w14:paraId="7D8F22CD" w14:textId="77777777" w:rsidR="00EE03FC" w:rsidRDefault="00EE03FC" w:rsidP="00EE03FC">
      <w:pPr>
        <w:pStyle w:val="PL"/>
      </w:pPr>
      <w:r>
        <w:t xml:space="preserve">    N2InformationTransferError:</w:t>
      </w:r>
    </w:p>
    <w:p w14:paraId="77370AA8" w14:textId="77777777" w:rsidR="00EE03FC" w:rsidRDefault="00EE03FC" w:rsidP="00EE03FC">
      <w:pPr>
        <w:pStyle w:val="PL"/>
      </w:pPr>
      <w:r>
        <w:t xml:space="preserve">      type: object</w:t>
      </w:r>
    </w:p>
    <w:p w14:paraId="15A0B65C" w14:textId="77777777" w:rsidR="00EE03FC" w:rsidRDefault="00EE03FC" w:rsidP="00EE03FC">
      <w:pPr>
        <w:pStyle w:val="PL"/>
      </w:pPr>
      <w:r>
        <w:t xml:space="preserve">      properties:</w:t>
      </w:r>
    </w:p>
    <w:p w14:paraId="5180AD7B" w14:textId="77777777" w:rsidR="00EE03FC" w:rsidRDefault="00EE03FC" w:rsidP="00EE03FC">
      <w:pPr>
        <w:pStyle w:val="PL"/>
      </w:pPr>
      <w:r>
        <w:t xml:space="preserve">        error:</w:t>
      </w:r>
    </w:p>
    <w:p w14:paraId="508C1B27" w14:textId="77777777" w:rsidR="00EE03FC" w:rsidRDefault="00EE03FC" w:rsidP="00EE03FC">
      <w:pPr>
        <w:pStyle w:val="PL"/>
      </w:pPr>
      <w:r>
        <w:t xml:space="preserve">          $ref: 'TS29571_CommonData.yaml#/components/schemas/ProblemDetails'</w:t>
      </w:r>
    </w:p>
    <w:p w14:paraId="29FA8E59" w14:textId="77777777" w:rsidR="00EE03FC" w:rsidRDefault="00EE03FC" w:rsidP="00EE03FC">
      <w:pPr>
        <w:pStyle w:val="PL"/>
      </w:pPr>
      <w:r>
        <w:t xml:space="preserve">        pwdErrorInfo:</w:t>
      </w:r>
    </w:p>
    <w:p w14:paraId="0C33A462" w14:textId="77777777" w:rsidR="00EE03FC" w:rsidRDefault="00EE03FC" w:rsidP="00EE03FC">
      <w:pPr>
        <w:pStyle w:val="PL"/>
      </w:pPr>
      <w:r>
        <w:t xml:space="preserve">          $ref: '#/components/schemas/PWSErrorData'</w:t>
      </w:r>
    </w:p>
    <w:p w14:paraId="3435F1FC" w14:textId="77777777" w:rsidR="00EE03FC" w:rsidRDefault="00EE03FC" w:rsidP="00EE03FC">
      <w:pPr>
        <w:pStyle w:val="PL"/>
      </w:pPr>
      <w:r>
        <w:t xml:space="preserve">      required:</w:t>
      </w:r>
    </w:p>
    <w:p w14:paraId="149114BC" w14:textId="77777777" w:rsidR="00EE03FC" w:rsidRDefault="00EE03FC" w:rsidP="00EE03FC">
      <w:pPr>
        <w:pStyle w:val="PL"/>
      </w:pPr>
      <w:r>
        <w:t xml:space="preserve">        - error</w:t>
      </w:r>
    </w:p>
    <w:p w14:paraId="1CD52F04" w14:textId="77777777" w:rsidR="00EE03FC" w:rsidRDefault="00EE03FC" w:rsidP="00EE03FC">
      <w:pPr>
        <w:pStyle w:val="PL"/>
      </w:pPr>
      <w:r>
        <w:t xml:space="preserve">    NgKsi:</w:t>
      </w:r>
    </w:p>
    <w:p w14:paraId="39796134" w14:textId="77777777" w:rsidR="00EE03FC" w:rsidRDefault="00EE03FC" w:rsidP="00EE03FC">
      <w:pPr>
        <w:pStyle w:val="PL"/>
      </w:pPr>
      <w:r>
        <w:t xml:space="preserve">      type: object</w:t>
      </w:r>
    </w:p>
    <w:p w14:paraId="0092DCF0" w14:textId="77777777" w:rsidR="00EE03FC" w:rsidRDefault="00EE03FC" w:rsidP="00EE03FC">
      <w:pPr>
        <w:pStyle w:val="PL"/>
      </w:pPr>
      <w:r>
        <w:t xml:space="preserve">      properties:</w:t>
      </w:r>
    </w:p>
    <w:p w14:paraId="1D329CE2" w14:textId="77777777" w:rsidR="00EE03FC" w:rsidRDefault="00EE03FC" w:rsidP="00EE03FC">
      <w:pPr>
        <w:pStyle w:val="PL"/>
      </w:pPr>
      <w:r>
        <w:t xml:space="preserve">        tsc:</w:t>
      </w:r>
    </w:p>
    <w:p w14:paraId="39B95EB3" w14:textId="77777777" w:rsidR="00EE03FC" w:rsidRDefault="00EE03FC" w:rsidP="00EE03FC">
      <w:pPr>
        <w:pStyle w:val="PL"/>
      </w:pPr>
      <w:r>
        <w:t xml:space="preserve">          $ref: '#/components/schemas/ScType'</w:t>
      </w:r>
    </w:p>
    <w:p w14:paraId="1772BAC8" w14:textId="77777777" w:rsidR="00EE03FC" w:rsidRDefault="00EE03FC" w:rsidP="00EE03FC">
      <w:pPr>
        <w:pStyle w:val="PL"/>
      </w:pPr>
      <w:r>
        <w:t xml:space="preserve">        ksi:</w:t>
      </w:r>
    </w:p>
    <w:p w14:paraId="277439DD" w14:textId="77777777" w:rsidR="00EE03FC" w:rsidRDefault="00EE03FC" w:rsidP="00EE03FC">
      <w:pPr>
        <w:pStyle w:val="PL"/>
      </w:pPr>
      <w:r>
        <w:t xml:space="preserve">          type: integer</w:t>
      </w:r>
    </w:p>
    <w:p w14:paraId="30DC9765" w14:textId="77777777" w:rsidR="00EE03FC" w:rsidRDefault="00EE03FC" w:rsidP="00EE03FC">
      <w:pPr>
        <w:pStyle w:val="PL"/>
      </w:pPr>
      <w:r>
        <w:t xml:space="preserve">          minimum: 0</w:t>
      </w:r>
    </w:p>
    <w:p w14:paraId="19A8DBCE" w14:textId="77777777" w:rsidR="00EE03FC" w:rsidRDefault="00EE03FC" w:rsidP="00EE03FC">
      <w:pPr>
        <w:pStyle w:val="PL"/>
      </w:pPr>
      <w:r>
        <w:t xml:space="preserve">          maximum: 6</w:t>
      </w:r>
    </w:p>
    <w:p w14:paraId="7E0526B4" w14:textId="77777777" w:rsidR="00EE03FC" w:rsidRDefault="00EE03FC" w:rsidP="00EE03FC">
      <w:pPr>
        <w:pStyle w:val="PL"/>
      </w:pPr>
      <w:r>
        <w:t xml:space="preserve">      required:</w:t>
      </w:r>
    </w:p>
    <w:p w14:paraId="26AAC26D" w14:textId="77777777" w:rsidR="00EE03FC" w:rsidRDefault="00EE03FC" w:rsidP="00EE03FC">
      <w:pPr>
        <w:pStyle w:val="PL"/>
      </w:pPr>
      <w:r>
        <w:t xml:space="preserve">        - tsc</w:t>
      </w:r>
    </w:p>
    <w:p w14:paraId="7FF18CF6" w14:textId="77777777" w:rsidR="00EE03FC" w:rsidRDefault="00EE03FC" w:rsidP="00EE03FC">
      <w:pPr>
        <w:pStyle w:val="PL"/>
      </w:pPr>
      <w:r>
        <w:t xml:space="preserve">        - ksi</w:t>
      </w:r>
    </w:p>
    <w:p w14:paraId="70B9B080" w14:textId="77777777" w:rsidR="00EE03FC" w:rsidRDefault="00EE03FC" w:rsidP="00EE03FC">
      <w:pPr>
        <w:pStyle w:val="PL"/>
      </w:pPr>
      <w:r>
        <w:t xml:space="preserve">    KeyAmf:</w:t>
      </w:r>
    </w:p>
    <w:p w14:paraId="1EB51783" w14:textId="77777777" w:rsidR="00EE03FC" w:rsidRDefault="00EE03FC" w:rsidP="00EE03FC">
      <w:pPr>
        <w:pStyle w:val="PL"/>
      </w:pPr>
      <w:r>
        <w:t xml:space="preserve">      type: object</w:t>
      </w:r>
    </w:p>
    <w:p w14:paraId="2453BD8E" w14:textId="77777777" w:rsidR="00EE03FC" w:rsidRDefault="00EE03FC" w:rsidP="00EE03FC">
      <w:pPr>
        <w:pStyle w:val="PL"/>
      </w:pPr>
      <w:r>
        <w:t xml:space="preserve">      properties:</w:t>
      </w:r>
    </w:p>
    <w:p w14:paraId="3B9BB692" w14:textId="77777777" w:rsidR="00EE03FC" w:rsidRDefault="00EE03FC" w:rsidP="00EE03FC">
      <w:pPr>
        <w:pStyle w:val="PL"/>
      </w:pPr>
      <w:r>
        <w:t xml:space="preserve">        keyType:</w:t>
      </w:r>
    </w:p>
    <w:p w14:paraId="5FB7CB8A" w14:textId="77777777" w:rsidR="00EE03FC" w:rsidRDefault="00EE03FC" w:rsidP="00EE03FC">
      <w:pPr>
        <w:pStyle w:val="PL"/>
      </w:pPr>
      <w:r>
        <w:t xml:space="preserve">          $ref: '#/components/schemas/KeyAmfType'</w:t>
      </w:r>
    </w:p>
    <w:p w14:paraId="2908586F" w14:textId="77777777" w:rsidR="00EE03FC" w:rsidRDefault="00EE03FC" w:rsidP="00EE03FC">
      <w:pPr>
        <w:pStyle w:val="PL"/>
      </w:pPr>
      <w:r>
        <w:t xml:space="preserve">        keyVal:</w:t>
      </w:r>
    </w:p>
    <w:p w14:paraId="403551FF" w14:textId="77777777" w:rsidR="00EE03FC" w:rsidRDefault="00EE03FC" w:rsidP="00EE03FC">
      <w:pPr>
        <w:pStyle w:val="PL"/>
      </w:pPr>
      <w:r>
        <w:t xml:space="preserve">          type: string</w:t>
      </w:r>
    </w:p>
    <w:p w14:paraId="58977BE7" w14:textId="77777777" w:rsidR="00EE03FC" w:rsidRDefault="00EE03FC" w:rsidP="00EE03FC">
      <w:pPr>
        <w:pStyle w:val="PL"/>
      </w:pPr>
      <w:r>
        <w:t xml:space="preserve">      required:</w:t>
      </w:r>
    </w:p>
    <w:p w14:paraId="467925B5" w14:textId="77777777" w:rsidR="00EE03FC" w:rsidRDefault="00EE03FC" w:rsidP="00EE03FC">
      <w:pPr>
        <w:pStyle w:val="PL"/>
      </w:pPr>
      <w:r>
        <w:t xml:space="preserve">        - keyType</w:t>
      </w:r>
    </w:p>
    <w:p w14:paraId="30A873F6" w14:textId="77777777" w:rsidR="00EE03FC" w:rsidRDefault="00EE03FC" w:rsidP="00EE03FC">
      <w:pPr>
        <w:pStyle w:val="PL"/>
      </w:pPr>
      <w:r>
        <w:t xml:space="preserve">        - keyVal</w:t>
      </w:r>
    </w:p>
    <w:p w14:paraId="49756AB9" w14:textId="77777777" w:rsidR="00EE03FC" w:rsidRDefault="00EE03FC" w:rsidP="00EE03FC">
      <w:pPr>
        <w:pStyle w:val="PL"/>
        <w:rPr>
          <w:lang w:eastAsia="zh-CN"/>
        </w:rPr>
      </w:pPr>
      <w:r>
        <w:t xml:space="preserve">    </w:t>
      </w:r>
      <w:r>
        <w:rPr>
          <w:lang w:eastAsia="zh-CN"/>
        </w:rPr>
        <w:t>ExpectedUeBehavior:</w:t>
      </w:r>
    </w:p>
    <w:p w14:paraId="388C2A8D" w14:textId="77777777" w:rsidR="00EE03FC" w:rsidRDefault="00EE03FC" w:rsidP="00EE03FC">
      <w:pPr>
        <w:pStyle w:val="PL"/>
      </w:pPr>
      <w:r>
        <w:t xml:space="preserve">      type: object</w:t>
      </w:r>
    </w:p>
    <w:p w14:paraId="744939E9" w14:textId="77777777" w:rsidR="00EE03FC" w:rsidRDefault="00EE03FC" w:rsidP="00EE03FC">
      <w:pPr>
        <w:pStyle w:val="PL"/>
      </w:pPr>
      <w:r>
        <w:t xml:space="preserve">      properties:</w:t>
      </w:r>
    </w:p>
    <w:p w14:paraId="383FA5EB" w14:textId="77777777" w:rsidR="00EE03FC" w:rsidRDefault="00EE03FC" w:rsidP="00EE03FC">
      <w:pPr>
        <w:pStyle w:val="PL"/>
      </w:pPr>
      <w:r>
        <w:t xml:space="preserve">        </w:t>
      </w:r>
      <w:r>
        <w:rPr>
          <w:rFonts w:hint="eastAsia"/>
          <w:lang w:eastAsia="zh-CN"/>
        </w:rPr>
        <w:t>expMoveTrajectory</w:t>
      </w:r>
      <w:r>
        <w:t>:</w:t>
      </w:r>
    </w:p>
    <w:p w14:paraId="7CCCEF06" w14:textId="77777777" w:rsidR="00EE03FC" w:rsidRDefault="00EE03FC" w:rsidP="00EE03FC">
      <w:pPr>
        <w:pStyle w:val="PL"/>
      </w:pPr>
      <w:r>
        <w:t xml:space="preserve">          type: array</w:t>
      </w:r>
    </w:p>
    <w:p w14:paraId="5CFAC465" w14:textId="77777777" w:rsidR="00EE03FC" w:rsidRDefault="00EE03FC" w:rsidP="00EE03FC">
      <w:pPr>
        <w:pStyle w:val="PL"/>
      </w:pPr>
      <w:r>
        <w:t xml:space="preserve">          items:</w:t>
      </w:r>
    </w:p>
    <w:p w14:paraId="1B4D436A" w14:textId="77777777" w:rsidR="00EE03FC" w:rsidRDefault="00EE03FC" w:rsidP="00EE03FC">
      <w:pPr>
        <w:pStyle w:val="PL"/>
      </w:pPr>
      <w:r>
        <w:t xml:space="preserve">            $ref: 'TS29571_CommonData.yaml#/components/schemas/UserLocation'</w:t>
      </w:r>
    </w:p>
    <w:p w14:paraId="7E20027C" w14:textId="77777777" w:rsidR="00EE03FC" w:rsidRDefault="00EE03FC" w:rsidP="00EE03FC">
      <w:pPr>
        <w:pStyle w:val="PL"/>
      </w:pPr>
      <w:r>
        <w:t xml:space="preserve">          minItems: 1</w:t>
      </w:r>
    </w:p>
    <w:p w14:paraId="2D0C4C1B" w14:textId="77777777" w:rsidR="00EE03FC" w:rsidRDefault="00EE03FC" w:rsidP="00EE03FC">
      <w:pPr>
        <w:pStyle w:val="PL"/>
      </w:pPr>
      <w:r>
        <w:t xml:space="preserve">        validityTime:</w:t>
      </w:r>
    </w:p>
    <w:p w14:paraId="4BD0616E" w14:textId="77777777" w:rsidR="00EE03FC" w:rsidRDefault="00EE03FC" w:rsidP="00EE03FC">
      <w:pPr>
        <w:pStyle w:val="PL"/>
      </w:pPr>
      <w:r>
        <w:t xml:space="preserve">          $ref: 'TS29571_CommonData.yaml#/components/schemas/DateTime'</w:t>
      </w:r>
    </w:p>
    <w:p w14:paraId="14368697" w14:textId="77777777" w:rsidR="00EE03FC" w:rsidRDefault="00EE03FC" w:rsidP="00EE03FC">
      <w:pPr>
        <w:pStyle w:val="PL"/>
      </w:pPr>
      <w:r>
        <w:t xml:space="preserve">      required:</w:t>
      </w:r>
    </w:p>
    <w:p w14:paraId="0AD6093A" w14:textId="77777777" w:rsidR="00EE03FC" w:rsidRDefault="00EE03FC" w:rsidP="00EE03FC">
      <w:pPr>
        <w:pStyle w:val="PL"/>
      </w:pPr>
      <w:r>
        <w:t xml:space="preserve">        - </w:t>
      </w:r>
      <w:r>
        <w:rPr>
          <w:rFonts w:hint="eastAsia"/>
          <w:lang w:eastAsia="zh-CN"/>
        </w:rPr>
        <w:t>expMoveTrajectory</w:t>
      </w:r>
    </w:p>
    <w:p w14:paraId="502CBCA7" w14:textId="77777777" w:rsidR="00EE03FC" w:rsidRDefault="00EE03FC" w:rsidP="00EE03FC">
      <w:pPr>
        <w:pStyle w:val="PL"/>
      </w:pPr>
      <w:r>
        <w:t xml:space="preserve">        - validityTime</w:t>
      </w:r>
    </w:p>
    <w:p w14:paraId="5F4E308D" w14:textId="77777777" w:rsidR="00EE03FC" w:rsidRDefault="00EE03FC" w:rsidP="00EE03FC">
      <w:pPr>
        <w:pStyle w:val="PL"/>
      </w:pPr>
      <w:r>
        <w:t xml:space="preserve">    N2RanInformation:</w:t>
      </w:r>
    </w:p>
    <w:p w14:paraId="55A981EA" w14:textId="77777777" w:rsidR="00EE03FC" w:rsidRDefault="00EE03FC" w:rsidP="00EE03FC">
      <w:pPr>
        <w:pStyle w:val="PL"/>
      </w:pPr>
      <w:r>
        <w:t xml:space="preserve">      type: object</w:t>
      </w:r>
    </w:p>
    <w:p w14:paraId="62E9CF0A" w14:textId="77777777" w:rsidR="00EE03FC" w:rsidRDefault="00EE03FC" w:rsidP="00EE03FC">
      <w:pPr>
        <w:pStyle w:val="PL"/>
      </w:pPr>
      <w:r>
        <w:t xml:space="preserve">      properties:</w:t>
      </w:r>
    </w:p>
    <w:p w14:paraId="3EB89517" w14:textId="77777777" w:rsidR="00EE03FC" w:rsidRDefault="00EE03FC" w:rsidP="00EE03FC">
      <w:pPr>
        <w:pStyle w:val="PL"/>
      </w:pPr>
      <w:r>
        <w:t xml:space="preserve">        n2InfoContent:</w:t>
      </w:r>
    </w:p>
    <w:p w14:paraId="4A3C60C2" w14:textId="77777777" w:rsidR="00EE03FC" w:rsidRDefault="00EE03FC" w:rsidP="00EE03FC">
      <w:pPr>
        <w:pStyle w:val="PL"/>
      </w:pPr>
      <w:r>
        <w:t xml:space="preserve">          $ref: '#/components/schemas/N2InfoContent'</w:t>
      </w:r>
    </w:p>
    <w:p w14:paraId="0958BE4F" w14:textId="77777777" w:rsidR="00EE03FC" w:rsidRDefault="00EE03FC" w:rsidP="00EE03FC">
      <w:pPr>
        <w:pStyle w:val="PL"/>
      </w:pPr>
      <w:r>
        <w:t xml:space="preserve">      required:</w:t>
      </w:r>
    </w:p>
    <w:p w14:paraId="2C898948" w14:textId="77777777" w:rsidR="00EE03FC" w:rsidRDefault="00EE03FC" w:rsidP="00EE03FC">
      <w:pPr>
        <w:pStyle w:val="PL"/>
      </w:pPr>
      <w:r>
        <w:t xml:space="preserve">        - n2InfoContent</w:t>
      </w:r>
    </w:p>
    <w:p w14:paraId="33646BEB" w14:textId="77777777" w:rsidR="00EE03FC" w:rsidRDefault="00EE03FC" w:rsidP="00EE03FC">
      <w:pPr>
        <w:pStyle w:val="PL"/>
      </w:pPr>
      <w:r>
        <w:t xml:space="preserve">    N2InfoNotificationRspData:</w:t>
      </w:r>
    </w:p>
    <w:p w14:paraId="2E8CEB44" w14:textId="77777777" w:rsidR="00EE03FC" w:rsidRDefault="00EE03FC" w:rsidP="00EE03FC">
      <w:pPr>
        <w:pStyle w:val="PL"/>
      </w:pPr>
      <w:r>
        <w:t xml:space="preserve">      type: object</w:t>
      </w:r>
    </w:p>
    <w:p w14:paraId="6F2A61D2" w14:textId="77777777" w:rsidR="00EE03FC" w:rsidRDefault="00EE03FC" w:rsidP="00EE03FC">
      <w:pPr>
        <w:pStyle w:val="PL"/>
      </w:pPr>
      <w:r>
        <w:t xml:space="preserve">      properties:</w:t>
      </w:r>
    </w:p>
    <w:p w14:paraId="47F7B87D" w14:textId="77777777" w:rsidR="00EE03FC" w:rsidRDefault="00EE03FC" w:rsidP="00EE03FC">
      <w:pPr>
        <w:pStyle w:val="PL"/>
      </w:pPr>
      <w:r>
        <w:t xml:space="preserve">        n2InfoContent:</w:t>
      </w:r>
    </w:p>
    <w:p w14:paraId="056D6F5A" w14:textId="77777777" w:rsidR="00EE03FC" w:rsidRDefault="00EE03FC" w:rsidP="00EE03FC">
      <w:pPr>
        <w:pStyle w:val="PL"/>
      </w:pPr>
      <w:r>
        <w:t xml:space="preserve">          $ref: '#/components/schemas/N2InfoContent'</w:t>
      </w:r>
    </w:p>
    <w:p w14:paraId="52557E4D" w14:textId="77777777" w:rsidR="00EE03FC" w:rsidRPr="002E5CBA" w:rsidRDefault="00EE03FC" w:rsidP="00EE03FC">
      <w:pPr>
        <w:pStyle w:val="PL"/>
        <w:rPr>
          <w:lang w:val="en-US"/>
        </w:rPr>
      </w:pPr>
      <w:r w:rsidRPr="002E5CBA">
        <w:rPr>
          <w:lang w:val="en-US"/>
        </w:rPr>
        <w:t>#</w:t>
      </w:r>
    </w:p>
    <w:p w14:paraId="34DB2910" w14:textId="77777777" w:rsidR="00EE03FC" w:rsidRPr="002E5CBA" w:rsidRDefault="00EE03FC" w:rsidP="00EE03FC">
      <w:pPr>
        <w:pStyle w:val="PL"/>
        <w:rPr>
          <w:lang w:val="en-US"/>
        </w:rPr>
      </w:pPr>
      <w:r w:rsidRPr="002E5CBA">
        <w:rPr>
          <w:lang w:val="en-US"/>
        </w:rPr>
        <w:t xml:space="preserve"># SIMPLE DATA TYPES </w:t>
      </w:r>
    </w:p>
    <w:p w14:paraId="56C32387" w14:textId="77777777" w:rsidR="00EE03FC" w:rsidRPr="00DF6839" w:rsidRDefault="00EE03FC" w:rsidP="00EE03FC">
      <w:pPr>
        <w:pStyle w:val="PL"/>
        <w:rPr>
          <w:lang w:val="en-US"/>
        </w:rPr>
      </w:pPr>
      <w:r w:rsidRPr="002E5CBA">
        <w:rPr>
          <w:lang w:val="en-US"/>
        </w:rPr>
        <w:t>#</w:t>
      </w:r>
    </w:p>
    <w:p w14:paraId="1736CE48" w14:textId="77777777" w:rsidR="00EE03FC" w:rsidRDefault="00EE03FC" w:rsidP="00EE03FC">
      <w:pPr>
        <w:pStyle w:val="PL"/>
      </w:pPr>
      <w:r>
        <w:t xml:space="preserve">    EpsBearerId:</w:t>
      </w:r>
    </w:p>
    <w:p w14:paraId="2C946AA3" w14:textId="77777777" w:rsidR="00EE03FC" w:rsidRPr="002E5CBA" w:rsidRDefault="00EE03FC" w:rsidP="00EE03FC">
      <w:pPr>
        <w:pStyle w:val="PL"/>
        <w:rPr>
          <w:lang w:val="en-US"/>
        </w:rPr>
      </w:pPr>
      <w:r w:rsidRPr="002E5CBA">
        <w:rPr>
          <w:lang w:val="en-US"/>
        </w:rPr>
        <w:t xml:space="preserve">      type: integer</w:t>
      </w:r>
    </w:p>
    <w:p w14:paraId="54CBB7D2" w14:textId="77777777" w:rsidR="00EE03FC" w:rsidRPr="002E5CBA" w:rsidRDefault="00EE03FC" w:rsidP="00EE03FC">
      <w:pPr>
        <w:pStyle w:val="PL"/>
        <w:rPr>
          <w:lang w:val="en-US"/>
        </w:rPr>
      </w:pPr>
      <w:r w:rsidRPr="002E5CBA">
        <w:rPr>
          <w:lang w:val="en-US"/>
        </w:rPr>
        <w:t xml:space="preserve">      minimum: 0</w:t>
      </w:r>
    </w:p>
    <w:p w14:paraId="2657CD81" w14:textId="77777777" w:rsidR="00EE03FC" w:rsidRPr="002E5CBA" w:rsidRDefault="00EE03FC" w:rsidP="00EE03FC">
      <w:pPr>
        <w:pStyle w:val="PL"/>
        <w:rPr>
          <w:lang w:val="en-US"/>
        </w:rPr>
      </w:pPr>
      <w:r w:rsidRPr="002E5CBA">
        <w:rPr>
          <w:lang w:val="en-US"/>
        </w:rPr>
        <w:t xml:space="preserve">      maximum: </w:t>
      </w:r>
      <w:r>
        <w:rPr>
          <w:lang w:val="en-US"/>
        </w:rPr>
        <w:t>15</w:t>
      </w:r>
    </w:p>
    <w:p w14:paraId="11739C04" w14:textId="77777777" w:rsidR="00EE03FC" w:rsidRDefault="00EE03FC" w:rsidP="00EE03FC">
      <w:pPr>
        <w:pStyle w:val="PL"/>
      </w:pPr>
      <w:r>
        <w:t xml:space="preserve">    Ppi:</w:t>
      </w:r>
    </w:p>
    <w:p w14:paraId="1B350A3D" w14:textId="77777777" w:rsidR="00EE03FC" w:rsidRDefault="00EE03FC" w:rsidP="00EE03FC">
      <w:pPr>
        <w:pStyle w:val="PL"/>
        <w:rPr>
          <w:lang w:val="en-US"/>
        </w:rPr>
      </w:pPr>
      <w:r>
        <w:rPr>
          <w:lang w:val="en-US"/>
        </w:rPr>
        <w:t xml:space="preserve">      type: integer</w:t>
      </w:r>
    </w:p>
    <w:p w14:paraId="5CD69642" w14:textId="77777777" w:rsidR="00EE03FC" w:rsidRDefault="00EE03FC" w:rsidP="00EE03FC">
      <w:pPr>
        <w:pStyle w:val="PL"/>
      </w:pPr>
      <w:r>
        <w:rPr>
          <w:lang w:val="en-US"/>
        </w:rPr>
        <w:t xml:space="preserve">      </w:t>
      </w:r>
      <w:r>
        <w:t>minimum: 0</w:t>
      </w:r>
    </w:p>
    <w:p w14:paraId="2F4F427C" w14:textId="77777777" w:rsidR="00EE03FC" w:rsidRDefault="00EE03FC" w:rsidP="00EE03FC">
      <w:pPr>
        <w:pStyle w:val="PL"/>
        <w:rPr>
          <w:lang w:val="en-US"/>
        </w:rPr>
      </w:pPr>
      <w:r>
        <w:t xml:space="preserve">      maximum: 7</w:t>
      </w:r>
    </w:p>
    <w:p w14:paraId="0EB66717" w14:textId="77777777" w:rsidR="00EE03FC" w:rsidRDefault="00EE03FC" w:rsidP="00EE03FC">
      <w:pPr>
        <w:pStyle w:val="PL"/>
      </w:pPr>
      <w:r>
        <w:t xml:space="preserve">    NasCount:</w:t>
      </w:r>
    </w:p>
    <w:p w14:paraId="069DA13F" w14:textId="77777777" w:rsidR="00EE03FC" w:rsidRDefault="00EE03FC" w:rsidP="00EE03FC">
      <w:pPr>
        <w:pStyle w:val="PL"/>
        <w:outlineLvl w:val="0"/>
      </w:pPr>
      <w:r>
        <w:t xml:space="preserve">      $ref: 'TS29571_CommonData.yaml#/components/schemas/Uinteger'</w:t>
      </w:r>
    </w:p>
    <w:p w14:paraId="683F90BA" w14:textId="77777777" w:rsidR="00EE03FC" w:rsidRDefault="00EE03FC" w:rsidP="00EE03FC">
      <w:pPr>
        <w:pStyle w:val="PL"/>
      </w:pPr>
      <w:r>
        <w:t xml:space="preserve">    5GMmCapability:</w:t>
      </w:r>
    </w:p>
    <w:p w14:paraId="69A01B2A" w14:textId="77777777" w:rsidR="00EE03FC" w:rsidRDefault="00EE03FC" w:rsidP="00EE03FC">
      <w:pPr>
        <w:pStyle w:val="PL"/>
        <w:outlineLvl w:val="0"/>
      </w:pPr>
      <w:r>
        <w:t xml:space="preserve">      $ref: 'TS29571_CommonData.yaml#/components/schemas/Bytes'</w:t>
      </w:r>
    </w:p>
    <w:p w14:paraId="3E3F142B" w14:textId="77777777" w:rsidR="00EE03FC" w:rsidRDefault="00EE03FC" w:rsidP="00EE03FC">
      <w:pPr>
        <w:pStyle w:val="PL"/>
      </w:pPr>
      <w:r>
        <w:t xml:space="preserve">    UeSecurityCapability:</w:t>
      </w:r>
    </w:p>
    <w:p w14:paraId="14F57D68" w14:textId="77777777" w:rsidR="00EE03FC" w:rsidRDefault="00EE03FC" w:rsidP="00EE03FC">
      <w:pPr>
        <w:pStyle w:val="PL"/>
        <w:outlineLvl w:val="0"/>
      </w:pPr>
      <w:r>
        <w:t xml:space="preserve">      $ref: 'TS29571_CommonData.yaml#/components/schemas/Bytes'</w:t>
      </w:r>
    </w:p>
    <w:p w14:paraId="28D8B2B5" w14:textId="77777777" w:rsidR="00EE03FC" w:rsidRDefault="00EE03FC" w:rsidP="00EE03FC">
      <w:pPr>
        <w:pStyle w:val="PL"/>
      </w:pPr>
      <w:r>
        <w:t xml:space="preserve">    S1UeNetworkCapability:</w:t>
      </w:r>
    </w:p>
    <w:p w14:paraId="1C4C9EE0" w14:textId="77777777" w:rsidR="00EE03FC" w:rsidRDefault="00EE03FC" w:rsidP="00EE03FC">
      <w:pPr>
        <w:pStyle w:val="PL"/>
        <w:outlineLvl w:val="0"/>
      </w:pPr>
      <w:r>
        <w:lastRenderedPageBreak/>
        <w:t xml:space="preserve">      $ref: 'TS29571_CommonData.yaml#/components/schemas/Bytes'</w:t>
      </w:r>
    </w:p>
    <w:p w14:paraId="4277B80A" w14:textId="77777777" w:rsidR="00EE03FC" w:rsidRDefault="00EE03FC" w:rsidP="00EE03FC">
      <w:pPr>
        <w:pStyle w:val="PL"/>
      </w:pPr>
      <w:r>
        <w:t xml:space="preserve">    DrxParameter:</w:t>
      </w:r>
    </w:p>
    <w:p w14:paraId="05DC281C" w14:textId="77777777" w:rsidR="00EE03FC" w:rsidRDefault="00EE03FC" w:rsidP="00EE03FC">
      <w:pPr>
        <w:pStyle w:val="PL"/>
        <w:outlineLvl w:val="0"/>
      </w:pPr>
      <w:r>
        <w:t xml:space="preserve">      $ref: 'TS29571_CommonData.yaml#/components/schemas/Bytes'</w:t>
      </w:r>
    </w:p>
    <w:p w14:paraId="69FB70CB" w14:textId="77777777" w:rsidR="00EE03FC" w:rsidRDefault="00EE03FC" w:rsidP="00EE03FC">
      <w:pPr>
        <w:pStyle w:val="PL"/>
      </w:pPr>
      <w:r>
        <w:t xml:space="preserve">    OmcIdentifier:</w:t>
      </w:r>
    </w:p>
    <w:p w14:paraId="6E23058B" w14:textId="77777777" w:rsidR="00EE03FC" w:rsidRDefault="00EE03FC" w:rsidP="00EE03FC">
      <w:pPr>
        <w:pStyle w:val="PL"/>
      </w:pPr>
      <w:r>
        <w:t xml:space="preserve">      type: string</w:t>
      </w:r>
    </w:p>
    <w:p w14:paraId="5098919E" w14:textId="77777777" w:rsidR="00EE03FC" w:rsidRDefault="00EE03FC" w:rsidP="00EE03FC">
      <w:pPr>
        <w:pStyle w:val="PL"/>
      </w:pPr>
    </w:p>
    <w:p w14:paraId="08173870" w14:textId="77777777" w:rsidR="00EE03FC" w:rsidRPr="002E5CBA" w:rsidRDefault="00EE03FC" w:rsidP="00EE03FC">
      <w:pPr>
        <w:pStyle w:val="PL"/>
        <w:rPr>
          <w:lang w:val="en-US"/>
        </w:rPr>
      </w:pPr>
      <w:r w:rsidRPr="002E5CBA">
        <w:rPr>
          <w:lang w:val="en-US"/>
        </w:rPr>
        <w:t>#</w:t>
      </w:r>
    </w:p>
    <w:p w14:paraId="7DDCD296" w14:textId="77777777" w:rsidR="00EE03FC" w:rsidRPr="002E5CBA" w:rsidRDefault="00EE03FC" w:rsidP="00EE03FC">
      <w:pPr>
        <w:pStyle w:val="PL"/>
        <w:rPr>
          <w:lang w:val="en-US"/>
        </w:rPr>
      </w:pPr>
      <w:r w:rsidRPr="002E5CBA">
        <w:rPr>
          <w:lang w:val="en-US"/>
        </w:rPr>
        <w:t># ENUMERATIONS</w:t>
      </w:r>
    </w:p>
    <w:p w14:paraId="1B87C3A6" w14:textId="77777777" w:rsidR="00EE03FC" w:rsidRPr="002E5CBA" w:rsidRDefault="00EE03FC" w:rsidP="00EE03FC">
      <w:pPr>
        <w:pStyle w:val="PL"/>
        <w:rPr>
          <w:lang w:val="en-US"/>
        </w:rPr>
      </w:pPr>
      <w:r w:rsidRPr="002E5CBA">
        <w:rPr>
          <w:lang w:val="en-US"/>
        </w:rPr>
        <w:t>#</w:t>
      </w:r>
    </w:p>
    <w:p w14:paraId="42697439" w14:textId="77777777" w:rsidR="00EE03FC" w:rsidRDefault="00EE03FC" w:rsidP="00EE03FC">
      <w:pPr>
        <w:pStyle w:val="PL"/>
      </w:pPr>
      <w:r>
        <w:t xml:space="preserve">    StatusChange:</w:t>
      </w:r>
    </w:p>
    <w:p w14:paraId="629C7C08" w14:textId="77777777" w:rsidR="00EE03FC" w:rsidRDefault="00EE03FC" w:rsidP="00EE03FC">
      <w:pPr>
        <w:pStyle w:val="PL"/>
      </w:pPr>
      <w:r>
        <w:t xml:space="preserve">      anyOf:</w:t>
      </w:r>
    </w:p>
    <w:p w14:paraId="284F2A21" w14:textId="77777777" w:rsidR="00EE03FC" w:rsidRDefault="00EE03FC" w:rsidP="00EE03FC">
      <w:pPr>
        <w:pStyle w:val="PL"/>
      </w:pPr>
      <w:r>
        <w:t xml:space="preserve">      - type: string</w:t>
      </w:r>
    </w:p>
    <w:p w14:paraId="00100B0F" w14:textId="77777777" w:rsidR="00EE03FC" w:rsidRDefault="00EE03FC" w:rsidP="00EE03FC">
      <w:pPr>
        <w:pStyle w:val="PL"/>
      </w:pPr>
      <w:r>
        <w:t xml:space="preserve">        enum:</w:t>
      </w:r>
    </w:p>
    <w:p w14:paraId="0284F47A" w14:textId="77777777" w:rsidR="00EE03FC" w:rsidRDefault="00EE03FC" w:rsidP="00EE03FC">
      <w:pPr>
        <w:pStyle w:val="PL"/>
      </w:pPr>
      <w:r>
        <w:t xml:space="preserve">          - AMF_UNAVAILABLE</w:t>
      </w:r>
    </w:p>
    <w:p w14:paraId="41A39E60" w14:textId="77777777" w:rsidR="00EE03FC" w:rsidRDefault="00EE03FC" w:rsidP="00EE03FC">
      <w:pPr>
        <w:pStyle w:val="PL"/>
      </w:pPr>
      <w:r>
        <w:t xml:space="preserve">          - AMF_AVAILABLE</w:t>
      </w:r>
    </w:p>
    <w:p w14:paraId="3CFF96E5" w14:textId="77777777" w:rsidR="00EE03FC" w:rsidRDefault="00EE03FC" w:rsidP="00EE03FC">
      <w:pPr>
        <w:pStyle w:val="PL"/>
      </w:pPr>
      <w:r>
        <w:t xml:space="preserve">      - type: string</w:t>
      </w:r>
    </w:p>
    <w:p w14:paraId="344CA489" w14:textId="77777777" w:rsidR="00EE03FC" w:rsidRDefault="00EE03FC" w:rsidP="00EE03FC">
      <w:pPr>
        <w:pStyle w:val="PL"/>
      </w:pPr>
      <w:r>
        <w:t xml:space="preserve">    N2InformationClass:</w:t>
      </w:r>
    </w:p>
    <w:p w14:paraId="7B50F156" w14:textId="77777777" w:rsidR="00EE03FC" w:rsidRDefault="00EE03FC" w:rsidP="00EE03FC">
      <w:pPr>
        <w:pStyle w:val="PL"/>
      </w:pPr>
      <w:r>
        <w:t xml:space="preserve">      anyOf:</w:t>
      </w:r>
    </w:p>
    <w:p w14:paraId="6B475AB7" w14:textId="77777777" w:rsidR="00EE03FC" w:rsidRDefault="00EE03FC" w:rsidP="00EE03FC">
      <w:pPr>
        <w:pStyle w:val="PL"/>
      </w:pPr>
      <w:r>
        <w:t xml:space="preserve">      - type: string</w:t>
      </w:r>
    </w:p>
    <w:p w14:paraId="2B6FFCAB" w14:textId="77777777" w:rsidR="00EE03FC" w:rsidRDefault="00EE03FC" w:rsidP="00EE03FC">
      <w:pPr>
        <w:pStyle w:val="PL"/>
      </w:pPr>
      <w:r>
        <w:t xml:space="preserve">        enum:</w:t>
      </w:r>
    </w:p>
    <w:p w14:paraId="023CEC0A" w14:textId="77777777" w:rsidR="00EE03FC" w:rsidRDefault="00EE03FC" w:rsidP="00EE03FC">
      <w:pPr>
        <w:pStyle w:val="PL"/>
      </w:pPr>
      <w:r>
        <w:t xml:space="preserve">          - SM</w:t>
      </w:r>
    </w:p>
    <w:p w14:paraId="7637ECC8" w14:textId="77777777" w:rsidR="00EE03FC" w:rsidRDefault="00EE03FC" w:rsidP="00EE03FC">
      <w:pPr>
        <w:pStyle w:val="PL"/>
      </w:pPr>
      <w:r>
        <w:t xml:space="preserve">          - NRPPa</w:t>
      </w:r>
    </w:p>
    <w:p w14:paraId="5A83BADB" w14:textId="77777777" w:rsidR="00EE03FC" w:rsidRDefault="00EE03FC" w:rsidP="00EE03FC">
      <w:pPr>
        <w:pStyle w:val="PL"/>
      </w:pPr>
      <w:r>
        <w:t xml:space="preserve">          - PWS</w:t>
      </w:r>
    </w:p>
    <w:p w14:paraId="0AA43A41" w14:textId="77777777" w:rsidR="00EE03FC" w:rsidRDefault="00EE03FC" w:rsidP="00EE03FC">
      <w:pPr>
        <w:pStyle w:val="PL"/>
      </w:pPr>
      <w:r>
        <w:t xml:space="preserve">          - PWS-BCAL</w:t>
      </w:r>
    </w:p>
    <w:p w14:paraId="595B8928" w14:textId="77777777" w:rsidR="00EE03FC" w:rsidRDefault="00EE03FC" w:rsidP="00EE03FC">
      <w:pPr>
        <w:pStyle w:val="PL"/>
      </w:pPr>
      <w:r>
        <w:t xml:space="preserve">          - PWS-RF</w:t>
      </w:r>
    </w:p>
    <w:p w14:paraId="27A9B08E" w14:textId="77777777" w:rsidR="00EE03FC" w:rsidRDefault="00EE03FC" w:rsidP="00EE03FC">
      <w:pPr>
        <w:pStyle w:val="PL"/>
      </w:pPr>
      <w:r>
        <w:t xml:space="preserve">          - RAN</w:t>
      </w:r>
    </w:p>
    <w:p w14:paraId="33E6F614" w14:textId="77777777" w:rsidR="00EE03FC" w:rsidRDefault="00EE03FC" w:rsidP="00EE03FC">
      <w:pPr>
        <w:pStyle w:val="PL"/>
      </w:pPr>
      <w:r>
        <w:t xml:space="preserve">      - type: string</w:t>
      </w:r>
    </w:p>
    <w:p w14:paraId="3E7B2379" w14:textId="77777777" w:rsidR="00EE03FC" w:rsidRDefault="00EE03FC" w:rsidP="00EE03FC">
      <w:pPr>
        <w:pStyle w:val="PL"/>
      </w:pPr>
      <w:r>
        <w:t xml:space="preserve">    N1MessageClass:</w:t>
      </w:r>
    </w:p>
    <w:p w14:paraId="150CBA5E" w14:textId="77777777" w:rsidR="00EE03FC" w:rsidRDefault="00EE03FC" w:rsidP="00EE03FC">
      <w:pPr>
        <w:pStyle w:val="PL"/>
      </w:pPr>
      <w:r>
        <w:t xml:space="preserve">      anyOf:</w:t>
      </w:r>
    </w:p>
    <w:p w14:paraId="245660B9" w14:textId="77777777" w:rsidR="00EE03FC" w:rsidRDefault="00EE03FC" w:rsidP="00EE03FC">
      <w:pPr>
        <w:pStyle w:val="PL"/>
      </w:pPr>
      <w:r>
        <w:t xml:space="preserve">      - type: string</w:t>
      </w:r>
    </w:p>
    <w:p w14:paraId="20C95201" w14:textId="77777777" w:rsidR="00EE03FC" w:rsidRDefault="00EE03FC" w:rsidP="00EE03FC">
      <w:pPr>
        <w:pStyle w:val="PL"/>
      </w:pPr>
      <w:r>
        <w:t xml:space="preserve">        enum:</w:t>
      </w:r>
    </w:p>
    <w:p w14:paraId="665BBE10" w14:textId="77777777" w:rsidR="00EE03FC" w:rsidRDefault="00EE03FC" w:rsidP="00EE03FC">
      <w:pPr>
        <w:pStyle w:val="PL"/>
      </w:pPr>
      <w:r>
        <w:t xml:space="preserve">          - 5GMM</w:t>
      </w:r>
    </w:p>
    <w:p w14:paraId="68975383" w14:textId="77777777" w:rsidR="00EE03FC" w:rsidRDefault="00EE03FC" w:rsidP="00EE03FC">
      <w:pPr>
        <w:pStyle w:val="PL"/>
      </w:pPr>
      <w:r>
        <w:t xml:space="preserve">          - SM</w:t>
      </w:r>
    </w:p>
    <w:p w14:paraId="106BB16B" w14:textId="77777777" w:rsidR="00EE03FC" w:rsidRDefault="00EE03FC" w:rsidP="00EE03FC">
      <w:pPr>
        <w:pStyle w:val="PL"/>
      </w:pPr>
      <w:r>
        <w:t xml:space="preserve">          - LPP</w:t>
      </w:r>
    </w:p>
    <w:p w14:paraId="0E820DC5" w14:textId="77777777" w:rsidR="00EE03FC" w:rsidRDefault="00EE03FC" w:rsidP="00EE03FC">
      <w:pPr>
        <w:pStyle w:val="PL"/>
      </w:pPr>
      <w:r>
        <w:t xml:space="preserve">          - SMS</w:t>
      </w:r>
    </w:p>
    <w:p w14:paraId="2E570560" w14:textId="77777777" w:rsidR="00EE03FC" w:rsidRDefault="00EE03FC" w:rsidP="00EE03FC">
      <w:pPr>
        <w:pStyle w:val="PL"/>
      </w:pPr>
      <w:r>
        <w:t xml:space="preserve">          - UPDP</w:t>
      </w:r>
    </w:p>
    <w:p w14:paraId="5B76004D" w14:textId="77777777" w:rsidR="00EE03FC" w:rsidRDefault="00EE03FC" w:rsidP="00EE03FC">
      <w:pPr>
        <w:pStyle w:val="PL"/>
      </w:pPr>
      <w:r>
        <w:t xml:space="preserve">      - type: string</w:t>
      </w:r>
    </w:p>
    <w:p w14:paraId="58F66E4D" w14:textId="77777777" w:rsidR="00EE03FC" w:rsidRDefault="00EE03FC" w:rsidP="00EE03FC">
      <w:pPr>
        <w:pStyle w:val="PL"/>
      </w:pPr>
      <w:r>
        <w:t xml:space="preserve">    N1N2MessageTransferCause:</w:t>
      </w:r>
    </w:p>
    <w:p w14:paraId="00F26222" w14:textId="77777777" w:rsidR="00EE03FC" w:rsidRDefault="00EE03FC" w:rsidP="00EE03FC">
      <w:pPr>
        <w:pStyle w:val="PL"/>
      </w:pPr>
      <w:r>
        <w:t xml:space="preserve">      anyOf:</w:t>
      </w:r>
    </w:p>
    <w:p w14:paraId="6DAB63E0" w14:textId="77777777" w:rsidR="00EE03FC" w:rsidRDefault="00EE03FC" w:rsidP="00EE03FC">
      <w:pPr>
        <w:pStyle w:val="PL"/>
      </w:pPr>
      <w:r>
        <w:t xml:space="preserve">      - type: string</w:t>
      </w:r>
    </w:p>
    <w:p w14:paraId="63238B0D" w14:textId="77777777" w:rsidR="00EE03FC" w:rsidRDefault="00EE03FC" w:rsidP="00EE03FC">
      <w:pPr>
        <w:pStyle w:val="PL"/>
      </w:pPr>
      <w:r>
        <w:t xml:space="preserve">        enum:</w:t>
      </w:r>
    </w:p>
    <w:p w14:paraId="659A4EB5" w14:textId="77777777" w:rsidR="00EE03FC" w:rsidRDefault="00EE03FC" w:rsidP="00EE03FC">
      <w:pPr>
        <w:pStyle w:val="PL"/>
      </w:pPr>
      <w:r>
        <w:t xml:space="preserve">          - ATTEMPTING_TO_REACH_UE</w:t>
      </w:r>
    </w:p>
    <w:p w14:paraId="6BCA5F8D" w14:textId="77777777" w:rsidR="00EE03FC" w:rsidRDefault="00EE03FC" w:rsidP="00EE03FC">
      <w:pPr>
        <w:pStyle w:val="PL"/>
      </w:pPr>
      <w:r>
        <w:t xml:space="preserve">          - N1_N2_TRANSFER_INITIATED</w:t>
      </w:r>
    </w:p>
    <w:p w14:paraId="4DC09058" w14:textId="77777777" w:rsidR="00EE03FC" w:rsidRDefault="00EE03FC" w:rsidP="00EE03FC">
      <w:pPr>
        <w:pStyle w:val="PL"/>
      </w:pPr>
      <w:r>
        <w:t xml:space="preserve">          - WAITING_FOR_ASYNCHRONOUS_TRANSFER</w:t>
      </w:r>
    </w:p>
    <w:p w14:paraId="6F6E5E00" w14:textId="77777777" w:rsidR="00EE03FC" w:rsidRDefault="00EE03FC" w:rsidP="00EE03FC">
      <w:pPr>
        <w:pStyle w:val="PL"/>
      </w:pPr>
      <w:r>
        <w:t xml:space="preserve">          - UE_NOT_RESPONDING</w:t>
      </w:r>
    </w:p>
    <w:p w14:paraId="781924A0" w14:textId="77777777" w:rsidR="00EE03FC" w:rsidRDefault="00EE03FC" w:rsidP="00EE03FC">
      <w:pPr>
        <w:pStyle w:val="PL"/>
      </w:pPr>
      <w:r>
        <w:t xml:space="preserve">          - N1_MSG_NOT_TRANSFERRED</w:t>
      </w:r>
    </w:p>
    <w:p w14:paraId="779F0D6D" w14:textId="77777777" w:rsidR="00EE03FC" w:rsidRDefault="00EE03FC" w:rsidP="00EE03FC">
      <w:pPr>
        <w:pStyle w:val="PL"/>
      </w:pPr>
      <w:r>
        <w:t xml:space="preserve">          - </w:t>
      </w:r>
      <w:r w:rsidRPr="00835301">
        <w:t>UE_NOT_REACHABLE</w:t>
      </w:r>
      <w:r>
        <w:t>_FOR_SESSION</w:t>
      </w:r>
    </w:p>
    <w:p w14:paraId="2BD2FFD1" w14:textId="77777777" w:rsidR="00EE03FC" w:rsidRDefault="00EE03FC" w:rsidP="00EE03FC">
      <w:pPr>
        <w:pStyle w:val="PL"/>
      </w:pPr>
      <w:r>
        <w:t xml:space="preserve">      - type: string</w:t>
      </w:r>
    </w:p>
    <w:p w14:paraId="58ACBA15" w14:textId="77777777" w:rsidR="00EE03FC" w:rsidRDefault="00EE03FC" w:rsidP="00EE03FC">
      <w:pPr>
        <w:pStyle w:val="PL"/>
      </w:pPr>
      <w:r>
        <w:t xml:space="preserve">    UeContextTransferStatus:</w:t>
      </w:r>
    </w:p>
    <w:p w14:paraId="756BAA91" w14:textId="77777777" w:rsidR="00EE03FC" w:rsidRDefault="00EE03FC" w:rsidP="00EE03FC">
      <w:pPr>
        <w:pStyle w:val="PL"/>
      </w:pPr>
      <w:r>
        <w:t xml:space="preserve">      anyOf:</w:t>
      </w:r>
    </w:p>
    <w:p w14:paraId="3E7B6EF1" w14:textId="77777777" w:rsidR="00EE03FC" w:rsidRDefault="00EE03FC" w:rsidP="00EE03FC">
      <w:pPr>
        <w:pStyle w:val="PL"/>
      </w:pPr>
      <w:r>
        <w:t xml:space="preserve">      - type: string</w:t>
      </w:r>
    </w:p>
    <w:p w14:paraId="205BED8B" w14:textId="77777777" w:rsidR="00EE03FC" w:rsidRDefault="00EE03FC" w:rsidP="00EE03FC">
      <w:pPr>
        <w:pStyle w:val="PL"/>
      </w:pPr>
      <w:r>
        <w:t xml:space="preserve">        enum:</w:t>
      </w:r>
    </w:p>
    <w:p w14:paraId="01B4A6BF" w14:textId="77777777" w:rsidR="00EE03FC" w:rsidRDefault="00EE03FC" w:rsidP="00EE03FC">
      <w:pPr>
        <w:pStyle w:val="PL"/>
      </w:pPr>
      <w:r>
        <w:t xml:space="preserve">          - TRANSFERRED</w:t>
      </w:r>
    </w:p>
    <w:p w14:paraId="0A6D982D" w14:textId="77777777" w:rsidR="00EE03FC" w:rsidRDefault="00EE03FC" w:rsidP="00EE03FC">
      <w:pPr>
        <w:pStyle w:val="PL"/>
      </w:pPr>
      <w:r>
        <w:t xml:space="preserve">          - NOT_TRANSFERRED</w:t>
      </w:r>
    </w:p>
    <w:p w14:paraId="29739EF6" w14:textId="77777777" w:rsidR="00EE03FC" w:rsidRDefault="00EE03FC" w:rsidP="00EE03FC">
      <w:pPr>
        <w:pStyle w:val="PL"/>
      </w:pPr>
      <w:r>
        <w:t xml:space="preserve">      - type: string</w:t>
      </w:r>
    </w:p>
    <w:p w14:paraId="53A61F12" w14:textId="77777777" w:rsidR="00EE03FC" w:rsidRDefault="00EE03FC" w:rsidP="00EE03FC">
      <w:pPr>
        <w:pStyle w:val="PL"/>
      </w:pPr>
      <w:r>
        <w:t xml:space="preserve">    N2InformationTransferResult:</w:t>
      </w:r>
    </w:p>
    <w:p w14:paraId="2702CCB8" w14:textId="77777777" w:rsidR="00EE03FC" w:rsidRDefault="00EE03FC" w:rsidP="00EE03FC">
      <w:pPr>
        <w:pStyle w:val="PL"/>
      </w:pPr>
      <w:r>
        <w:t xml:space="preserve">      anyOf:</w:t>
      </w:r>
    </w:p>
    <w:p w14:paraId="31748277" w14:textId="77777777" w:rsidR="00EE03FC" w:rsidRDefault="00EE03FC" w:rsidP="00EE03FC">
      <w:pPr>
        <w:pStyle w:val="PL"/>
      </w:pPr>
      <w:r>
        <w:t xml:space="preserve">      - type: string</w:t>
      </w:r>
    </w:p>
    <w:p w14:paraId="5DBDDDFB" w14:textId="77777777" w:rsidR="00EE03FC" w:rsidRDefault="00EE03FC" w:rsidP="00EE03FC">
      <w:pPr>
        <w:pStyle w:val="PL"/>
      </w:pPr>
      <w:r>
        <w:t xml:space="preserve">        enum:</w:t>
      </w:r>
    </w:p>
    <w:p w14:paraId="57F9BC5A" w14:textId="77777777" w:rsidR="00EE03FC" w:rsidRDefault="00EE03FC" w:rsidP="00EE03FC">
      <w:pPr>
        <w:pStyle w:val="PL"/>
      </w:pPr>
      <w:r>
        <w:t xml:space="preserve">          - N2_INFO_TRANSFER_INITIATED</w:t>
      </w:r>
    </w:p>
    <w:p w14:paraId="22BB9E31" w14:textId="77777777" w:rsidR="00EE03FC" w:rsidRDefault="00EE03FC" w:rsidP="00EE03FC">
      <w:pPr>
        <w:pStyle w:val="PL"/>
      </w:pPr>
      <w:r>
        <w:t xml:space="preserve">      - type: string</w:t>
      </w:r>
    </w:p>
    <w:p w14:paraId="12B07AF2" w14:textId="77777777" w:rsidR="00EE03FC" w:rsidRDefault="00EE03FC" w:rsidP="00EE03FC">
      <w:pPr>
        <w:pStyle w:val="PL"/>
      </w:pPr>
      <w:r>
        <w:t xml:space="preserve">    CipheringAlgorithm:</w:t>
      </w:r>
    </w:p>
    <w:p w14:paraId="176951C9" w14:textId="77777777" w:rsidR="00EE03FC" w:rsidRDefault="00EE03FC" w:rsidP="00EE03FC">
      <w:pPr>
        <w:pStyle w:val="PL"/>
      </w:pPr>
      <w:r>
        <w:t xml:space="preserve">      anyOf:</w:t>
      </w:r>
    </w:p>
    <w:p w14:paraId="3E734484" w14:textId="77777777" w:rsidR="00EE03FC" w:rsidRDefault="00EE03FC" w:rsidP="00EE03FC">
      <w:pPr>
        <w:pStyle w:val="PL"/>
      </w:pPr>
      <w:r>
        <w:t xml:space="preserve">      - type: string</w:t>
      </w:r>
    </w:p>
    <w:p w14:paraId="67185424" w14:textId="77777777" w:rsidR="00EE03FC" w:rsidRDefault="00EE03FC" w:rsidP="00EE03FC">
      <w:pPr>
        <w:pStyle w:val="PL"/>
      </w:pPr>
      <w:r>
        <w:t xml:space="preserve">        enum:</w:t>
      </w:r>
    </w:p>
    <w:p w14:paraId="2B60E144" w14:textId="77777777" w:rsidR="00EE03FC" w:rsidRDefault="00EE03FC" w:rsidP="00EE03FC">
      <w:pPr>
        <w:pStyle w:val="PL"/>
      </w:pPr>
      <w:r>
        <w:t xml:space="preserve">          - NEA0</w:t>
      </w:r>
    </w:p>
    <w:p w14:paraId="3EAEAEAB" w14:textId="77777777" w:rsidR="00EE03FC" w:rsidRDefault="00EE03FC" w:rsidP="00EE03FC">
      <w:pPr>
        <w:pStyle w:val="PL"/>
      </w:pPr>
      <w:r>
        <w:t xml:space="preserve">          - NEA1</w:t>
      </w:r>
    </w:p>
    <w:p w14:paraId="4E6F9C1B" w14:textId="77777777" w:rsidR="00EE03FC" w:rsidRDefault="00EE03FC" w:rsidP="00EE03FC">
      <w:pPr>
        <w:pStyle w:val="PL"/>
      </w:pPr>
      <w:r>
        <w:t xml:space="preserve">          - NEA2</w:t>
      </w:r>
    </w:p>
    <w:p w14:paraId="2AC48450" w14:textId="77777777" w:rsidR="00EE03FC" w:rsidRDefault="00EE03FC" w:rsidP="00EE03FC">
      <w:pPr>
        <w:pStyle w:val="PL"/>
      </w:pPr>
      <w:r>
        <w:t xml:space="preserve">          - NEA3</w:t>
      </w:r>
    </w:p>
    <w:p w14:paraId="5014B5FF" w14:textId="77777777" w:rsidR="00EE03FC" w:rsidRDefault="00EE03FC" w:rsidP="00EE03FC">
      <w:pPr>
        <w:pStyle w:val="PL"/>
      </w:pPr>
      <w:r>
        <w:t xml:space="preserve">      - type: string</w:t>
      </w:r>
    </w:p>
    <w:p w14:paraId="4596D5AC" w14:textId="77777777" w:rsidR="00EE03FC" w:rsidRDefault="00EE03FC" w:rsidP="00EE03FC">
      <w:pPr>
        <w:pStyle w:val="PL"/>
      </w:pPr>
      <w:r>
        <w:t xml:space="preserve">    IntegrityAlgorithm:</w:t>
      </w:r>
    </w:p>
    <w:p w14:paraId="468FFFC0" w14:textId="77777777" w:rsidR="00EE03FC" w:rsidRDefault="00EE03FC" w:rsidP="00EE03FC">
      <w:pPr>
        <w:pStyle w:val="PL"/>
      </w:pPr>
      <w:r>
        <w:t xml:space="preserve">      anyOf:</w:t>
      </w:r>
    </w:p>
    <w:p w14:paraId="1D53418B" w14:textId="77777777" w:rsidR="00EE03FC" w:rsidRDefault="00EE03FC" w:rsidP="00EE03FC">
      <w:pPr>
        <w:pStyle w:val="PL"/>
      </w:pPr>
      <w:r>
        <w:t xml:space="preserve">      - type: string</w:t>
      </w:r>
    </w:p>
    <w:p w14:paraId="1E062E57" w14:textId="77777777" w:rsidR="00EE03FC" w:rsidRDefault="00EE03FC" w:rsidP="00EE03FC">
      <w:pPr>
        <w:pStyle w:val="PL"/>
      </w:pPr>
      <w:r>
        <w:t xml:space="preserve">        enum:</w:t>
      </w:r>
    </w:p>
    <w:p w14:paraId="6E2C85F6" w14:textId="77777777" w:rsidR="00EE03FC" w:rsidRDefault="00EE03FC" w:rsidP="00EE03FC">
      <w:pPr>
        <w:pStyle w:val="PL"/>
      </w:pPr>
      <w:r>
        <w:t xml:space="preserve">          - NIA0</w:t>
      </w:r>
    </w:p>
    <w:p w14:paraId="3D1C1DB6" w14:textId="77777777" w:rsidR="00EE03FC" w:rsidRDefault="00EE03FC" w:rsidP="00EE03FC">
      <w:pPr>
        <w:pStyle w:val="PL"/>
      </w:pPr>
      <w:r>
        <w:t xml:space="preserve">          - NIA1</w:t>
      </w:r>
    </w:p>
    <w:p w14:paraId="7AACA5F5" w14:textId="77777777" w:rsidR="00EE03FC" w:rsidRDefault="00EE03FC" w:rsidP="00EE03FC">
      <w:pPr>
        <w:pStyle w:val="PL"/>
      </w:pPr>
      <w:r>
        <w:t xml:space="preserve">          - NIA2</w:t>
      </w:r>
    </w:p>
    <w:p w14:paraId="4C6795D9" w14:textId="77777777" w:rsidR="00EE03FC" w:rsidRDefault="00EE03FC" w:rsidP="00EE03FC">
      <w:pPr>
        <w:pStyle w:val="PL"/>
      </w:pPr>
      <w:r>
        <w:t xml:space="preserve">          - NIA3</w:t>
      </w:r>
    </w:p>
    <w:p w14:paraId="3CEC8AC3" w14:textId="77777777" w:rsidR="00EE03FC" w:rsidRDefault="00EE03FC" w:rsidP="00EE03FC">
      <w:pPr>
        <w:pStyle w:val="PL"/>
      </w:pPr>
      <w:r>
        <w:lastRenderedPageBreak/>
        <w:t xml:space="preserve">      - type: string</w:t>
      </w:r>
    </w:p>
    <w:p w14:paraId="59942804" w14:textId="77777777" w:rsidR="00EE03FC" w:rsidRDefault="00EE03FC" w:rsidP="00EE03FC">
      <w:pPr>
        <w:pStyle w:val="PL"/>
      </w:pPr>
      <w:r>
        <w:t xml:space="preserve">    SmsSupport:</w:t>
      </w:r>
    </w:p>
    <w:p w14:paraId="23CFFEBE" w14:textId="77777777" w:rsidR="00EE03FC" w:rsidRDefault="00EE03FC" w:rsidP="00EE03FC">
      <w:pPr>
        <w:pStyle w:val="PL"/>
      </w:pPr>
      <w:r>
        <w:t xml:space="preserve">      anyOf:</w:t>
      </w:r>
    </w:p>
    <w:p w14:paraId="7D6C77F7" w14:textId="77777777" w:rsidR="00EE03FC" w:rsidRDefault="00EE03FC" w:rsidP="00EE03FC">
      <w:pPr>
        <w:pStyle w:val="PL"/>
      </w:pPr>
      <w:r>
        <w:t xml:space="preserve">      - type: string</w:t>
      </w:r>
    </w:p>
    <w:p w14:paraId="454340BB" w14:textId="77777777" w:rsidR="00EE03FC" w:rsidRDefault="00EE03FC" w:rsidP="00EE03FC">
      <w:pPr>
        <w:pStyle w:val="PL"/>
      </w:pPr>
      <w:r>
        <w:t xml:space="preserve">        enum:</w:t>
      </w:r>
    </w:p>
    <w:p w14:paraId="40172578" w14:textId="77777777" w:rsidR="00EE03FC" w:rsidRDefault="00EE03FC" w:rsidP="00EE03FC">
      <w:pPr>
        <w:pStyle w:val="PL"/>
      </w:pPr>
      <w:r>
        <w:t xml:space="preserve">          - 3GPP</w:t>
      </w:r>
    </w:p>
    <w:p w14:paraId="530536C6" w14:textId="77777777" w:rsidR="00EE03FC" w:rsidRDefault="00EE03FC" w:rsidP="00EE03FC">
      <w:pPr>
        <w:pStyle w:val="PL"/>
      </w:pPr>
      <w:r>
        <w:t xml:space="preserve">          - NON_3GPP</w:t>
      </w:r>
    </w:p>
    <w:p w14:paraId="0A131D07" w14:textId="77777777" w:rsidR="00EE03FC" w:rsidRDefault="00EE03FC" w:rsidP="00EE03FC">
      <w:pPr>
        <w:pStyle w:val="PL"/>
      </w:pPr>
      <w:r>
        <w:t xml:space="preserve">          - BOTH</w:t>
      </w:r>
    </w:p>
    <w:p w14:paraId="1A4D59E1" w14:textId="77777777" w:rsidR="00EE03FC" w:rsidRDefault="00EE03FC" w:rsidP="00EE03FC">
      <w:pPr>
        <w:pStyle w:val="PL"/>
      </w:pPr>
      <w:r>
        <w:t xml:space="preserve">          - NONE</w:t>
      </w:r>
    </w:p>
    <w:p w14:paraId="247DD964" w14:textId="77777777" w:rsidR="00EE03FC" w:rsidRDefault="00EE03FC" w:rsidP="00EE03FC">
      <w:pPr>
        <w:pStyle w:val="PL"/>
      </w:pPr>
      <w:r>
        <w:t xml:space="preserve">      - type: string</w:t>
      </w:r>
    </w:p>
    <w:p w14:paraId="0B09A434" w14:textId="77777777" w:rsidR="00EE03FC" w:rsidRDefault="00EE03FC" w:rsidP="00EE03FC">
      <w:pPr>
        <w:pStyle w:val="PL"/>
      </w:pPr>
      <w:r>
        <w:t xml:space="preserve">    ScType:</w:t>
      </w:r>
    </w:p>
    <w:p w14:paraId="0BED0E53" w14:textId="77777777" w:rsidR="00EE03FC" w:rsidRDefault="00EE03FC" w:rsidP="00EE03FC">
      <w:pPr>
        <w:pStyle w:val="PL"/>
      </w:pPr>
      <w:r>
        <w:t xml:space="preserve">      anyOf:</w:t>
      </w:r>
    </w:p>
    <w:p w14:paraId="204B38CE" w14:textId="77777777" w:rsidR="00EE03FC" w:rsidRDefault="00EE03FC" w:rsidP="00EE03FC">
      <w:pPr>
        <w:pStyle w:val="PL"/>
      </w:pPr>
      <w:r>
        <w:t xml:space="preserve">      - type: string</w:t>
      </w:r>
    </w:p>
    <w:p w14:paraId="00CF0896" w14:textId="77777777" w:rsidR="00EE03FC" w:rsidRDefault="00EE03FC" w:rsidP="00EE03FC">
      <w:pPr>
        <w:pStyle w:val="PL"/>
      </w:pPr>
      <w:r>
        <w:t xml:space="preserve">        enum:</w:t>
      </w:r>
    </w:p>
    <w:p w14:paraId="21891C7D" w14:textId="77777777" w:rsidR="00EE03FC" w:rsidRDefault="00EE03FC" w:rsidP="00EE03FC">
      <w:pPr>
        <w:pStyle w:val="PL"/>
      </w:pPr>
      <w:r>
        <w:t xml:space="preserve">          - NATIVE</w:t>
      </w:r>
    </w:p>
    <w:p w14:paraId="2416B184" w14:textId="77777777" w:rsidR="00EE03FC" w:rsidRDefault="00EE03FC" w:rsidP="00EE03FC">
      <w:pPr>
        <w:pStyle w:val="PL"/>
      </w:pPr>
      <w:r>
        <w:t xml:space="preserve">          - MAPPED</w:t>
      </w:r>
    </w:p>
    <w:p w14:paraId="15A4EC96" w14:textId="77777777" w:rsidR="00EE03FC" w:rsidRDefault="00EE03FC" w:rsidP="00EE03FC">
      <w:pPr>
        <w:pStyle w:val="PL"/>
      </w:pPr>
      <w:r>
        <w:t xml:space="preserve">      - type: string</w:t>
      </w:r>
    </w:p>
    <w:p w14:paraId="7314E73B" w14:textId="77777777" w:rsidR="00EE03FC" w:rsidRDefault="00EE03FC" w:rsidP="00EE03FC">
      <w:pPr>
        <w:pStyle w:val="PL"/>
      </w:pPr>
      <w:r>
        <w:t xml:space="preserve">    KeyAmfType:</w:t>
      </w:r>
    </w:p>
    <w:p w14:paraId="03F7B57D" w14:textId="77777777" w:rsidR="00EE03FC" w:rsidRDefault="00EE03FC" w:rsidP="00EE03FC">
      <w:pPr>
        <w:pStyle w:val="PL"/>
      </w:pPr>
      <w:r>
        <w:t xml:space="preserve">      anyOf:</w:t>
      </w:r>
    </w:p>
    <w:p w14:paraId="50FA3F9F" w14:textId="77777777" w:rsidR="00EE03FC" w:rsidRDefault="00EE03FC" w:rsidP="00EE03FC">
      <w:pPr>
        <w:pStyle w:val="PL"/>
      </w:pPr>
      <w:r>
        <w:t xml:space="preserve">      - type: string</w:t>
      </w:r>
    </w:p>
    <w:p w14:paraId="2B678DFB" w14:textId="77777777" w:rsidR="00EE03FC" w:rsidRDefault="00EE03FC" w:rsidP="00EE03FC">
      <w:pPr>
        <w:pStyle w:val="PL"/>
      </w:pPr>
      <w:r>
        <w:t xml:space="preserve">        enum:</w:t>
      </w:r>
    </w:p>
    <w:p w14:paraId="3EBE9A25" w14:textId="77777777" w:rsidR="00EE03FC" w:rsidRDefault="00EE03FC" w:rsidP="00EE03FC">
      <w:pPr>
        <w:pStyle w:val="PL"/>
      </w:pPr>
      <w:r>
        <w:t xml:space="preserve">          - KAMF</w:t>
      </w:r>
    </w:p>
    <w:p w14:paraId="312C4D9E" w14:textId="77777777" w:rsidR="00EE03FC" w:rsidRDefault="00EE03FC" w:rsidP="00EE03FC">
      <w:pPr>
        <w:pStyle w:val="PL"/>
      </w:pPr>
      <w:r>
        <w:t xml:space="preserve">          - KPRIMEAMF</w:t>
      </w:r>
    </w:p>
    <w:p w14:paraId="0BAA6784" w14:textId="77777777" w:rsidR="00EE03FC" w:rsidRDefault="00EE03FC" w:rsidP="00EE03FC">
      <w:pPr>
        <w:pStyle w:val="PL"/>
      </w:pPr>
      <w:r>
        <w:t xml:space="preserve">      - type: string</w:t>
      </w:r>
    </w:p>
    <w:p w14:paraId="2351E083" w14:textId="77777777" w:rsidR="00EE03FC" w:rsidRDefault="00EE03FC" w:rsidP="00EE03FC">
      <w:pPr>
        <w:pStyle w:val="PL"/>
      </w:pPr>
      <w:r>
        <w:t xml:space="preserve">    TransferReason:</w:t>
      </w:r>
    </w:p>
    <w:p w14:paraId="171EC5DA" w14:textId="77777777" w:rsidR="00EE03FC" w:rsidRDefault="00EE03FC" w:rsidP="00EE03FC">
      <w:pPr>
        <w:pStyle w:val="PL"/>
      </w:pPr>
      <w:r>
        <w:t xml:space="preserve">      anyOf:</w:t>
      </w:r>
    </w:p>
    <w:p w14:paraId="129901E2" w14:textId="77777777" w:rsidR="00EE03FC" w:rsidRDefault="00EE03FC" w:rsidP="00EE03FC">
      <w:pPr>
        <w:pStyle w:val="PL"/>
      </w:pPr>
      <w:r>
        <w:t xml:space="preserve">      - type: string</w:t>
      </w:r>
    </w:p>
    <w:p w14:paraId="12E9EBBC" w14:textId="77777777" w:rsidR="00EE03FC" w:rsidRDefault="00EE03FC" w:rsidP="00EE03FC">
      <w:pPr>
        <w:pStyle w:val="PL"/>
      </w:pPr>
      <w:r>
        <w:t xml:space="preserve">        enum:</w:t>
      </w:r>
    </w:p>
    <w:p w14:paraId="33053A5A" w14:textId="77777777" w:rsidR="00EE03FC" w:rsidRDefault="00EE03FC" w:rsidP="00EE03FC">
      <w:pPr>
        <w:pStyle w:val="PL"/>
      </w:pPr>
      <w:r>
        <w:t xml:space="preserve">          - INIT_REG</w:t>
      </w:r>
    </w:p>
    <w:p w14:paraId="6A9C6B3B" w14:textId="77777777" w:rsidR="00EE03FC" w:rsidRDefault="00EE03FC" w:rsidP="00EE03FC">
      <w:pPr>
        <w:pStyle w:val="PL"/>
      </w:pPr>
      <w:r>
        <w:t xml:space="preserve">          - MOBI_REG</w:t>
      </w:r>
    </w:p>
    <w:p w14:paraId="0DCA9CCA" w14:textId="77777777" w:rsidR="00EE03FC" w:rsidRDefault="00EE03FC" w:rsidP="00EE03FC">
      <w:pPr>
        <w:pStyle w:val="PL"/>
      </w:pPr>
      <w:r>
        <w:t xml:space="preserve">          - MOBI_REG_UE_VALIDATED</w:t>
      </w:r>
    </w:p>
    <w:p w14:paraId="30EDA981" w14:textId="77777777" w:rsidR="00EE03FC" w:rsidRDefault="00EE03FC" w:rsidP="00EE03FC">
      <w:pPr>
        <w:pStyle w:val="PL"/>
      </w:pPr>
      <w:r>
        <w:t xml:space="preserve">      - type: string</w:t>
      </w:r>
    </w:p>
    <w:p w14:paraId="288C9594" w14:textId="77777777" w:rsidR="00EE03FC" w:rsidRDefault="00EE03FC" w:rsidP="00EE03FC">
      <w:pPr>
        <w:pStyle w:val="PL"/>
      </w:pPr>
      <w:r>
        <w:t xml:space="preserve">    PolicyReqTrigger:</w:t>
      </w:r>
    </w:p>
    <w:p w14:paraId="34530ED5" w14:textId="77777777" w:rsidR="00EE03FC" w:rsidRDefault="00EE03FC" w:rsidP="00EE03FC">
      <w:pPr>
        <w:pStyle w:val="PL"/>
      </w:pPr>
      <w:r>
        <w:t xml:space="preserve">      anyOf:</w:t>
      </w:r>
    </w:p>
    <w:p w14:paraId="716CC077" w14:textId="77777777" w:rsidR="00EE03FC" w:rsidRDefault="00EE03FC" w:rsidP="00EE03FC">
      <w:pPr>
        <w:pStyle w:val="PL"/>
      </w:pPr>
      <w:r>
        <w:t xml:space="preserve">      - type: string</w:t>
      </w:r>
    </w:p>
    <w:p w14:paraId="7420932F" w14:textId="77777777" w:rsidR="00EE03FC" w:rsidRDefault="00EE03FC" w:rsidP="00EE03FC">
      <w:pPr>
        <w:pStyle w:val="PL"/>
      </w:pPr>
      <w:r>
        <w:t xml:space="preserve">        enum:</w:t>
      </w:r>
    </w:p>
    <w:p w14:paraId="20BB58F4" w14:textId="77777777" w:rsidR="00EE03FC" w:rsidRDefault="00EE03FC" w:rsidP="00EE03FC">
      <w:pPr>
        <w:pStyle w:val="PL"/>
      </w:pPr>
      <w:r>
        <w:t xml:space="preserve">          - </w:t>
      </w:r>
      <w:r>
        <w:rPr>
          <w:rFonts w:hint="eastAsia"/>
        </w:rPr>
        <w:t>LOCATION_CHANGE</w:t>
      </w:r>
    </w:p>
    <w:p w14:paraId="4E504B40" w14:textId="77777777" w:rsidR="00EE03FC" w:rsidRDefault="00EE03FC" w:rsidP="00EE03FC">
      <w:pPr>
        <w:pStyle w:val="PL"/>
      </w:pPr>
      <w:r>
        <w:t xml:space="preserve">          - PRA_CHANGE</w:t>
      </w:r>
    </w:p>
    <w:p w14:paraId="7963C271" w14:textId="77777777" w:rsidR="00EE03FC" w:rsidRDefault="00EE03FC" w:rsidP="00EE03FC">
      <w:pPr>
        <w:pStyle w:val="PL"/>
      </w:pPr>
      <w:r>
        <w:t xml:space="preserve">          - </w:t>
      </w:r>
      <w:r>
        <w:rPr>
          <w:rFonts w:hint="eastAsia"/>
        </w:rPr>
        <w:t>SARI_</w:t>
      </w:r>
      <w:r>
        <w:t>CHANGE</w:t>
      </w:r>
    </w:p>
    <w:p w14:paraId="03277459" w14:textId="77777777" w:rsidR="00EE03FC" w:rsidRDefault="00EE03FC" w:rsidP="00EE03FC">
      <w:pPr>
        <w:pStyle w:val="PL"/>
      </w:pPr>
      <w:r>
        <w:t xml:space="preserve">          - </w:t>
      </w:r>
      <w:r>
        <w:rPr>
          <w:rFonts w:hint="eastAsia"/>
        </w:rPr>
        <w:t>RFSP_INDEX</w:t>
      </w:r>
      <w:r>
        <w:t>_CHANGE</w:t>
      </w:r>
    </w:p>
    <w:p w14:paraId="1BA72139" w14:textId="77777777" w:rsidR="00EE03FC" w:rsidRDefault="00EE03FC" w:rsidP="00EE03FC">
      <w:pPr>
        <w:pStyle w:val="PL"/>
      </w:pPr>
      <w:r w:rsidRPr="0016426F">
        <w:t xml:space="preserve">          </w:t>
      </w:r>
      <w:r>
        <w:t>- ALLOWED_NSSAI_CHANGE</w:t>
      </w:r>
    </w:p>
    <w:p w14:paraId="75B24599" w14:textId="77777777" w:rsidR="00EE03FC" w:rsidRDefault="00EE03FC" w:rsidP="00EE03FC">
      <w:pPr>
        <w:pStyle w:val="PL"/>
      </w:pPr>
      <w:r>
        <w:t xml:space="preserve">      - type: string</w:t>
      </w:r>
    </w:p>
    <w:p w14:paraId="5324F0C6" w14:textId="77777777" w:rsidR="00EE03FC" w:rsidRDefault="00EE03FC" w:rsidP="00EE03FC">
      <w:pPr>
        <w:pStyle w:val="PL"/>
      </w:pPr>
      <w:r>
        <w:t xml:space="preserve">    RatSelector:</w:t>
      </w:r>
    </w:p>
    <w:p w14:paraId="4B35AEE0" w14:textId="77777777" w:rsidR="00EE03FC" w:rsidRDefault="00EE03FC" w:rsidP="00EE03FC">
      <w:pPr>
        <w:pStyle w:val="PL"/>
      </w:pPr>
      <w:r>
        <w:t xml:space="preserve">      anyOf:</w:t>
      </w:r>
    </w:p>
    <w:p w14:paraId="6582A422" w14:textId="77777777" w:rsidR="00EE03FC" w:rsidRDefault="00EE03FC" w:rsidP="00EE03FC">
      <w:pPr>
        <w:pStyle w:val="PL"/>
      </w:pPr>
      <w:r>
        <w:t xml:space="preserve">      - type: string</w:t>
      </w:r>
    </w:p>
    <w:p w14:paraId="5FDFA79B" w14:textId="77777777" w:rsidR="00EE03FC" w:rsidRDefault="00EE03FC" w:rsidP="00EE03FC">
      <w:pPr>
        <w:pStyle w:val="PL"/>
      </w:pPr>
      <w:r>
        <w:t xml:space="preserve">        enum:</w:t>
      </w:r>
    </w:p>
    <w:p w14:paraId="222DDDCC" w14:textId="77777777" w:rsidR="00EE03FC" w:rsidRDefault="00EE03FC" w:rsidP="00EE03FC">
      <w:pPr>
        <w:pStyle w:val="PL"/>
      </w:pPr>
      <w:r>
        <w:t xml:space="preserve">          - E-UTRA</w:t>
      </w:r>
    </w:p>
    <w:p w14:paraId="54A29195" w14:textId="77777777" w:rsidR="00EE03FC" w:rsidRDefault="00EE03FC" w:rsidP="00EE03FC">
      <w:pPr>
        <w:pStyle w:val="PL"/>
      </w:pPr>
      <w:r>
        <w:t xml:space="preserve">          - NR</w:t>
      </w:r>
    </w:p>
    <w:p w14:paraId="7BB7DCFD" w14:textId="77777777" w:rsidR="00EE03FC" w:rsidRDefault="00EE03FC" w:rsidP="00EE03FC">
      <w:pPr>
        <w:pStyle w:val="PL"/>
      </w:pPr>
      <w:r>
        <w:t xml:space="preserve">      - type: string</w:t>
      </w:r>
    </w:p>
    <w:p w14:paraId="57A5CA46" w14:textId="77777777" w:rsidR="00EE03FC" w:rsidRDefault="00EE03FC" w:rsidP="00EE03FC">
      <w:pPr>
        <w:pStyle w:val="PL"/>
      </w:pPr>
      <w:r>
        <w:t xml:space="preserve">    NgapIeType:</w:t>
      </w:r>
    </w:p>
    <w:p w14:paraId="0E4DBCB8" w14:textId="77777777" w:rsidR="00EE03FC" w:rsidRDefault="00EE03FC" w:rsidP="00EE03FC">
      <w:pPr>
        <w:pStyle w:val="PL"/>
      </w:pPr>
      <w:r>
        <w:t xml:space="preserve">      anyOf:</w:t>
      </w:r>
    </w:p>
    <w:p w14:paraId="574D97CA" w14:textId="77777777" w:rsidR="00EE03FC" w:rsidRDefault="00EE03FC" w:rsidP="00EE03FC">
      <w:pPr>
        <w:pStyle w:val="PL"/>
      </w:pPr>
      <w:r>
        <w:t xml:space="preserve">      - type: string</w:t>
      </w:r>
    </w:p>
    <w:p w14:paraId="56C4FC05" w14:textId="77777777" w:rsidR="00EE03FC" w:rsidRDefault="00EE03FC" w:rsidP="00EE03FC">
      <w:pPr>
        <w:pStyle w:val="PL"/>
      </w:pPr>
      <w:r>
        <w:t xml:space="preserve">        enum:</w:t>
      </w:r>
    </w:p>
    <w:p w14:paraId="5E052B46" w14:textId="77777777" w:rsidR="00EE03FC" w:rsidRDefault="00EE03FC" w:rsidP="00EE03FC">
      <w:pPr>
        <w:pStyle w:val="PL"/>
      </w:pPr>
      <w:r>
        <w:t xml:space="preserve">          - PDU_RES_SETUP_REQ</w:t>
      </w:r>
    </w:p>
    <w:p w14:paraId="075A0602" w14:textId="77777777" w:rsidR="00EE03FC" w:rsidRDefault="00EE03FC" w:rsidP="00EE03FC">
      <w:pPr>
        <w:pStyle w:val="PL"/>
      </w:pPr>
      <w:r>
        <w:t xml:space="preserve">          - PDU_RES_REL_CMD</w:t>
      </w:r>
    </w:p>
    <w:p w14:paraId="23A52B95" w14:textId="77777777" w:rsidR="00EE03FC" w:rsidRDefault="00EE03FC" w:rsidP="00EE03FC">
      <w:pPr>
        <w:pStyle w:val="PL"/>
      </w:pPr>
      <w:r>
        <w:t xml:space="preserve">          - PDU_RES_MOD_REQ</w:t>
      </w:r>
    </w:p>
    <w:p w14:paraId="1285B718" w14:textId="77777777" w:rsidR="00EE03FC" w:rsidRDefault="00EE03FC" w:rsidP="00EE03FC">
      <w:pPr>
        <w:pStyle w:val="PL"/>
      </w:pPr>
      <w:r>
        <w:t xml:space="preserve">          - HANDOVER_CMD</w:t>
      </w:r>
    </w:p>
    <w:p w14:paraId="2ECDBD88" w14:textId="77777777" w:rsidR="00EE03FC" w:rsidRDefault="00EE03FC" w:rsidP="00EE03FC">
      <w:pPr>
        <w:pStyle w:val="PL"/>
      </w:pPr>
      <w:r>
        <w:t xml:space="preserve">          - HANDOVER_REQUIRED</w:t>
      </w:r>
    </w:p>
    <w:p w14:paraId="25ECCB85" w14:textId="77777777" w:rsidR="00EE03FC" w:rsidRDefault="00EE03FC" w:rsidP="00EE03FC">
      <w:pPr>
        <w:pStyle w:val="PL"/>
      </w:pPr>
      <w:r>
        <w:t xml:space="preserve">          - HANDOVER_PREP_FAIL</w:t>
      </w:r>
    </w:p>
    <w:p w14:paraId="0848813D" w14:textId="77777777" w:rsidR="00EE03FC" w:rsidRDefault="00EE03FC" w:rsidP="00EE03FC">
      <w:pPr>
        <w:pStyle w:val="PL"/>
      </w:pPr>
      <w:r>
        <w:t xml:space="preserve">          - SRC_TO_TAR_CONTAINER</w:t>
      </w:r>
    </w:p>
    <w:p w14:paraId="6092C56B" w14:textId="77777777" w:rsidR="00EE03FC" w:rsidRDefault="00EE03FC" w:rsidP="00EE03FC">
      <w:pPr>
        <w:pStyle w:val="PL"/>
      </w:pPr>
      <w:r>
        <w:t xml:space="preserve">          - TAR_TO_SRC_CONTAINER</w:t>
      </w:r>
    </w:p>
    <w:p w14:paraId="79AC85EA" w14:textId="77777777" w:rsidR="00EE03FC" w:rsidRDefault="00EE03FC" w:rsidP="00EE03FC">
      <w:pPr>
        <w:pStyle w:val="PL"/>
      </w:pPr>
      <w:r>
        <w:t xml:space="preserve">          - </w:t>
      </w:r>
      <w:r w:rsidRPr="00E20582">
        <w:t>RAN_STATUS_TRANS_CONTAINER</w:t>
      </w:r>
    </w:p>
    <w:p w14:paraId="6A9A5F5C" w14:textId="77777777" w:rsidR="00EE03FC" w:rsidRDefault="00EE03FC" w:rsidP="00EE03FC">
      <w:pPr>
        <w:pStyle w:val="PL"/>
      </w:pPr>
      <w:r>
        <w:t xml:space="preserve">          - SON_CONFIG_TRANSFER</w:t>
      </w:r>
    </w:p>
    <w:p w14:paraId="3F494847" w14:textId="77777777" w:rsidR="00EE03FC" w:rsidRDefault="00EE03FC" w:rsidP="00EE03FC">
      <w:pPr>
        <w:pStyle w:val="PL"/>
      </w:pPr>
      <w:r>
        <w:t xml:space="preserve">          - NRPPA_PDU</w:t>
      </w:r>
    </w:p>
    <w:p w14:paraId="7966AF4B" w14:textId="77777777" w:rsidR="00EE03FC" w:rsidRDefault="00EE03FC" w:rsidP="00EE03FC">
      <w:pPr>
        <w:pStyle w:val="PL"/>
      </w:pPr>
      <w:r>
        <w:t xml:space="preserve">          - UE_RADIO_CAPABILITY</w:t>
      </w:r>
    </w:p>
    <w:p w14:paraId="735FD8D6" w14:textId="77777777" w:rsidR="00EE03FC" w:rsidRDefault="00EE03FC" w:rsidP="00EE03FC">
      <w:pPr>
        <w:pStyle w:val="PL"/>
      </w:pPr>
      <w:r>
        <w:t xml:space="preserve">      - type: string</w:t>
      </w:r>
    </w:p>
    <w:p w14:paraId="3F0E8F0A" w14:textId="77777777" w:rsidR="00EE03FC" w:rsidRDefault="00EE03FC" w:rsidP="00EE03FC">
      <w:pPr>
        <w:pStyle w:val="PL"/>
      </w:pPr>
      <w:r>
        <w:t xml:space="preserve">    N2InfoNotifyReason:</w:t>
      </w:r>
    </w:p>
    <w:p w14:paraId="2C9251DE" w14:textId="77777777" w:rsidR="00EE03FC" w:rsidRDefault="00EE03FC" w:rsidP="00EE03FC">
      <w:pPr>
        <w:pStyle w:val="PL"/>
      </w:pPr>
      <w:r>
        <w:t xml:space="preserve">      anyOf:</w:t>
      </w:r>
    </w:p>
    <w:p w14:paraId="045B8652" w14:textId="77777777" w:rsidR="00EE03FC" w:rsidRDefault="00EE03FC" w:rsidP="00EE03FC">
      <w:pPr>
        <w:pStyle w:val="PL"/>
      </w:pPr>
      <w:r>
        <w:t xml:space="preserve">      - type: string</w:t>
      </w:r>
    </w:p>
    <w:p w14:paraId="463CB501" w14:textId="77777777" w:rsidR="00EE03FC" w:rsidRDefault="00EE03FC" w:rsidP="00EE03FC">
      <w:pPr>
        <w:pStyle w:val="PL"/>
      </w:pPr>
      <w:r>
        <w:t xml:space="preserve">        enum:</w:t>
      </w:r>
    </w:p>
    <w:p w14:paraId="21F8D091" w14:textId="77777777" w:rsidR="00EE03FC" w:rsidRDefault="00EE03FC" w:rsidP="00EE03FC">
      <w:pPr>
        <w:pStyle w:val="PL"/>
      </w:pPr>
      <w:r>
        <w:t xml:space="preserve">          - HANDOVER_COMPLETED</w:t>
      </w:r>
    </w:p>
    <w:p w14:paraId="6165FF0D" w14:textId="77777777" w:rsidR="00EE03FC" w:rsidRDefault="00EE03FC" w:rsidP="00EE03FC">
      <w:pPr>
        <w:pStyle w:val="PL"/>
      </w:pPr>
      <w:r>
        <w:t xml:space="preserve">      - type: string</w:t>
      </w:r>
    </w:p>
    <w:p w14:paraId="20F66E4A" w14:textId="77777777" w:rsidR="00EE03FC" w:rsidRDefault="00EE03FC" w:rsidP="00EE03FC">
      <w:pPr>
        <w:pStyle w:val="PL"/>
      </w:pPr>
    </w:p>
    <w:p w14:paraId="28F1DB2F" w14:textId="77777777" w:rsidR="00EE03FC" w:rsidRDefault="00EE03FC" w:rsidP="00EE03FC">
      <w:pPr>
        <w:pStyle w:val="Heading2"/>
      </w:pPr>
      <w:bookmarkStart w:id="21" w:name="_Toc3992762"/>
      <w:r w:rsidRPr="00515970">
        <w:t>A.</w:t>
      </w:r>
      <w:r>
        <w:t>3</w:t>
      </w:r>
      <w:r w:rsidRPr="00515970">
        <w:tab/>
      </w:r>
      <w:r w:rsidRPr="00317982">
        <w:t>Namf_EventExposure</w:t>
      </w:r>
      <w:r w:rsidRPr="00515970">
        <w:t xml:space="preserve"> API</w:t>
      </w:r>
      <w:bookmarkEnd w:id="21"/>
    </w:p>
    <w:p w14:paraId="61726CCB" w14:textId="77777777" w:rsidR="00EE03FC" w:rsidRDefault="00EE03FC" w:rsidP="00EE03FC">
      <w:pPr>
        <w:pStyle w:val="PL"/>
      </w:pPr>
      <w:r>
        <w:t>openapi: 3.0.0</w:t>
      </w:r>
    </w:p>
    <w:p w14:paraId="7DC495F6" w14:textId="77777777" w:rsidR="00EE03FC" w:rsidRDefault="00EE03FC" w:rsidP="00EE03FC">
      <w:pPr>
        <w:pStyle w:val="PL"/>
      </w:pPr>
      <w:r>
        <w:lastRenderedPageBreak/>
        <w:t>info:</w:t>
      </w:r>
    </w:p>
    <w:p w14:paraId="79BA05FC" w14:textId="77777777" w:rsidR="00EE03FC" w:rsidRDefault="00EE03FC" w:rsidP="00EE03FC">
      <w:pPr>
        <w:pStyle w:val="PL"/>
      </w:pPr>
      <w:r>
        <w:t xml:space="preserve">  version: 1.0.1</w:t>
      </w:r>
    </w:p>
    <w:p w14:paraId="70848C0E" w14:textId="77777777" w:rsidR="00EE03FC" w:rsidRDefault="00EE03FC" w:rsidP="00EE03FC">
      <w:pPr>
        <w:pStyle w:val="PL"/>
      </w:pPr>
      <w:r>
        <w:t xml:space="preserve">  title: Namf_EventExposure</w:t>
      </w:r>
    </w:p>
    <w:p w14:paraId="27FDEA80" w14:textId="77777777" w:rsidR="00EE03FC" w:rsidRDefault="00EE03FC" w:rsidP="00EE03FC">
      <w:pPr>
        <w:pStyle w:val="PL"/>
      </w:pPr>
      <w:r>
        <w:t xml:space="preserve">  description: AMF Event Exposure Service</w:t>
      </w:r>
    </w:p>
    <w:p w14:paraId="5319FC40" w14:textId="77777777" w:rsidR="00EE03FC" w:rsidRDefault="00EE03FC" w:rsidP="00EE03FC">
      <w:pPr>
        <w:pStyle w:val="PL"/>
      </w:pPr>
      <w:r>
        <w:t>security:</w:t>
      </w:r>
    </w:p>
    <w:p w14:paraId="26EF1598" w14:textId="77777777" w:rsidR="00EE03FC" w:rsidRPr="002857AD" w:rsidRDefault="00EE03FC" w:rsidP="00EE03FC">
      <w:pPr>
        <w:pStyle w:val="PL"/>
        <w:rPr>
          <w:lang w:val="en-US"/>
        </w:rPr>
      </w:pPr>
      <w:r w:rsidRPr="002857AD">
        <w:rPr>
          <w:lang w:val="en-US"/>
        </w:rPr>
        <w:t xml:space="preserve">  - {}</w:t>
      </w:r>
    </w:p>
    <w:p w14:paraId="3D1C22BD" w14:textId="77777777" w:rsidR="00EE03FC" w:rsidRDefault="00EE03FC" w:rsidP="00EE03FC">
      <w:pPr>
        <w:pStyle w:val="PL"/>
      </w:pPr>
      <w:r>
        <w:t xml:space="preserve">  - oAuth2ClientCredentials:</w:t>
      </w:r>
    </w:p>
    <w:p w14:paraId="7B6D812D" w14:textId="77777777" w:rsidR="00EE03FC" w:rsidRPr="002857AD" w:rsidRDefault="00EE03FC" w:rsidP="00EE03FC">
      <w:pPr>
        <w:pStyle w:val="PL"/>
        <w:rPr>
          <w:lang w:val="en-US"/>
        </w:rPr>
      </w:pPr>
      <w:r>
        <w:rPr>
          <w:lang w:val="en-US"/>
        </w:rPr>
        <w:t xml:space="preserve">      - namf-evts</w:t>
      </w:r>
    </w:p>
    <w:p w14:paraId="3301975B" w14:textId="77777777" w:rsidR="00EE03FC" w:rsidRDefault="00EE03FC" w:rsidP="00EE03FC">
      <w:pPr>
        <w:pStyle w:val="PL"/>
      </w:pPr>
      <w:r>
        <w:t>externalDocs:</w:t>
      </w:r>
    </w:p>
    <w:p w14:paraId="5F184936" w14:textId="77777777" w:rsidR="00EE03FC" w:rsidRDefault="00EE03FC" w:rsidP="00EE03FC">
      <w:pPr>
        <w:pStyle w:val="PL"/>
      </w:pPr>
      <w:r>
        <w:t xml:space="preserve">  description: </w:t>
      </w:r>
      <w:r w:rsidRPr="00D27A4B">
        <w:rPr>
          <w:noProof w:val="0"/>
        </w:rPr>
        <w:t>3GPP TS 29.5</w:t>
      </w:r>
      <w:r>
        <w:rPr>
          <w:noProof w:val="0"/>
        </w:rPr>
        <w:t>18</w:t>
      </w:r>
      <w:r w:rsidRPr="00D27A4B">
        <w:rPr>
          <w:noProof w:val="0"/>
        </w:rPr>
        <w:t xml:space="preserve"> V15.</w:t>
      </w:r>
      <w:r>
        <w:rPr>
          <w:noProof w:val="0"/>
        </w:rPr>
        <w:t>3</w:t>
      </w:r>
      <w:r w:rsidRPr="00D27A4B">
        <w:rPr>
          <w:noProof w:val="0"/>
        </w:rPr>
        <w:t xml:space="preserve">.0; </w:t>
      </w:r>
      <w:r w:rsidRPr="00085EB9">
        <w:rPr>
          <w:noProof w:val="0"/>
        </w:rPr>
        <w:t>5G System; Access and Mobility Management</w:t>
      </w:r>
      <w:r>
        <w:rPr>
          <w:noProof w:val="0"/>
        </w:rPr>
        <w:t xml:space="preserve"> </w:t>
      </w:r>
      <w:r w:rsidRPr="00085EB9">
        <w:rPr>
          <w:noProof w:val="0"/>
        </w:rPr>
        <w:t>Services</w:t>
      </w:r>
    </w:p>
    <w:p w14:paraId="41BD7D93" w14:textId="77777777" w:rsidR="00EE03FC" w:rsidRDefault="00EE03FC" w:rsidP="00EE03FC">
      <w:pPr>
        <w:pStyle w:val="PL"/>
      </w:pPr>
      <w:r>
        <w:t xml:space="preserve">  url: 'http://www.3gpp.org/ftp/Specs/archive/29_series/29.518/'</w:t>
      </w:r>
    </w:p>
    <w:p w14:paraId="1D874BE4" w14:textId="77777777" w:rsidR="00EE03FC" w:rsidRPr="003D5C4D" w:rsidRDefault="00EE03FC" w:rsidP="00EE03FC">
      <w:pPr>
        <w:pStyle w:val="PL"/>
        <w:rPr>
          <w:lang w:val="sv-SE"/>
        </w:rPr>
      </w:pPr>
      <w:r w:rsidRPr="003D5C4D">
        <w:rPr>
          <w:lang w:val="sv-SE"/>
        </w:rPr>
        <w:t>servers:</w:t>
      </w:r>
    </w:p>
    <w:p w14:paraId="6A773B59" w14:textId="77777777" w:rsidR="00EE03FC" w:rsidRPr="003D5C4D" w:rsidRDefault="00EE03FC" w:rsidP="00EE03FC">
      <w:pPr>
        <w:pStyle w:val="PL"/>
        <w:rPr>
          <w:lang w:val="sv-SE"/>
        </w:rPr>
      </w:pPr>
      <w:r w:rsidRPr="003D5C4D">
        <w:rPr>
          <w:lang w:val="sv-SE"/>
        </w:rPr>
        <w:t xml:space="preserve">  - url: </w:t>
      </w:r>
      <w:r>
        <w:rPr>
          <w:lang w:val="sv-SE"/>
        </w:rPr>
        <w:t>'</w:t>
      </w:r>
      <w:r w:rsidRPr="003D5C4D">
        <w:rPr>
          <w:lang w:val="sv-SE"/>
        </w:rPr>
        <w:t>{apiRoot}/namf-evts/v1</w:t>
      </w:r>
      <w:r>
        <w:rPr>
          <w:lang w:val="sv-SE"/>
        </w:rPr>
        <w:t>'</w:t>
      </w:r>
    </w:p>
    <w:p w14:paraId="7B2CB725" w14:textId="77777777" w:rsidR="00EE03FC" w:rsidRDefault="00EE03FC" w:rsidP="00EE03FC">
      <w:pPr>
        <w:pStyle w:val="PL"/>
      </w:pPr>
      <w:r w:rsidRPr="003D5C4D">
        <w:rPr>
          <w:lang w:val="sv-SE"/>
        </w:rPr>
        <w:t xml:space="preserve">    </w:t>
      </w:r>
      <w:r>
        <w:t>variables:</w:t>
      </w:r>
    </w:p>
    <w:p w14:paraId="7D7B0345" w14:textId="77777777" w:rsidR="00EE03FC" w:rsidRDefault="00EE03FC" w:rsidP="00EE03FC">
      <w:pPr>
        <w:pStyle w:val="PL"/>
      </w:pPr>
      <w:r>
        <w:t xml:space="preserve">      apiRoot:</w:t>
      </w:r>
    </w:p>
    <w:p w14:paraId="73395F94" w14:textId="77777777" w:rsidR="00EE03FC" w:rsidRDefault="00EE03FC" w:rsidP="00EE03FC">
      <w:pPr>
        <w:pStyle w:val="PL"/>
      </w:pPr>
      <w:r>
        <w:t xml:space="preserve">        default: </w:t>
      </w:r>
      <w:r w:rsidRPr="002857AD">
        <w:t>https://example.com</w:t>
      </w:r>
    </w:p>
    <w:p w14:paraId="7B14B828" w14:textId="77777777" w:rsidR="00EE03FC" w:rsidRDefault="00EE03FC" w:rsidP="00EE03FC">
      <w:pPr>
        <w:pStyle w:val="PL"/>
        <w:rPr>
          <w:lang w:eastAsia="zh-CN"/>
        </w:rPr>
      </w:pPr>
      <w:r>
        <w:t xml:space="preserve">        description: apiRoot as defined in subclause subclause 4.4 of 3GPP TS 29.501</w:t>
      </w:r>
    </w:p>
    <w:p w14:paraId="64E9DF6C" w14:textId="77777777" w:rsidR="00EE03FC" w:rsidRDefault="00EE03FC" w:rsidP="00EE03FC">
      <w:pPr>
        <w:pStyle w:val="PL"/>
      </w:pPr>
      <w:r>
        <w:t>paths:</w:t>
      </w:r>
    </w:p>
    <w:p w14:paraId="7B2D2D0A" w14:textId="77777777" w:rsidR="00EE03FC" w:rsidRDefault="00EE03FC" w:rsidP="00EE03FC">
      <w:pPr>
        <w:pStyle w:val="PL"/>
      </w:pPr>
      <w:r>
        <w:t xml:space="preserve">  /subscriptions:</w:t>
      </w:r>
    </w:p>
    <w:p w14:paraId="0F25CDAD" w14:textId="77777777" w:rsidR="00EE03FC" w:rsidRDefault="00EE03FC" w:rsidP="00EE03FC">
      <w:pPr>
        <w:pStyle w:val="PL"/>
      </w:pPr>
      <w:r>
        <w:t xml:space="preserve">    post:</w:t>
      </w:r>
    </w:p>
    <w:p w14:paraId="38500ED6" w14:textId="77777777" w:rsidR="00EE03FC" w:rsidRDefault="00EE03FC" w:rsidP="00EE03FC">
      <w:pPr>
        <w:pStyle w:val="PL"/>
      </w:pPr>
      <w:r>
        <w:t xml:space="preserve">      summary: Namf_EventExposure Subscribe service Operation</w:t>
      </w:r>
    </w:p>
    <w:p w14:paraId="7255E8ED" w14:textId="77777777" w:rsidR="00EE03FC" w:rsidRDefault="00EE03FC" w:rsidP="00EE03FC">
      <w:pPr>
        <w:pStyle w:val="PL"/>
      </w:pPr>
      <w:r>
        <w:t xml:space="preserve">      tags:</w:t>
      </w:r>
    </w:p>
    <w:p w14:paraId="64D5CD59" w14:textId="77777777" w:rsidR="00EE03FC" w:rsidRDefault="00EE03FC" w:rsidP="00EE03FC">
      <w:pPr>
        <w:pStyle w:val="PL"/>
      </w:pPr>
      <w:r>
        <w:t xml:space="preserve">        - Subscriptions collection (Document)</w:t>
      </w:r>
    </w:p>
    <w:p w14:paraId="7933B5E8" w14:textId="77777777" w:rsidR="00EE03FC" w:rsidRDefault="00EE03FC" w:rsidP="00EE03FC">
      <w:pPr>
        <w:pStyle w:val="PL"/>
      </w:pPr>
      <w:r>
        <w:t xml:space="preserve">      operationId: CreateSubscription</w:t>
      </w:r>
    </w:p>
    <w:p w14:paraId="4FD678AC" w14:textId="77777777" w:rsidR="00EE03FC" w:rsidRDefault="00EE03FC" w:rsidP="00EE03FC">
      <w:pPr>
        <w:pStyle w:val="PL"/>
      </w:pPr>
      <w:r>
        <w:t xml:space="preserve">      requestBody:</w:t>
      </w:r>
    </w:p>
    <w:p w14:paraId="71E02DD5" w14:textId="77777777" w:rsidR="00EE03FC" w:rsidRDefault="00EE03FC" w:rsidP="00EE03FC">
      <w:pPr>
        <w:pStyle w:val="PL"/>
      </w:pPr>
      <w:r>
        <w:t xml:space="preserve">        content:</w:t>
      </w:r>
    </w:p>
    <w:p w14:paraId="404B2BEE" w14:textId="77777777" w:rsidR="00EE03FC" w:rsidRDefault="00EE03FC" w:rsidP="00EE03FC">
      <w:pPr>
        <w:pStyle w:val="PL"/>
      </w:pPr>
      <w:r>
        <w:t xml:space="preserve">          application/json:</w:t>
      </w:r>
    </w:p>
    <w:p w14:paraId="1EE12480" w14:textId="77777777" w:rsidR="00EE03FC" w:rsidRDefault="00EE03FC" w:rsidP="00EE03FC">
      <w:pPr>
        <w:pStyle w:val="PL"/>
      </w:pPr>
      <w:r>
        <w:t xml:space="preserve">            schema:</w:t>
      </w:r>
    </w:p>
    <w:p w14:paraId="3E421093" w14:textId="77777777" w:rsidR="00EE03FC" w:rsidRDefault="00EE03FC" w:rsidP="00EE03FC">
      <w:pPr>
        <w:pStyle w:val="PL"/>
      </w:pPr>
      <w:r>
        <w:t xml:space="preserve">              $ref: '#/components/schemas/AmfCreateEventSubscription'</w:t>
      </w:r>
    </w:p>
    <w:p w14:paraId="0782BB96" w14:textId="77777777" w:rsidR="00EE03FC" w:rsidRDefault="00EE03FC" w:rsidP="00EE03FC">
      <w:pPr>
        <w:pStyle w:val="PL"/>
      </w:pPr>
      <w:r>
        <w:t xml:space="preserve">        required: true</w:t>
      </w:r>
    </w:p>
    <w:p w14:paraId="3D631759" w14:textId="77777777" w:rsidR="00EE03FC" w:rsidRDefault="00EE03FC" w:rsidP="00EE03FC">
      <w:pPr>
        <w:pStyle w:val="PL"/>
      </w:pPr>
      <w:r>
        <w:t xml:space="preserve">      responses:</w:t>
      </w:r>
    </w:p>
    <w:p w14:paraId="1D839178" w14:textId="77777777" w:rsidR="00EE03FC" w:rsidRDefault="00EE03FC" w:rsidP="00EE03FC">
      <w:pPr>
        <w:pStyle w:val="PL"/>
      </w:pPr>
      <w:r>
        <w:t xml:space="preserve">        '201':</w:t>
      </w:r>
    </w:p>
    <w:p w14:paraId="5B705DCB" w14:textId="77777777" w:rsidR="00EE03FC" w:rsidRDefault="00EE03FC" w:rsidP="00EE03FC">
      <w:pPr>
        <w:pStyle w:val="PL"/>
      </w:pPr>
      <w:r>
        <w:t xml:space="preserve">          description: Subsription Created</w:t>
      </w:r>
    </w:p>
    <w:p w14:paraId="00CB0D3E" w14:textId="77777777" w:rsidR="00EE03FC" w:rsidRDefault="00EE03FC" w:rsidP="00EE03FC">
      <w:pPr>
        <w:pStyle w:val="PL"/>
      </w:pPr>
      <w:r>
        <w:t xml:space="preserve">          headers:</w:t>
      </w:r>
    </w:p>
    <w:p w14:paraId="08C7A47F" w14:textId="77777777" w:rsidR="00EE03FC" w:rsidRDefault="00EE03FC" w:rsidP="00EE03FC">
      <w:pPr>
        <w:pStyle w:val="PL"/>
      </w:pPr>
      <w:r>
        <w:t xml:space="preserve">            Location:</w:t>
      </w:r>
    </w:p>
    <w:p w14:paraId="6DFE4C9D" w14:textId="77777777" w:rsidR="00EE03FC" w:rsidRDefault="00EE03FC" w:rsidP="00EE03FC">
      <w:pPr>
        <w:pStyle w:val="PL"/>
      </w:pPr>
      <w:r>
        <w:t xml:space="preserve">              description: 'Contains the URI of the newly created resource, according to the structure: </w:t>
      </w:r>
      <w:r w:rsidRPr="007F26C6">
        <w:t>{apiRoot}/namf-evts/v1/subscriptions/{subscriptionId}</w:t>
      </w:r>
      <w:r>
        <w:t>'</w:t>
      </w:r>
    </w:p>
    <w:p w14:paraId="4FCE1C62" w14:textId="77777777" w:rsidR="00EE03FC" w:rsidRDefault="00EE03FC" w:rsidP="00EE03FC">
      <w:pPr>
        <w:pStyle w:val="PL"/>
      </w:pPr>
      <w:r>
        <w:t xml:space="preserve">              required: true</w:t>
      </w:r>
    </w:p>
    <w:p w14:paraId="3123A8B4" w14:textId="77777777" w:rsidR="00EE03FC" w:rsidRDefault="00EE03FC" w:rsidP="00EE03FC">
      <w:pPr>
        <w:pStyle w:val="PL"/>
      </w:pPr>
      <w:r>
        <w:t xml:space="preserve">              schema:</w:t>
      </w:r>
    </w:p>
    <w:p w14:paraId="400BD7B5" w14:textId="77777777" w:rsidR="00EE03FC" w:rsidRPr="00630AB6" w:rsidRDefault="00EE03FC" w:rsidP="00EE03FC">
      <w:pPr>
        <w:pStyle w:val="PL"/>
      </w:pPr>
      <w:r>
        <w:t xml:space="preserve">                type: string</w:t>
      </w:r>
    </w:p>
    <w:p w14:paraId="215F1E30" w14:textId="77777777" w:rsidR="00EE03FC" w:rsidRDefault="00EE03FC" w:rsidP="00EE03FC">
      <w:pPr>
        <w:pStyle w:val="PL"/>
      </w:pPr>
      <w:r>
        <w:t xml:space="preserve">          content:</w:t>
      </w:r>
    </w:p>
    <w:p w14:paraId="5915CC56" w14:textId="77777777" w:rsidR="00EE03FC" w:rsidRDefault="00EE03FC" w:rsidP="00EE03FC">
      <w:pPr>
        <w:pStyle w:val="PL"/>
      </w:pPr>
      <w:r>
        <w:t xml:space="preserve">            application/json:</w:t>
      </w:r>
    </w:p>
    <w:p w14:paraId="344CE239" w14:textId="77777777" w:rsidR="00EE03FC" w:rsidRDefault="00EE03FC" w:rsidP="00EE03FC">
      <w:pPr>
        <w:pStyle w:val="PL"/>
      </w:pPr>
      <w:r>
        <w:t xml:space="preserve">              schema:</w:t>
      </w:r>
    </w:p>
    <w:p w14:paraId="048F7C87" w14:textId="77777777" w:rsidR="00EE03FC" w:rsidRDefault="00EE03FC" w:rsidP="00EE03FC">
      <w:pPr>
        <w:pStyle w:val="PL"/>
        <w:outlineLvl w:val="0"/>
      </w:pPr>
      <w:r>
        <w:t xml:space="preserve">                $ref: '#/components/schemas/AmfCreatedEventSubscription'</w:t>
      </w:r>
    </w:p>
    <w:p w14:paraId="0FA8F607" w14:textId="77777777" w:rsidR="00EE03FC" w:rsidRDefault="00EE03FC" w:rsidP="00EE03FC">
      <w:pPr>
        <w:pStyle w:val="PL"/>
      </w:pPr>
      <w:r>
        <w:t xml:space="preserve">        '400':</w:t>
      </w:r>
    </w:p>
    <w:p w14:paraId="5FF319BF" w14:textId="77777777" w:rsidR="00EE03FC" w:rsidRDefault="00EE03FC" w:rsidP="00EE03FC">
      <w:pPr>
        <w:pStyle w:val="PL"/>
        <w:outlineLvl w:val="0"/>
      </w:pPr>
      <w:r>
        <w:t xml:space="preserve">          $ref: 'TS29571_CommonData.yaml#/components/responses/400'</w:t>
      </w:r>
    </w:p>
    <w:p w14:paraId="0C2F9EDD" w14:textId="77777777" w:rsidR="00EE03FC" w:rsidRDefault="00EE03FC" w:rsidP="00EE03FC">
      <w:pPr>
        <w:pStyle w:val="PL"/>
      </w:pPr>
      <w:r>
        <w:t xml:space="preserve">        '403':</w:t>
      </w:r>
    </w:p>
    <w:p w14:paraId="19EE3C09" w14:textId="77777777" w:rsidR="00EE03FC" w:rsidRDefault="00EE03FC" w:rsidP="00EE03FC">
      <w:pPr>
        <w:pStyle w:val="PL"/>
        <w:outlineLvl w:val="0"/>
      </w:pPr>
      <w:r>
        <w:t xml:space="preserve">          $ref: 'TS29571_CommonData.yaml#/components/responses/403'</w:t>
      </w:r>
    </w:p>
    <w:p w14:paraId="6381DE23" w14:textId="77777777" w:rsidR="00EE03FC" w:rsidRDefault="00EE03FC" w:rsidP="00EE03FC">
      <w:pPr>
        <w:pStyle w:val="PL"/>
      </w:pPr>
      <w:r>
        <w:t xml:space="preserve">        '411':</w:t>
      </w:r>
    </w:p>
    <w:p w14:paraId="0833DFC0" w14:textId="77777777" w:rsidR="00EE03FC" w:rsidRDefault="00EE03FC" w:rsidP="00EE03FC">
      <w:pPr>
        <w:pStyle w:val="PL"/>
        <w:outlineLvl w:val="0"/>
      </w:pPr>
      <w:r>
        <w:t xml:space="preserve">          $ref: 'TS29571_CommonData.yaml#/components/responses/411'</w:t>
      </w:r>
    </w:p>
    <w:p w14:paraId="491B85F7" w14:textId="77777777" w:rsidR="00EE03FC" w:rsidRDefault="00EE03FC" w:rsidP="00EE03FC">
      <w:pPr>
        <w:pStyle w:val="PL"/>
      </w:pPr>
      <w:r>
        <w:t xml:space="preserve">        '413':</w:t>
      </w:r>
    </w:p>
    <w:p w14:paraId="3FEF3DEE" w14:textId="77777777" w:rsidR="00EE03FC" w:rsidRDefault="00EE03FC" w:rsidP="00EE03FC">
      <w:pPr>
        <w:pStyle w:val="PL"/>
        <w:outlineLvl w:val="0"/>
      </w:pPr>
      <w:r>
        <w:t xml:space="preserve">          $ref: 'TS29571_CommonData.yaml#/components/responses/413'</w:t>
      </w:r>
    </w:p>
    <w:p w14:paraId="5827AE33" w14:textId="77777777" w:rsidR="00EE03FC" w:rsidRDefault="00EE03FC" w:rsidP="00EE03FC">
      <w:pPr>
        <w:pStyle w:val="PL"/>
      </w:pPr>
      <w:r>
        <w:t xml:space="preserve">        '415':</w:t>
      </w:r>
    </w:p>
    <w:p w14:paraId="0552B319" w14:textId="77777777" w:rsidR="00EE03FC" w:rsidRDefault="00EE03FC" w:rsidP="00EE03FC">
      <w:pPr>
        <w:pStyle w:val="PL"/>
        <w:outlineLvl w:val="0"/>
      </w:pPr>
      <w:r>
        <w:t xml:space="preserve">          $ref: 'TS29571_CommonData.yaml#/components/responses/415'</w:t>
      </w:r>
    </w:p>
    <w:p w14:paraId="50AD6E05" w14:textId="77777777" w:rsidR="00EE03FC" w:rsidRDefault="00EE03FC" w:rsidP="00EE03FC">
      <w:pPr>
        <w:pStyle w:val="PL"/>
      </w:pPr>
      <w:r>
        <w:t xml:space="preserve">        '429':</w:t>
      </w:r>
    </w:p>
    <w:p w14:paraId="2862888A" w14:textId="77777777" w:rsidR="00EE03FC" w:rsidRDefault="00EE03FC" w:rsidP="00EE03FC">
      <w:pPr>
        <w:pStyle w:val="PL"/>
        <w:outlineLvl w:val="0"/>
      </w:pPr>
      <w:r>
        <w:t xml:space="preserve">          $ref: 'TS29571_CommonData.yaml#/components/responses/429'</w:t>
      </w:r>
    </w:p>
    <w:p w14:paraId="671CDDFD" w14:textId="77777777" w:rsidR="00EE03FC" w:rsidRDefault="00EE03FC" w:rsidP="00EE03FC">
      <w:pPr>
        <w:pStyle w:val="PL"/>
      </w:pPr>
      <w:r>
        <w:t xml:space="preserve">        '500':</w:t>
      </w:r>
    </w:p>
    <w:p w14:paraId="597D142A" w14:textId="77777777" w:rsidR="00EE03FC" w:rsidRDefault="00EE03FC" w:rsidP="00EE03FC">
      <w:pPr>
        <w:pStyle w:val="PL"/>
        <w:outlineLvl w:val="0"/>
      </w:pPr>
      <w:r>
        <w:t xml:space="preserve">          $ref: 'TS29571_CommonData.yaml#/components/responses/500'</w:t>
      </w:r>
    </w:p>
    <w:p w14:paraId="2E7B869F" w14:textId="77777777" w:rsidR="00EE03FC" w:rsidRDefault="00EE03FC" w:rsidP="00EE03FC">
      <w:pPr>
        <w:pStyle w:val="PL"/>
      </w:pPr>
      <w:r>
        <w:t xml:space="preserve">        '503':</w:t>
      </w:r>
    </w:p>
    <w:p w14:paraId="53E842CC" w14:textId="77777777" w:rsidR="00EE03FC" w:rsidRDefault="00EE03FC" w:rsidP="00EE03FC">
      <w:pPr>
        <w:pStyle w:val="PL"/>
        <w:outlineLvl w:val="0"/>
      </w:pPr>
      <w:r>
        <w:t xml:space="preserve">          $ref: 'TS29571_CommonData.yaml#/components/responses/503'</w:t>
      </w:r>
    </w:p>
    <w:p w14:paraId="10577F6D" w14:textId="77777777" w:rsidR="00EE03FC" w:rsidRDefault="00EE03FC" w:rsidP="00EE03FC">
      <w:pPr>
        <w:pStyle w:val="PL"/>
      </w:pPr>
      <w:r>
        <w:t xml:space="preserve">        default:</w:t>
      </w:r>
    </w:p>
    <w:p w14:paraId="07C040FB" w14:textId="77777777" w:rsidR="00EE03FC" w:rsidRDefault="00EE03FC" w:rsidP="00EE03FC">
      <w:pPr>
        <w:pStyle w:val="PL"/>
      </w:pPr>
      <w:r>
        <w:t xml:space="preserve">          description: Unexpected error</w:t>
      </w:r>
    </w:p>
    <w:p w14:paraId="7589A27D" w14:textId="77777777" w:rsidR="00EE03FC" w:rsidRDefault="00EE03FC" w:rsidP="00EE03FC">
      <w:pPr>
        <w:pStyle w:val="PL"/>
      </w:pPr>
      <w:r>
        <w:t xml:space="preserve">      callbacks:</w:t>
      </w:r>
    </w:p>
    <w:p w14:paraId="3C2B964A" w14:textId="77777777" w:rsidR="00EE03FC" w:rsidRDefault="00EE03FC" w:rsidP="00EE03FC">
      <w:pPr>
        <w:pStyle w:val="PL"/>
      </w:pPr>
      <w:r>
        <w:t xml:space="preserve">        onEventReport:</w:t>
      </w:r>
    </w:p>
    <w:p w14:paraId="6F31588A" w14:textId="77777777" w:rsidR="00EE03FC" w:rsidRDefault="00EE03FC" w:rsidP="00EE03FC">
      <w:pPr>
        <w:pStyle w:val="PL"/>
      </w:pPr>
      <w:r>
        <w:t xml:space="preserve">          '{$request.body#/subscription/eventNotifyUri}':</w:t>
      </w:r>
    </w:p>
    <w:p w14:paraId="531EA729" w14:textId="77777777" w:rsidR="00EE03FC" w:rsidRDefault="00EE03FC" w:rsidP="00EE03FC">
      <w:pPr>
        <w:pStyle w:val="PL"/>
      </w:pPr>
      <w:r>
        <w:t xml:space="preserve">            post:</w:t>
      </w:r>
    </w:p>
    <w:p w14:paraId="59FFA1A4" w14:textId="77777777" w:rsidR="00EE03FC" w:rsidRDefault="00EE03FC" w:rsidP="00EE03FC">
      <w:pPr>
        <w:pStyle w:val="PL"/>
      </w:pPr>
      <w:r>
        <w:t xml:space="preserve">              summary: Event Notificaiton Delivery</w:t>
      </w:r>
    </w:p>
    <w:p w14:paraId="3EE8F0F0" w14:textId="77777777" w:rsidR="00EE03FC" w:rsidRDefault="00EE03FC" w:rsidP="00EE03FC">
      <w:pPr>
        <w:pStyle w:val="PL"/>
      </w:pPr>
      <w:r>
        <w:t xml:space="preserve">              requestBody:</w:t>
      </w:r>
    </w:p>
    <w:p w14:paraId="096FF14C" w14:textId="77777777" w:rsidR="00EE03FC" w:rsidRDefault="00EE03FC" w:rsidP="00EE03FC">
      <w:pPr>
        <w:pStyle w:val="PL"/>
      </w:pPr>
      <w:r>
        <w:t xml:space="preserve">                content:</w:t>
      </w:r>
    </w:p>
    <w:p w14:paraId="26889660" w14:textId="77777777" w:rsidR="00EE03FC" w:rsidRDefault="00EE03FC" w:rsidP="00EE03FC">
      <w:pPr>
        <w:pStyle w:val="PL"/>
      </w:pPr>
      <w:r>
        <w:t xml:space="preserve">                  application/json:</w:t>
      </w:r>
    </w:p>
    <w:p w14:paraId="60FDA954" w14:textId="77777777" w:rsidR="00EE03FC" w:rsidRDefault="00EE03FC" w:rsidP="00EE03FC">
      <w:pPr>
        <w:pStyle w:val="PL"/>
      </w:pPr>
      <w:r>
        <w:t xml:space="preserve">                    schema:</w:t>
      </w:r>
    </w:p>
    <w:p w14:paraId="7E55EE27" w14:textId="77777777" w:rsidR="00EE03FC" w:rsidRDefault="00EE03FC" w:rsidP="00EE03FC">
      <w:pPr>
        <w:pStyle w:val="PL"/>
      </w:pPr>
      <w:r>
        <w:t xml:space="preserve">                      $ref: '#/components/schemas/AmfEventNotification'</w:t>
      </w:r>
    </w:p>
    <w:p w14:paraId="419E4AEC" w14:textId="77777777" w:rsidR="00EE03FC" w:rsidRDefault="00EE03FC" w:rsidP="00EE03FC">
      <w:pPr>
        <w:pStyle w:val="PL"/>
      </w:pPr>
      <w:r>
        <w:t xml:space="preserve">                required: true</w:t>
      </w:r>
    </w:p>
    <w:p w14:paraId="70AD2A34" w14:textId="77777777" w:rsidR="00EE03FC" w:rsidRDefault="00EE03FC" w:rsidP="00EE03FC">
      <w:pPr>
        <w:pStyle w:val="PL"/>
      </w:pPr>
      <w:r>
        <w:t xml:space="preserve">              responses:</w:t>
      </w:r>
    </w:p>
    <w:p w14:paraId="3E39115D" w14:textId="77777777" w:rsidR="00EE03FC" w:rsidRDefault="00EE03FC" w:rsidP="00EE03FC">
      <w:pPr>
        <w:pStyle w:val="PL"/>
      </w:pPr>
      <w:r>
        <w:t xml:space="preserve">                '204':</w:t>
      </w:r>
    </w:p>
    <w:p w14:paraId="2E5BFC05" w14:textId="77777777" w:rsidR="00EE03FC" w:rsidRDefault="00EE03FC" w:rsidP="00EE03FC">
      <w:pPr>
        <w:pStyle w:val="PL"/>
      </w:pPr>
      <w:r>
        <w:t xml:space="preserve">                  description: Successful acknowledgement</w:t>
      </w:r>
    </w:p>
    <w:p w14:paraId="19E0207D" w14:textId="77777777" w:rsidR="00EE03FC" w:rsidRDefault="00EE03FC" w:rsidP="00EE03FC">
      <w:pPr>
        <w:pStyle w:val="PL"/>
      </w:pPr>
      <w:r>
        <w:t xml:space="preserve">                '400':</w:t>
      </w:r>
    </w:p>
    <w:p w14:paraId="464B18A0" w14:textId="77777777" w:rsidR="00EE03FC" w:rsidRDefault="00EE03FC" w:rsidP="00EE03FC">
      <w:pPr>
        <w:pStyle w:val="PL"/>
        <w:outlineLvl w:val="0"/>
      </w:pPr>
      <w:r>
        <w:t xml:space="preserve">                  $ref: 'TS29571_CommonData.yaml#/components/responses/400'</w:t>
      </w:r>
    </w:p>
    <w:p w14:paraId="49FC9B53" w14:textId="77777777" w:rsidR="00EE03FC" w:rsidRDefault="00EE03FC" w:rsidP="00EE03FC">
      <w:pPr>
        <w:pStyle w:val="PL"/>
      </w:pPr>
      <w:r>
        <w:lastRenderedPageBreak/>
        <w:t xml:space="preserve">                '411':</w:t>
      </w:r>
    </w:p>
    <w:p w14:paraId="7ADF99E3" w14:textId="77777777" w:rsidR="00EE03FC" w:rsidRDefault="00EE03FC" w:rsidP="00EE03FC">
      <w:pPr>
        <w:pStyle w:val="PL"/>
        <w:outlineLvl w:val="0"/>
      </w:pPr>
      <w:r>
        <w:t xml:space="preserve">                  $ref: 'TS29571_CommonData.yaml#/components/responses/411'</w:t>
      </w:r>
    </w:p>
    <w:p w14:paraId="6F1F9864" w14:textId="77777777" w:rsidR="00EE03FC" w:rsidRDefault="00EE03FC" w:rsidP="00EE03FC">
      <w:pPr>
        <w:pStyle w:val="PL"/>
      </w:pPr>
      <w:r>
        <w:t xml:space="preserve">                '413':</w:t>
      </w:r>
    </w:p>
    <w:p w14:paraId="2A262925" w14:textId="77777777" w:rsidR="00EE03FC" w:rsidRDefault="00EE03FC" w:rsidP="00EE03FC">
      <w:pPr>
        <w:pStyle w:val="PL"/>
        <w:outlineLvl w:val="0"/>
      </w:pPr>
      <w:r>
        <w:t xml:space="preserve">                  $ref: 'TS29571_CommonData.yaml#/components/responses/413'</w:t>
      </w:r>
    </w:p>
    <w:p w14:paraId="15052AD0" w14:textId="77777777" w:rsidR="00EE03FC" w:rsidRDefault="00EE03FC" w:rsidP="00EE03FC">
      <w:pPr>
        <w:pStyle w:val="PL"/>
      </w:pPr>
      <w:r>
        <w:t xml:space="preserve">                '415':</w:t>
      </w:r>
    </w:p>
    <w:p w14:paraId="02483426" w14:textId="77777777" w:rsidR="00EE03FC" w:rsidRDefault="00EE03FC" w:rsidP="00EE03FC">
      <w:pPr>
        <w:pStyle w:val="PL"/>
        <w:outlineLvl w:val="0"/>
      </w:pPr>
      <w:r>
        <w:t xml:space="preserve">                  $ref: 'TS29571_CommonData.yaml#/components/responses/415'</w:t>
      </w:r>
    </w:p>
    <w:p w14:paraId="27054D54" w14:textId="77777777" w:rsidR="00EE03FC" w:rsidRDefault="00EE03FC" w:rsidP="00EE03FC">
      <w:pPr>
        <w:pStyle w:val="PL"/>
        <w:rPr>
          <w:lang w:val="en-US"/>
        </w:rPr>
      </w:pPr>
      <w:r>
        <w:t xml:space="preserve">        </w:t>
      </w:r>
      <w:r w:rsidRPr="002E5CBA">
        <w:rPr>
          <w:lang w:val="en-US"/>
        </w:rPr>
        <w:t xml:space="preserve">        </w:t>
      </w:r>
      <w:r>
        <w:rPr>
          <w:lang w:val="en-US"/>
        </w:rPr>
        <w:t>'429':</w:t>
      </w:r>
    </w:p>
    <w:p w14:paraId="117459DA"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37A7AB81" w14:textId="77777777" w:rsidR="00EE03FC" w:rsidRDefault="00EE03FC" w:rsidP="00EE03FC">
      <w:pPr>
        <w:pStyle w:val="PL"/>
      </w:pPr>
      <w:r>
        <w:t xml:space="preserve">                '500':</w:t>
      </w:r>
    </w:p>
    <w:p w14:paraId="366B4D41" w14:textId="77777777" w:rsidR="00EE03FC" w:rsidRDefault="00EE03FC" w:rsidP="00EE03FC">
      <w:pPr>
        <w:pStyle w:val="PL"/>
        <w:outlineLvl w:val="0"/>
      </w:pPr>
      <w:r>
        <w:t xml:space="preserve">                  $ref: 'TS29571_CommonData.yaml#/components/responses/500'</w:t>
      </w:r>
    </w:p>
    <w:p w14:paraId="4D7F84D7" w14:textId="77777777" w:rsidR="00EE03FC" w:rsidRDefault="00EE03FC" w:rsidP="00EE03FC">
      <w:pPr>
        <w:pStyle w:val="PL"/>
      </w:pPr>
      <w:r>
        <w:t xml:space="preserve">                '503':</w:t>
      </w:r>
    </w:p>
    <w:p w14:paraId="3017F7DC" w14:textId="77777777" w:rsidR="00EE03FC" w:rsidRDefault="00EE03FC" w:rsidP="00EE03FC">
      <w:pPr>
        <w:pStyle w:val="PL"/>
        <w:outlineLvl w:val="0"/>
      </w:pPr>
      <w:r>
        <w:t xml:space="preserve">                  $ref: 'TS29571_CommonData.yaml#/components/responses/503'</w:t>
      </w:r>
    </w:p>
    <w:p w14:paraId="228C7EE7" w14:textId="77777777" w:rsidR="00EE03FC" w:rsidRDefault="00EE03FC" w:rsidP="00EE03FC">
      <w:pPr>
        <w:pStyle w:val="PL"/>
      </w:pPr>
      <w:r>
        <w:t xml:space="preserve">                default:</w:t>
      </w:r>
    </w:p>
    <w:p w14:paraId="02ED1E71" w14:textId="77777777" w:rsidR="00EE03FC" w:rsidRDefault="00EE03FC" w:rsidP="00EE03FC">
      <w:pPr>
        <w:pStyle w:val="PL"/>
      </w:pPr>
      <w:r>
        <w:t xml:space="preserve">                  description: Unexpected error</w:t>
      </w:r>
    </w:p>
    <w:p w14:paraId="5DB58335" w14:textId="77777777" w:rsidR="00EE03FC" w:rsidRDefault="00EE03FC" w:rsidP="00EE03FC">
      <w:pPr>
        <w:pStyle w:val="PL"/>
      </w:pPr>
      <w:r>
        <w:t xml:space="preserve">        onSubscriptionIdChangeEvtReport:</w:t>
      </w:r>
    </w:p>
    <w:p w14:paraId="17775DE7" w14:textId="77777777" w:rsidR="00EE03FC" w:rsidRDefault="00EE03FC" w:rsidP="00EE03FC">
      <w:pPr>
        <w:pStyle w:val="PL"/>
      </w:pPr>
      <w:r>
        <w:t xml:space="preserve">          '{$request.body#/subscription/subsChangeNotifyUri}':</w:t>
      </w:r>
    </w:p>
    <w:p w14:paraId="595A22A2" w14:textId="77777777" w:rsidR="00EE03FC" w:rsidRDefault="00EE03FC" w:rsidP="00EE03FC">
      <w:pPr>
        <w:pStyle w:val="PL"/>
      </w:pPr>
      <w:r>
        <w:t xml:space="preserve">            post:</w:t>
      </w:r>
    </w:p>
    <w:p w14:paraId="71EF9822" w14:textId="77777777" w:rsidR="00EE03FC" w:rsidRDefault="00EE03FC" w:rsidP="00EE03FC">
      <w:pPr>
        <w:pStyle w:val="PL"/>
      </w:pPr>
      <w:r>
        <w:t xml:space="preserve">              summary: Event Notificaiton Delivery For Subscription Id Change</w:t>
      </w:r>
    </w:p>
    <w:p w14:paraId="0FAC5727" w14:textId="77777777" w:rsidR="00EE03FC" w:rsidRDefault="00EE03FC" w:rsidP="00EE03FC">
      <w:pPr>
        <w:pStyle w:val="PL"/>
      </w:pPr>
      <w:r>
        <w:t xml:space="preserve">              requestBody:</w:t>
      </w:r>
    </w:p>
    <w:p w14:paraId="61981DF3" w14:textId="77777777" w:rsidR="00EE03FC" w:rsidRDefault="00EE03FC" w:rsidP="00EE03FC">
      <w:pPr>
        <w:pStyle w:val="PL"/>
      </w:pPr>
      <w:r>
        <w:t xml:space="preserve">                content:</w:t>
      </w:r>
    </w:p>
    <w:p w14:paraId="23C1E89E" w14:textId="77777777" w:rsidR="00EE03FC" w:rsidRDefault="00EE03FC" w:rsidP="00EE03FC">
      <w:pPr>
        <w:pStyle w:val="PL"/>
      </w:pPr>
      <w:r>
        <w:t xml:space="preserve">                  application/json:</w:t>
      </w:r>
    </w:p>
    <w:p w14:paraId="6105BA1B" w14:textId="77777777" w:rsidR="00EE03FC" w:rsidRDefault="00EE03FC" w:rsidP="00EE03FC">
      <w:pPr>
        <w:pStyle w:val="PL"/>
      </w:pPr>
      <w:r>
        <w:t xml:space="preserve">                    schema:</w:t>
      </w:r>
    </w:p>
    <w:p w14:paraId="33C18D4E" w14:textId="77777777" w:rsidR="00EE03FC" w:rsidRDefault="00EE03FC" w:rsidP="00EE03FC">
      <w:pPr>
        <w:pStyle w:val="PL"/>
        <w:outlineLvl w:val="0"/>
      </w:pPr>
      <w:r>
        <w:t xml:space="preserve">                      $ref: '#/components/schemas/AmfEventNotification'</w:t>
      </w:r>
    </w:p>
    <w:p w14:paraId="2356A79A" w14:textId="77777777" w:rsidR="00EE03FC" w:rsidRDefault="00EE03FC" w:rsidP="00EE03FC">
      <w:pPr>
        <w:pStyle w:val="PL"/>
      </w:pPr>
      <w:r>
        <w:t xml:space="preserve">                required: true</w:t>
      </w:r>
    </w:p>
    <w:p w14:paraId="4E68969C" w14:textId="77777777" w:rsidR="00EE03FC" w:rsidRDefault="00EE03FC" w:rsidP="00EE03FC">
      <w:pPr>
        <w:pStyle w:val="PL"/>
      </w:pPr>
      <w:r>
        <w:t xml:space="preserve">              responses:</w:t>
      </w:r>
    </w:p>
    <w:p w14:paraId="1D66CC72" w14:textId="77777777" w:rsidR="00EE03FC" w:rsidRDefault="00EE03FC" w:rsidP="00EE03FC">
      <w:pPr>
        <w:pStyle w:val="PL"/>
      </w:pPr>
      <w:r>
        <w:t xml:space="preserve">                '204':</w:t>
      </w:r>
    </w:p>
    <w:p w14:paraId="0BBDE8DD" w14:textId="77777777" w:rsidR="00EE03FC" w:rsidRDefault="00EE03FC" w:rsidP="00EE03FC">
      <w:pPr>
        <w:pStyle w:val="PL"/>
      </w:pPr>
      <w:r>
        <w:t xml:space="preserve">                  description: Successful acknowledgement</w:t>
      </w:r>
    </w:p>
    <w:p w14:paraId="0F9B29A6" w14:textId="77777777" w:rsidR="00EE03FC" w:rsidRDefault="00EE03FC" w:rsidP="00EE03FC">
      <w:pPr>
        <w:pStyle w:val="PL"/>
      </w:pPr>
      <w:r>
        <w:t xml:space="preserve">                '400':</w:t>
      </w:r>
    </w:p>
    <w:p w14:paraId="4E998418" w14:textId="77777777" w:rsidR="00EE03FC" w:rsidRDefault="00EE03FC" w:rsidP="00EE03FC">
      <w:pPr>
        <w:pStyle w:val="PL"/>
        <w:outlineLvl w:val="0"/>
      </w:pPr>
      <w:r>
        <w:t xml:space="preserve">                  $ref: 'TS29571_CommonData.yaml#/components/responses/400'</w:t>
      </w:r>
    </w:p>
    <w:p w14:paraId="726D6ECC" w14:textId="77777777" w:rsidR="00EE03FC" w:rsidRDefault="00EE03FC" w:rsidP="00EE03FC">
      <w:pPr>
        <w:pStyle w:val="PL"/>
      </w:pPr>
      <w:r>
        <w:t xml:space="preserve">                '411':</w:t>
      </w:r>
    </w:p>
    <w:p w14:paraId="6B407F65" w14:textId="77777777" w:rsidR="00EE03FC" w:rsidRDefault="00EE03FC" w:rsidP="00EE03FC">
      <w:pPr>
        <w:pStyle w:val="PL"/>
        <w:outlineLvl w:val="0"/>
      </w:pPr>
      <w:r>
        <w:t xml:space="preserve">                  $ref: 'TS29571_CommonData.yaml#/components/responses/411'</w:t>
      </w:r>
    </w:p>
    <w:p w14:paraId="24642620" w14:textId="77777777" w:rsidR="00EE03FC" w:rsidRDefault="00EE03FC" w:rsidP="00EE03FC">
      <w:pPr>
        <w:pStyle w:val="PL"/>
      </w:pPr>
      <w:r>
        <w:t xml:space="preserve">                '413':</w:t>
      </w:r>
    </w:p>
    <w:p w14:paraId="31176AC6" w14:textId="77777777" w:rsidR="00EE03FC" w:rsidRDefault="00EE03FC" w:rsidP="00EE03FC">
      <w:pPr>
        <w:pStyle w:val="PL"/>
        <w:outlineLvl w:val="0"/>
      </w:pPr>
      <w:r>
        <w:t xml:space="preserve">                  $ref: 'TS29571_CommonData.yaml#/components/responses/413'</w:t>
      </w:r>
    </w:p>
    <w:p w14:paraId="6A67FCE7" w14:textId="77777777" w:rsidR="00EE03FC" w:rsidRDefault="00EE03FC" w:rsidP="00EE03FC">
      <w:pPr>
        <w:pStyle w:val="PL"/>
      </w:pPr>
      <w:r>
        <w:t xml:space="preserve">                '415':</w:t>
      </w:r>
    </w:p>
    <w:p w14:paraId="325E14FE" w14:textId="77777777" w:rsidR="00EE03FC" w:rsidRDefault="00EE03FC" w:rsidP="00EE03FC">
      <w:pPr>
        <w:pStyle w:val="PL"/>
        <w:outlineLvl w:val="0"/>
      </w:pPr>
      <w:r>
        <w:t xml:space="preserve">                  $ref: 'TS29571_CommonData.yaml#/components/responses/415'</w:t>
      </w:r>
    </w:p>
    <w:p w14:paraId="5E581D67" w14:textId="77777777" w:rsidR="00EE03FC" w:rsidRDefault="00EE03FC" w:rsidP="00EE03FC">
      <w:pPr>
        <w:pStyle w:val="PL"/>
      </w:pPr>
      <w:r>
        <w:t xml:space="preserve">                '429':</w:t>
      </w:r>
    </w:p>
    <w:p w14:paraId="756CDD0B" w14:textId="77777777" w:rsidR="00EE03FC" w:rsidRDefault="00EE03FC" w:rsidP="00EE03FC">
      <w:pPr>
        <w:pStyle w:val="PL"/>
        <w:outlineLvl w:val="0"/>
      </w:pPr>
      <w:r>
        <w:t xml:space="preserve">                  $ref: 'TS29571_CommonData.yaml#/components/responses/429'</w:t>
      </w:r>
    </w:p>
    <w:p w14:paraId="6C68ED06" w14:textId="77777777" w:rsidR="00EE03FC" w:rsidRDefault="00EE03FC" w:rsidP="00EE03FC">
      <w:pPr>
        <w:pStyle w:val="PL"/>
      </w:pPr>
      <w:r>
        <w:t xml:space="preserve">                '500':</w:t>
      </w:r>
    </w:p>
    <w:p w14:paraId="1059ED1A" w14:textId="77777777" w:rsidR="00EE03FC" w:rsidRDefault="00EE03FC" w:rsidP="00EE03FC">
      <w:pPr>
        <w:pStyle w:val="PL"/>
        <w:outlineLvl w:val="0"/>
      </w:pPr>
      <w:r>
        <w:t xml:space="preserve">                  $ref: 'TS29571_CommonData.yaml#/components/responses/500'</w:t>
      </w:r>
    </w:p>
    <w:p w14:paraId="64E9C3E7" w14:textId="77777777" w:rsidR="00EE03FC" w:rsidRDefault="00EE03FC" w:rsidP="00EE03FC">
      <w:pPr>
        <w:pStyle w:val="PL"/>
      </w:pPr>
      <w:r>
        <w:t xml:space="preserve">                '503':</w:t>
      </w:r>
    </w:p>
    <w:p w14:paraId="770D5D5D" w14:textId="77777777" w:rsidR="00EE03FC" w:rsidRDefault="00EE03FC" w:rsidP="00EE03FC">
      <w:pPr>
        <w:pStyle w:val="PL"/>
        <w:outlineLvl w:val="0"/>
      </w:pPr>
      <w:r>
        <w:t xml:space="preserve">                  $ref: 'TS29571_CommonData.yaml#/components/responses/503'</w:t>
      </w:r>
    </w:p>
    <w:p w14:paraId="56C3C0EE" w14:textId="77777777" w:rsidR="00EE03FC" w:rsidRDefault="00EE03FC" w:rsidP="00EE03FC">
      <w:pPr>
        <w:pStyle w:val="PL"/>
      </w:pPr>
      <w:r>
        <w:t xml:space="preserve">                default:</w:t>
      </w:r>
    </w:p>
    <w:p w14:paraId="2ECD45F3" w14:textId="77777777" w:rsidR="00EE03FC" w:rsidRDefault="00EE03FC" w:rsidP="00EE03FC">
      <w:pPr>
        <w:pStyle w:val="PL"/>
      </w:pPr>
      <w:r>
        <w:t xml:space="preserve">                  description: Unexpected error</w:t>
      </w:r>
    </w:p>
    <w:p w14:paraId="14014CCD" w14:textId="77777777" w:rsidR="00EE03FC" w:rsidRDefault="00EE03FC" w:rsidP="00EE03FC">
      <w:pPr>
        <w:pStyle w:val="PL"/>
      </w:pPr>
      <w:r>
        <w:t xml:space="preserve">  /subscriptions/{subscriptionId}:</w:t>
      </w:r>
    </w:p>
    <w:p w14:paraId="10EC1FEE" w14:textId="77777777" w:rsidR="00EE03FC" w:rsidRDefault="00EE03FC" w:rsidP="00EE03FC">
      <w:pPr>
        <w:pStyle w:val="PL"/>
      </w:pPr>
      <w:r>
        <w:t xml:space="preserve">    patch:</w:t>
      </w:r>
    </w:p>
    <w:p w14:paraId="4D919D90" w14:textId="77777777" w:rsidR="00EE03FC" w:rsidRDefault="00EE03FC" w:rsidP="00EE03FC">
      <w:pPr>
        <w:pStyle w:val="PL"/>
      </w:pPr>
      <w:r>
        <w:t xml:space="preserve">      summary: Namf_EventExposure Subscribe Modify service Operation</w:t>
      </w:r>
    </w:p>
    <w:p w14:paraId="66568EAD" w14:textId="77777777" w:rsidR="00EE03FC" w:rsidRDefault="00EE03FC" w:rsidP="00EE03FC">
      <w:pPr>
        <w:pStyle w:val="PL"/>
      </w:pPr>
      <w:r>
        <w:t xml:space="preserve">      tags:</w:t>
      </w:r>
    </w:p>
    <w:p w14:paraId="21AC7C3C" w14:textId="77777777" w:rsidR="00EE03FC" w:rsidRDefault="00EE03FC" w:rsidP="00EE03FC">
      <w:pPr>
        <w:pStyle w:val="PL"/>
      </w:pPr>
      <w:r>
        <w:t xml:space="preserve">        - Individual subscription (Document)</w:t>
      </w:r>
    </w:p>
    <w:p w14:paraId="7126C729" w14:textId="77777777" w:rsidR="00EE03FC" w:rsidRDefault="00EE03FC" w:rsidP="00EE03FC">
      <w:pPr>
        <w:pStyle w:val="PL"/>
      </w:pPr>
      <w:r>
        <w:t xml:space="preserve">      operationId: ModifySubscription</w:t>
      </w:r>
    </w:p>
    <w:p w14:paraId="77B36707" w14:textId="77777777" w:rsidR="00EE03FC" w:rsidRDefault="00EE03FC" w:rsidP="00EE03FC">
      <w:pPr>
        <w:pStyle w:val="PL"/>
      </w:pPr>
      <w:r>
        <w:t xml:space="preserve">      parameters:</w:t>
      </w:r>
    </w:p>
    <w:p w14:paraId="3884708E" w14:textId="77777777" w:rsidR="00EE03FC" w:rsidRDefault="00EE03FC" w:rsidP="00EE03FC">
      <w:pPr>
        <w:pStyle w:val="PL"/>
      </w:pPr>
      <w:r>
        <w:t xml:space="preserve">        - name: subscriptionId</w:t>
      </w:r>
    </w:p>
    <w:p w14:paraId="4BDEB88C" w14:textId="77777777" w:rsidR="00EE03FC" w:rsidRDefault="00EE03FC" w:rsidP="00EE03FC">
      <w:pPr>
        <w:pStyle w:val="PL"/>
      </w:pPr>
      <w:r>
        <w:t xml:space="preserve">          in: path</w:t>
      </w:r>
    </w:p>
    <w:p w14:paraId="3A5ABF35" w14:textId="77777777" w:rsidR="00EE03FC" w:rsidRDefault="00EE03FC" w:rsidP="00EE03FC">
      <w:pPr>
        <w:pStyle w:val="PL"/>
      </w:pPr>
      <w:r>
        <w:t xml:space="preserve">          required: true</w:t>
      </w:r>
    </w:p>
    <w:p w14:paraId="466620C1" w14:textId="77777777" w:rsidR="00EE03FC" w:rsidRDefault="00EE03FC" w:rsidP="00EE03FC">
      <w:pPr>
        <w:pStyle w:val="PL"/>
      </w:pPr>
      <w:r>
        <w:t xml:space="preserve">          description: Unique ID of the subscription to be modified</w:t>
      </w:r>
    </w:p>
    <w:p w14:paraId="57037769" w14:textId="77777777" w:rsidR="00EE03FC" w:rsidRDefault="00EE03FC" w:rsidP="00EE03FC">
      <w:pPr>
        <w:pStyle w:val="PL"/>
      </w:pPr>
      <w:r>
        <w:t xml:space="preserve">          schema:</w:t>
      </w:r>
    </w:p>
    <w:p w14:paraId="3B08D52E" w14:textId="77777777" w:rsidR="00EE03FC" w:rsidRDefault="00EE03FC" w:rsidP="00EE03FC">
      <w:pPr>
        <w:pStyle w:val="PL"/>
      </w:pPr>
      <w:r>
        <w:t xml:space="preserve">            type: string</w:t>
      </w:r>
    </w:p>
    <w:p w14:paraId="5CE71DFA" w14:textId="77777777" w:rsidR="00EE03FC" w:rsidRDefault="00EE03FC" w:rsidP="00EE03FC">
      <w:pPr>
        <w:pStyle w:val="PL"/>
      </w:pPr>
      <w:r>
        <w:t xml:space="preserve">      requestBody:</w:t>
      </w:r>
    </w:p>
    <w:p w14:paraId="2975D89D" w14:textId="77777777" w:rsidR="00EE03FC" w:rsidRDefault="00EE03FC" w:rsidP="00EE03FC">
      <w:pPr>
        <w:pStyle w:val="PL"/>
      </w:pPr>
      <w:r>
        <w:t xml:space="preserve">        content:</w:t>
      </w:r>
    </w:p>
    <w:p w14:paraId="2903BBE1" w14:textId="77777777" w:rsidR="00EE03FC" w:rsidRDefault="00EE03FC" w:rsidP="00EE03FC">
      <w:pPr>
        <w:pStyle w:val="PL"/>
      </w:pPr>
      <w:r>
        <w:t xml:space="preserve">          application/json-patch+json:</w:t>
      </w:r>
    </w:p>
    <w:p w14:paraId="0F4B6D19" w14:textId="77777777" w:rsidR="00EE03FC" w:rsidRDefault="00EE03FC" w:rsidP="00EE03FC">
      <w:pPr>
        <w:pStyle w:val="PL"/>
      </w:pPr>
      <w:r>
        <w:t xml:space="preserve">            schema:</w:t>
      </w:r>
    </w:p>
    <w:p w14:paraId="5BA52110" w14:textId="77777777" w:rsidR="00EE03FC" w:rsidRDefault="00EE03FC" w:rsidP="00EE03FC">
      <w:pPr>
        <w:pStyle w:val="PL"/>
      </w:pPr>
      <w:r>
        <w:t xml:space="preserve">              oneOf:</w:t>
      </w:r>
    </w:p>
    <w:p w14:paraId="68F23981" w14:textId="77777777" w:rsidR="00EE03FC" w:rsidRDefault="00EE03FC" w:rsidP="00EE03FC">
      <w:pPr>
        <w:pStyle w:val="PL"/>
      </w:pPr>
      <w:r>
        <w:t xml:space="preserve">                - $ref: '#/components/schemas/AmfUpdateEventSubscriptionItem'</w:t>
      </w:r>
    </w:p>
    <w:p w14:paraId="2F94E9C6" w14:textId="77777777" w:rsidR="00EE03FC" w:rsidRDefault="00EE03FC" w:rsidP="00EE03FC">
      <w:pPr>
        <w:pStyle w:val="PL"/>
      </w:pPr>
      <w:r>
        <w:t xml:space="preserve">                - $ref: '#/components/schemas/</w:t>
      </w:r>
      <w:r>
        <w:rPr>
          <w:lang w:eastAsia="zh-CN"/>
        </w:rPr>
        <w:t>AmfUpdateEventOptionItem'</w:t>
      </w:r>
    </w:p>
    <w:p w14:paraId="7ED91795" w14:textId="77777777" w:rsidR="00EE03FC" w:rsidRDefault="00EE03FC" w:rsidP="00EE03FC">
      <w:pPr>
        <w:pStyle w:val="PL"/>
      </w:pPr>
      <w:r>
        <w:t xml:space="preserve">        required: true</w:t>
      </w:r>
    </w:p>
    <w:p w14:paraId="696ABA58" w14:textId="77777777" w:rsidR="00EE03FC" w:rsidRDefault="00EE03FC" w:rsidP="00EE03FC">
      <w:pPr>
        <w:pStyle w:val="PL"/>
      </w:pPr>
      <w:r>
        <w:t xml:space="preserve">      responses:</w:t>
      </w:r>
    </w:p>
    <w:p w14:paraId="3E7BAEB1" w14:textId="77777777" w:rsidR="00EE03FC" w:rsidRDefault="00EE03FC" w:rsidP="00EE03FC">
      <w:pPr>
        <w:pStyle w:val="PL"/>
      </w:pPr>
      <w:r>
        <w:t xml:space="preserve">        '200':</w:t>
      </w:r>
    </w:p>
    <w:p w14:paraId="29E98548" w14:textId="77777777" w:rsidR="00EE03FC" w:rsidRDefault="00EE03FC" w:rsidP="00EE03FC">
      <w:pPr>
        <w:pStyle w:val="PL"/>
      </w:pPr>
      <w:r>
        <w:t xml:space="preserve">          description: Subsription modified successfully</w:t>
      </w:r>
    </w:p>
    <w:p w14:paraId="7EAAF1D8" w14:textId="77777777" w:rsidR="00EE03FC" w:rsidRDefault="00EE03FC" w:rsidP="00EE03FC">
      <w:pPr>
        <w:pStyle w:val="PL"/>
      </w:pPr>
      <w:r>
        <w:t xml:space="preserve">          content:</w:t>
      </w:r>
    </w:p>
    <w:p w14:paraId="7F0CF1BD" w14:textId="77777777" w:rsidR="00EE03FC" w:rsidRDefault="00EE03FC" w:rsidP="00EE03FC">
      <w:pPr>
        <w:pStyle w:val="PL"/>
      </w:pPr>
      <w:r>
        <w:t xml:space="preserve">            application/json:</w:t>
      </w:r>
    </w:p>
    <w:p w14:paraId="2EA2CCAF" w14:textId="77777777" w:rsidR="00EE03FC" w:rsidRDefault="00EE03FC" w:rsidP="00EE03FC">
      <w:pPr>
        <w:pStyle w:val="PL"/>
      </w:pPr>
      <w:r>
        <w:t xml:space="preserve">              schema:</w:t>
      </w:r>
    </w:p>
    <w:p w14:paraId="36931424" w14:textId="77777777" w:rsidR="00EE03FC" w:rsidRDefault="00EE03FC" w:rsidP="00EE03FC">
      <w:pPr>
        <w:pStyle w:val="PL"/>
      </w:pPr>
      <w:r>
        <w:t xml:space="preserve">                $ref: '#/components/schemas/AmfUpdatedEventSubscription'</w:t>
      </w:r>
    </w:p>
    <w:p w14:paraId="43787641" w14:textId="77777777" w:rsidR="00EE03FC" w:rsidRDefault="00EE03FC" w:rsidP="00EE03FC">
      <w:pPr>
        <w:pStyle w:val="PL"/>
      </w:pPr>
      <w:r>
        <w:t xml:space="preserve">        '400':</w:t>
      </w:r>
    </w:p>
    <w:p w14:paraId="7F5D78E5" w14:textId="77777777" w:rsidR="00EE03FC" w:rsidRDefault="00EE03FC" w:rsidP="00EE03FC">
      <w:pPr>
        <w:pStyle w:val="PL"/>
        <w:outlineLvl w:val="0"/>
      </w:pPr>
      <w:r>
        <w:t xml:space="preserve">          $ref: 'TS29571_CommonData.yaml#/components/responses/400'</w:t>
      </w:r>
    </w:p>
    <w:p w14:paraId="3FF3EEDD" w14:textId="77777777" w:rsidR="00EE03FC" w:rsidRDefault="00EE03FC" w:rsidP="00EE03FC">
      <w:pPr>
        <w:pStyle w:val="PL"/>
      </w:pPr>
      <w:r>
        <w:t xml:space="preserve">        '403':</w:t>
      </w:r>
    </w:p>
    <w:p w14:paraId="0C1F6FED" w14:textId="77777777" w:rsidR="00EE03FC" w:rsidRDefault="00EE03FC" w:rsidP="00EE03FC">
      <w:pPr>
        <w:pStyle w:val="PL"/>
        <w:outlineLvl w:val="0"/>
      </w:pPr>
      <w:r>
        <w:t xml:space="preserve">          $ref: 'TS29571_CommonData.yaml#/components/responses/403'</w:t>
      </w:r>
    </w:p>
    <w:p w14:paraId="2D159032" w14:textId="77777777" w:rsidR="00EE03FC" w:rsidRDefault="00EE03FC" w:rsidP="00EE03FC">
      <w:pPr>
        <w:pStyle w:val="PL"/>
      </w:pPr>
      <w:r>
        <w:t xml:space="preserve">        '404':</w:t>
      </w:r>
    </w:p>
    <w:p w14:paraId="2F499160" w14:textId="77777777" w:rsidR="00EE03FC" w:rsidRDefault="00EE03FC" w:rsidP="00EE03FC">
      <w:pPr>
        <w:pStyle w:val="PL"/>
        <w:outlineLvl w:val="0"/>
      </w:pPr>
      <w:r>
        <w:t xml:space="preserve">          $ref: 'TS29571_CommonData.yaml#/components/responses/404'</w:t>
      </w:r>
    </w:p>
    <w:p w14:paraId="345AE718" w14:textId="77777777" w:rsidR="00EE03FC" w:rsidRDefault="00EE03FC" w:rsidP="00EE03FC">
      <w:pPr>
        <w:pStyle w:val="PL"/>
      </w:pPr>
      <w:r>
        <w:t xml:space="preserve">        '411':</w:t>
      </w:r>
    </w:p>
    <w:p w14:paraId="1E6047AE" w14:textId="77777777" w:rsidR="00EE03FC" w:rsidRDefault="00EE03FC" w:rsidP="00EE03FC">
      <w:pPr>
        <w:pStyle w:val="PL"/>
        <w:outlineLvl w:val="0"/>
      </w:pPr>
      <w:r>
        <w:lastRenderedPageBreak/>
        <w:t xml:space="preserve">          $ref: 'TS29571_CommonData.yaml#/components/responses/411'</w:t>
      </w:r>
    </w:p>
    <w:p w14:paraId="6EAAAE62" w14:textId="77777777" w:rsidR="00EE03FC" w:rsidRDefault="00EE03FC" w:rsidP="00EE03FC">
      <w:pPr>
        <w:pStyle w:val="PL"/>
      </w:pPr>
      <w:r>
        <w:t xml:space="preserve">        '413':</w:t>
      </w:r>
    </w:p>
    <w:p w14:paraId="24F0CD14" w14:textId="77777777" w:rsidR="00EE03FC" w:rsidRDefault="00EE03FC" w:rsidP="00EE03FC">
      <w:pPr>
        <w:pStyle w:val="PL"/>
        <w:outlineLvl w:val="0"/>
      </w:pPr>
      <w:r>
        <w:t xml:space="preserve">          $ref: 'TS29571_CommonData.yaml#/components/responses/413'</w:t>
      </w:r>
    </w:p>
    <w:p w14:paraId="44F84C43" w14:textId="77777777" w:rsidR="00EE03FC" w:rsidRDefault="00EE03FC" w:rsidP="00EE03FC">
      <w:pPr>
        <w:pStyle w:val="PL"/>
      </w:pPr>
      <w:r>
        <w:t xml:space="preserve">        '415':</w:t>
      </w:r>
    </w:p>
    <w:p w14:paraId="04927192" w14:textId="77777777" w:rsidR="00EE03FC" w:rsidRDefault="00EE03FC" w:rsidP="00EE03FC">
      <w:pPr>
        <w:pStyle w:val="PL"/>
        <w:outlineLvl w:val="0"/>
      </w:pPr>
      <w:r>
        <w:t xml:space="preserve">          $ref: 'TS29571_CommonData.yaml#/components/responses/415'</w:t>
      </w:r>
    </w:p>
    <w:p w14:paraId="011BAF9B" w14:textId="77777777" w:rsidR="00EE03FC" w:rsidRDefault="00EE03FC" w:rsidP="00EE03FC">
      <w:pPr>
        <w:pStyle w:val="PL"/>
      </w:pPr>
      <w:r>
        <w:t xml:space="preserve">        '429':</w:t>
      </w:r>
    </w:p>
    <w:p w14:paraId="1E2C7E50" w14:textId="77777777" w:rsidR="00EE03FC" w:rsidRDefault="00EE03FC" w:rsidP="00EE03FC">
      <w:pPr>
        <w:pStyle w:val="PL"/>
        <w:outlineLvl w:val="0"/>
      </w:pPr>
      <w:r>
        <w:t xml:space="preserve">          $ref: 'TS29571_CommonData.yaml#/components/responses/429'</w:t>
      </w:r>
    </w:p>
    <w:p w14:paraId="2BF694F6" w14:textId="77777777" w:rsidR="00EE03FC" w:rsidRDefault="00EE03FC" w:rsidP="00EE03FC">
      <w:pPr>
        <w:pStyle w:val="PL"/>
      </w:pPr>
      <w:r>
        <w:t xml:space="preserve">        '500':</w:t>
      </w:r>
    </w:p>
    <w:p w14:paraId="2DBD74CD" w14:textId="77777777" w:rsidR="00EE03FC" w:rsidRDefault="00EE03FC" w:rsidP="00EE03FC">
      <w:pPr>
        <w:pStyle w:val="PL"/>
        <w:outlineLvl w:val="0"/>
      </w:pPr>
      <w:r>
        <w:t xml:space="preserve">          $ref: 'TS29571_CommonData.yaml#/components/responses/500'</w:t>
      </w:r>
    </w:p>
    <w:p w14:paraId="5836ACFB" w14:textId="77777777" w:rsidR="00EE03FC" w:rsidRDefault="00EE03FC" w:rsidP="00EE03FC">
      <w:pPr>
        <w:pStyle w:val="PL"/>
      </w:pPr>
      <w:r>
        <w:t xml:space="preserve">        '503':</w:t>
      </w:r>
    </w:p>
    <w:p w14:paraId="44970CD6" w14:textId="77777777" w:rsidR="00EE03FC" w:rsidRDefault="00EE03FC" w:rsidP="00EE03FC">
      <w:pPr>
        <w:pStyle w:val="PL"/>
        <w:outlineLvl w:val="0"/>
      </w:pPr>
      <w:r>
        <w:t xml:space="preserve">          $ref: 'TS29571_CommonData.yaml#/components/responses/503'</w:t>
      </w:r>
    </w:p>
    <w:p w14:paraId="71D44242" w14:textId="77777777" w:rsidR="00EE03FC" w:rsidRDefault="00EE03FC" w:rsidP="00EE03FC">
      <w:pPr>
        <w:pStyle w:val="PL"/>
      </w:pPr>
      <w:r>
        <w:t xml:space="preserve">        default:</w:t>
      </w:r>
    </w:p>
    <w:p w14:paraId="76FED9FB" w14:textId="77777777" w:rsidR="00EE03FC" w:rsidRDefault="00EE03FC" w:rsidP="00EE03FC">
      <w:pPr>
        <w:pStyle w:val="PL"/>
      </w:pPr>
      <w:r>
        <w:t xml:space="preserve">          description: Unexpected error</w:t>
      </w:r>
    </w:p>
    <w:p w14:paraId="29FD63B4" w14:textId="77777777" w:rsidR="00EE03FC" w:rsidRDefault="00EE03FC" w:rsidP="00EE03FC">
      <w:pPr>
        <w:pStyle w:val="PL"/>
      </w:pPr>
      <w:r>
        <w:t xml:space="preserve">    delete:</w:t>
      </w:r>
    </w:p>
    <w:p w14:paraId="78E6AB0E" w14:textId="77777777" w:rsidR="00EE03FC" w:rsidRDefault="00EE03FC" w:rsidP="00EE03FC">
      <w:pPr>
        <w:pStyle w:val="PL"/>
      </w:pPr>
      <w:r>
        <w:t xml:space="preserve">      summary: Namf_EventExposure Unsubscribe service Operation</w:t>
      </w:r>
    </w:p>
    <w:p w14:paraId="443D40E8" w14:textId="77777777" w:rsidR="00EE03FC" w:rsidRDefault="00EE03FC" w:rsidP="00EE03FC">
      <w:pPr>
        <w:pStyle w:val="PL"/>
      </w:pPr>
      <w:r>
        <w:t xml:space="preserve">      tags:</w:t>
      </w:r>
    </w:p>
    <w:p w14:paraId="7CEFD1D4" w14:textId="77777777" w:rsidR="00EE03FC" w:rsidRDefault="00EE03FC" w:rsidP="00EE03FC">
      <w:pPr>
        <w:pStyle w:val="PL"/>
      </w:pPr>
      <w:r>
        <w:t xml:space="preserve">        - Individual subscription (Document)</w:t>
      </w:r>
    </w:p>
    <w:p w14:paraId="1751B225" w14:textId="77777777" w:rsidR="00EE03FC" w:rsidRDefault="00EE03FC" w:rsidP="00EE03FC">
      <w:pPr>
        <w:pStyle w:val="PL"/>
      </w:pPr>
      <w:r>
        <w:t xml:space="preserve">      operationId: DeleteSubscription</w:t>
      </w:r>
    </w:p>
    <w:p w14:paraId="342C004C" w14:textId="77777777" w:rsidR="00EE03FC" w:rsidRDefault="00EE03FC" w:rsidP="00EE03FC">
      <w:pPr>
        <w:pStyle w:val="PL"/>
      </w:pPr>
      <w:r>
        <w:t xml:space="preserve">      parameters:</w:t>
      </w:r>
    </w:p>
    <w:p w14:paraId="171428B2" w14:textId="77777777" w:rsidR="00EE03FC" w:rsidRDefault="00EE03FC" w:rsidP="00EE03FC">
      <w:pPr>
        <w:pStyle w:val="PL"/>
      </w:pPr>
      <w:r>
        <w:t xml:space="preserve">        - name: subscriptionId</w:t>
      </w:r>
    </w:p>
    <w:p w14:paraId="7B69FA45" w14:textId="77777777" w:rsidR="00EE03FC" w:rsidRDefault="00EE03FC" w:rsidP="00EE03FC">
      <w:pPr>
        <w:pStyle w:val="PL"/>
      </w:pPr>
      <w:r>
        <w:t xml:space="preserve">          in: path</w:t>
      </w:r>
    </w:p>
    <w:p w14:paraId="2BB31F74" w14:textId="77777777" w:rsidR="00EE03FC" w:rsidRDefault="00EE03FC" w:rsidP="00EE03FC">
      <w:pPr>
        <w:pStyle w:val="PL"/>
      </w:pPr>
      <w:r>
        <w:t xml:space="preserve">          required: true</w:t>
      </w:r>
    </w:p>
    <w:p w14:paraId="11CA7EAF" w14:textId="77777777" w:rsidR="00EE03FC" w:rsidRDefault="00EE03FC" w:rsidP="00EE03FC">
      <w:pPr>
        <w:pStyle w:val="PL"/>
      </w:pPr>
      <w:r>
        <w:t xml:space="preserve">          description: Unique ID of the subscription to be deleted</w:t>
      </w:r>
    </w:p>
    <w:p w14:paraId="206AB560" w14:textId="77777777" w:rsidR="00EE03FC" w:rsidRDefault="00EE03FC" w:rsidP="00EE03FC">
      <w:pPr>
        <w:pStyle w:val="PL"/>
      </w:pPr>
      <w:r>
        <w:t xml:space="preserve">          schema:</w:t>
      </w:r>
    </w:p>
    <w:p w14:paraId="38BCE763" w14:textId="77777777" w:rsidR="00EE03FC" w:rsidRDefault="00EE03FC" w:rsidP="00EE03FC">
      <w:pPr>
        <w:pStyle w:val="PL"/>
      </w:pPr>
      <w:r>
        <w:t xml:space="preserve">            type: string</w:t>
      </w:r>
    </w:p>
    <w:p w14:paraId="42058DB1" w14:textId="77777777" w:rsidR="00EE03FC" w:rsidRDefault="00EE03FC" w:rsidP="00EE03FC">
      <w:pPr>
        <w:pStyle w:val="PL"/>
      </w:pPr>
      <w:r>
        <w:t xml:space="preserve">      responses:</w:t>
      </w:r>
    </w:p>
    <w:p w14:paraId="6A199923" w14:textId="77777777" w:rsidR="00EE03FC" w:rsidRDefault="00EE03FC" w:rsidP="00EE03FC">
      <w:pPr>
        <w:pStyle w:val="PL"/>
      </w:pPr>
      <w:r>
        <w:t xml:space="preserve">        '200':</w:t>
      </w:r>
    </w:p>
    <w:p w14:paraId="7314CBBF" w14:textId="77777777" w:rsidR="00EE03FC" w:rsidRDefault="00EE03FC" w:rsidP="00EE03FC">
      <w:pPr>
        <w:pStyle w:val="PL"/>
      </w:pPr>
      <w:r>
        <w:t xml:space="preserve">          description: Subsription deleted successfully</w:t>
      </w:r>
    </w:p>
    <w:p w14:paraId="7FD95E23" w14:textId="77777777" w:rsidR="00EE03FC" w:rsidRDefault="00EE03FC" w:rsidP="00EE03FC">
      <w:pPr>
        <w:pStyle w:val="PL"/>
      </w:pPr>
      <w:r>
        <w:t xml:space="preserve">        '400':</w:t>
      </w:r>
    </w:p>
    <w:p w14:paraId="50FD5961" w14:textId="77777777" w:rsidR="00EE03FC" w:rsidRDefault="00EE03FC" w:rsidP="00EE03FC">
      <w:pPr>
        <w:pStyle w:val="PL"/>
        <w:outlineLvl w:val="0"/>
      </w:pPr>
      <w:r>
        <w:t xml:space="preserve">          $ref: 'TS29571_CommonData.yaml#/components/responses/400'</w:t>
      </w:r>
    </w:p>
    <w:p w14:paraId="225AB109" w14:textId="77777777" w:rsidR="00EE03FC" w:rsidRDefault="00EE03FC" w:rsidP="00EE03FC">
      <w:pPr>
        <w:pStyle w:val="PL"/>
      </w:pPr>
      <w:r>
        <w:t xml:space="preserve">        '404':</w:t>
      </w:r>
    </w:p>
    <w:p w14:paraId="0C467519" w14:textId="77777777" w:rsidR="00EE03FC" w:rsidRDefault="00EE03FC" w:rsidP="00EE03FC">
      <w:pPr>
        <w:pStyle w:val="PL"/>
        <w:outlineLvl w:val="0"/>
      </w:pPr>
      <w:r>
        <w:t xml:space="preserve">          $ref: 'TS29571_CommonData.yaml#/components/responses/404'</w:t>
      </w:r>
    </w:p>
    <w:p w14:paraId="0606F6DC" w14:textId="77777777" w:rsidR="00EE03FC" w:rsidRDefault="00EE03FC" w:rsidP="00EE03FC">
      <w:pPr>
        <w:pStyle w:val="PL"/>
      </w:pPr>
      <w:r>
        <w:t xml:space="preserve">        '411':</w:t>
      </w:r>
    </w:p>
    <w:p w14:paraId="543900EE" w14:textId="77777777" w:rsidR="00EE03FC" w:rsidRDefault="00EE03FC" w:rsidP="00EE03FC">
      <w:pPr>
        <w:pStyle w:val="PL"/>
        <w:outlineLvl w:val="0"/>
      </w:pPr>
      <w:r>
        <w:t xml:space="preserve">          $ref: 'TS29571_CommonData.yaml#/components/responses/411'</w:t>
      </w:r>
    </w:p>
    <w:p w14:paraId="29E58E58" w14:textId="77777777" w:rsidR="00EE03FC" w:rsidRDefault="00EE03FC" w:rsidP="00EE03FC">
      <w:pPr>
        <w:pStyle w:val="PL"/>
      </w:pPr>
      <w:r>
        <w:t xml:space="preserve">        '413':</w:t>
      </w:r>
    </w:p>
    <w:p w14:paraId="66927E50" w14:textId="77777777" w:rsidR="00EE03FC" w:rsidRDefault="00EE03FC" w:rsidP="00EE03FC">
      <w:pPr>
        <w:pStyle w:val="PL"/>
        <w:outlineLvl w:val="0"/>
      </w:pPr>
      <w:r>
        <w:t xml:space="preserve">          $ref: 'TS29571_CommonData.yaml#/components/responses/413'</w:t>
      </w:r>
    </w:p>
    <w:p w14:paraId="1D04B3AF" w14:textId="77777777" w:rsidR="00EE03FC" w:rsidRDefault="00EE03FC" w:rsidP="00EE03FC">
      <w:pPr>
        <w:pStyle w:val="PL"/>
      </w:pPr>
      <w:r>
        <w:t xml:space="preserve">        '415':</w:t>
      </w:r>
    </w:p>
    <w:p w14:paraId="586DF446" w14:textId="77777777" w:rsidR="00EE03FC" w:rsidRDefault="00EE03FC" w:rsidP="00EE03FC">
      <w:pPr>
        <w:pStyle w:val="PL"/>
        <w:outlineLvl w:val="0"/>
      </w:pPr>
      <w:r>
        <w:t xml:space="preserve">          $ref: 'TS29571_CommonData.yaml#/components/responses/415'</w:t>
      </w:r>
    </w:p>
    <w:p w14:paraId="0D410803" w14:textId="77777777" w:rsidR="00EE03FC" w:rsidRDefault="00EE03FC" w:rsidP="00EE03FC">
      <w:pPr>
        <w:pStyle w:val="PL"/>
      </w:pPr>
      <w:r>
        <w:t xml:space="preserve">        '429':</w:t>
      </w:r>
    </w:p>
    <w:p w14:paraId="12DD01C2" w14:textId="77777777" w:rsidR="00EE03FC" w:rsidRDefault="00EE03FC" w:rsidP="00EE03FC">
      <w:pPr>
        <w:pStyle w:val="PL"/>
        <w:outlineLvl w:val="0"/>
      </w:pPr>
      <w:r>
        <w:t xml:space="preserve">          $ref: 'TS29571_CommonData.yaml#/components/responses/429'</w:t>
      </w:r>
    </w:p>
    <w:p w14:paraId="43991876" w14:textId="77777777" w:rsidR="00EE03FC" w:rsidRDefault="00EE03FC" w:rsidP="00EE03FC">
      <w:pPr>
        <w:pStyle w:val="PL"/>
      </w:pPr>
      <w:r>
        <w:t xml:space="preserve">        '500':</w:t>
      </w:r>
    </w:p>
    <w:p w14:paraId="634C4E6B" w14:textId="77777777" w:rsidR="00EE03FC" w:rsidRDefault="00EE03FC" w:rsidP="00EE03FC">
      <w:pPr>
        <w:pStyle w:val="PL"/>
        <w:outlineLvl w:val="0"/>
      </w:pPr>
      <w:r>
        <w:t xml:space="preserve">          $ref: 'TS29571_CommonData.yaml#/components/responses/500'</w:t>
      </w:r>
    </w:p>
    <w:p w14:paraId="016939C3" w14:textId="77777777" w:rsidR="00EE03FC" w:rsidRDefault="00EE03FC" w:rsidP="00EE03FC">
      <w:pPr>
        <w:pStyle w:val="PL"/>
      </w:pPr>
      <w:r>
        <w:t xml:space="preserve">        '503':</w:t>
      </w:r>
    </w:p>
    <w:p w14:paraId="3CD9ADFB" w14:textId="77777777" w:rsidR="00EE03FC" w:rsidRDefault="00EE03FC" w:rsidP="00EE03FC">
      <w:pPr>
        <w:pStyle w:val="PL"/>
        <w:outlineLvl w:val="0"/>
      </w:pPr>
      <w:r>
        <w:t xml:space="preserve">          $ref: 'TS29571_CommonData.yaml#/components/responses/503'</w:t>
      </w:r>
    </w:p>
    <w:p w14:paraId="05F43C3F" w14:textId="77777777" w:rsidR="00EE03FC" w:rsidRDefault="00EE03FC" w:rsidP="00EE03FC">
      <w:pPr>
        <w:pStyle w:val="PL"/>
      </w:pPr>
      <w:r>
        <w:t xml:space="preserve">        default:</w:t>
      </w:r>
    </w:p>
    <w:p w14:paraId="05B7F576" w14:textId="77777777" w:rsidR="00EE03FC" w:rsidRDefault="00EE03FC" w:rsidP="00EE03FC">
      <w:pPr>
        <w:pStyle w:val="PL"/>
      </w:pPr>
      <w:r>
        <w:t xml:space="preserve">          description: Unexpected error</w:t>
      </w:r>
    </w:p>
    <w:p w14:paraId="7D5068A9" w14:textId="77777777" w:rsidR="00EE03FC" w:rsidRDefault="00EE03FC" w:rsidP="00EE03FC">
      <w:pPr>
        <w:pStyle w:val="PL"/>
      </w:pPr>
      <w:r>
        <w:t>components:</w:t>
      </w:r>
    </w:p>
    <w:p w14:paraId="10CC0F76" w14:textId="77777777" w:rsidR="00EE03FC" w:rsidRDefault="00EE03FC" w:rsidP="00EE03FC">
      <w:pPr>
        <w:pStyle w:val="PL"/>
      </w:pPr>
      <w:r>
        <w:t xml:space="preserve">  securitySchemes:</w:t>
      </w:r>
    </w:p>
    <w:p w14:paraId="7F79E347" w14:textId="77777777" w:rsidR="00EE03FC" w:rsidRDefault="00EE03FC" w:rsidP="00EE03FC">
      <w:pPr>
        <w:pStyle w:val="PL"/>
      </w:pPr>
      <w:r>
        <w:t xml:space="preserve">    oAuth2ClientCredentials:</w:t>
      </w:r>
    </w:p>
    <w:p w14:paraId="02110A97" w14:textId="77777777" w:rsidR="00EE03FC" w:rsidRDefault="00EE03FC" w:rsidP="00EE03FC">
      <w:pPr>
        <w:pStyle w:val="PL"/>
      </w:pPr>
      <w:r>
        <w:t xml:space="preserve">      type: oauth2</w:t>
      </w:r>
    </w:p>
    <w:p w14:paraId="62CFF6A1" w14:textId="77777777" w:rsidR="00EE03FC" w:rsidRDefault="00EE03FC" w:rsidP="00EE03FC">
      <w:pPr>
        <w:pStyle w:val="PL"/>
      </w:pPr>
      <w:r>
        <w:t xml:space="preserve">      flows: </w:t>
      </w:r>
    </w:p>
    <w:p w14:paraId="5F356C09" w14:textId="77777777" w:rsidR="00EE03FC" w:rsidRDefault="00EE03FC" w:rsidP="00EE03FC">
      <w:pPr>
        <w:pStyle w:val="PL"/>
      </w:pPr>
      <w:r>
        <w:t xml:space="preserve">        clientCredentials: </w:t>
      </w:r>
    </w:p>
    <w:p w14:paraId="1F7E752E" w14:textId="77777777" w:rsidR="00EE03FC" w:rsidRDefault="00EE03FC" w:rsidP="00EE03FC">
      <w:pPr>
        <w:pStyle w:val="PL"/>
      </w:pPr>
      <w:r>
        <w:t xml:space="preserve">          tokenUrl: '{nrfApiRoot}/oauth2/token'</w:t>
      </w:r>
    </w:p>
    <w:p w14:paraId="51622C5E" w14:textId="77777777" w:rsidR="00EE03FC" w:rsidRDefault="00EE03FC" w:rsidP="00EE03FC">
      <w:pPr>
        <w:pStyle w:val="PL"/>
      </w:pPr>
      <w:r>
        <w:t xml:space="preserve">          scopes:</w:t>
      </w:r>
    </w:p>
    <w:p w14:paraId="3E4CF701" w14:textId="77777777" w:rsidR="00EE03FC" w:rsidRDefault="00EE03FC" w:rsidP="00EE03FC">
      <w:pPr>
        <w:pStyle w:val="PL"/>
        <w:rPr>
          <w:lang w:val="en-US"/>
        </w:rPr>
      </w:pPr>
      <w:r>
        <w:rPr>
          <w:lang w:val="en-US"/>
        </w:rPr>
        <w:t xml:space="preserve">            namf-evts: Access to the </w:t>
      </w:r>
      <w:r w:rsidRPr="00317982">
        <w:t>Namf_EventExposure</w:t>
      </w:r>
      <w:r>
        <w:t xml:space="preserve"> </w:t>
      </w:r>
      <w:r>
        <w:rPr>
          <w:lang w:val="en-US"/>
        </w:rPr>
        <w:t>API</w:t>
      </w:r>
    </w:p>
    <w:p w14:paraId="29ACA793" w14:textId="77777777" w:rsidR="00EE03FC" w:rsidRDefault="00EE03FC" w:rsidP="00EE03FC">
      <w:pPr>
        <w:pStyle w:val="PL"/>
      </w:pPr>
      <w:r>
        <w:t xml:space="preserve">  schemas:</w:t>
      </w:r>
    </w:p>
    <w:p w14:paraId="5FA56D72" w14:textId="77777777" w:rsidR="00EE03FC" w:rsidRDefault="00EE03FC" w:rsidP="00EE03FC">
      <w:pPr>
        <w:pStyle w:val="PL"/>
      </w:pPr>
      <w:r>
        <w:t xml:space="preserve">    AmfEventSubscription:</w:t>
      </w:r>
    </w:p>
    <w:p w14:paraId="68648D59" w14:textId="77777777" w:rsidR="00EE03FC" w:rsidRDefault="00EE03FC" w:rsidP="00EE03FC">
      <w:pPr>
        <w:pStyle w:val="PL"/>
      </w:pPr>
      <w:r>
        <w:t xml:space="preserve">      type: object</w:t>
      </w:r>
    </w:p>
    <w:p w14:paraId="748F6E7D" w14:textId="77777777" w:rsidR="00EE03FC" w:rsidRDefault="00EE03FC" w:rsidP="00EE03FC">
      <w:pPr>
        <w:pStyle w:val="PL"/>
      </w:pPr>
      <w:r>
        <w:t xml:space="preserve">      properties:</w:t>
      </w:r>
    </w:p>
    <w:p w14:paraId="3D8EA579" w14:textId="77777777" w:rsidR="00EE03FC" w:rsidRDefault="00EE03FC" w:rsidP="00EE03FC">
      <w:pPr>
        <w:pStyle w:val="PL"/>
      </w:pPr>
      <w:r>
        <w:t xml:space="preserve">        eventList:</w:t>
      </w:r>
    </w:p>
    <w:p w14:paraId="246EFABC" w14:textId="77777777" w:rsidR="00EE03FC" w:rsidRDefault="00EE03FC" w:rsidP="00EE03FC">
      <w:pPr>
        <w:pStyle w:val="PL"/>
      </w:pPr>
      <w:r>
        <w:t xml:space="preserve">          type: array</w:t>
      </w:r>
    </w:p>
    <w:p w14:paraId="5095C7BA" w14:textId="77777777" w:rsidR="00EE03FC" w:rsidRDefault="00EE03FC" w:rsidP="00EE03FC">
      <w:pPr>
        <w:pStyle w:val="PL"/>
      </w:pPr>
      <w:r>
        <w:t xml:space="preserve">          items:</w:t>
      </w:r>
    </w:p>
    <w:p w14:paraId="1D1C04B6" w14:textId="77777777" w:rsidR="00EE03FC" w:rsidRDefault="00EE03FC" w:rsidP="00EE03FC">
      <w:pPr>
        <w:pStyle w:val="PL"/>
      </w:pPr>
      <w:r>
        <w:t xml:space="preserve">            $ref: '#/components/schemas/AmfEvent'</w:t>
      </w:r>
    </w:p>
    <w:p w14:paraId="56ED814C" w14:textId="77777777" w:rsidR="00EE03FC" w:rsidRDefault="00EE03FC" w:rsidP="00EE03FC">
      <w:pPr>
        <w:pStyle w:val="PL"/>
      </w:pPr>
      <w:r>
        <w:t xml:space="preserve">          minItems: 1</w:t>
      </w:r>
    </w:p>
    <w:p w14:paraId="70862FE0" w14:textId="77777777" w:rsidR="00EE03FC" w:rsidRDefault="00EE03FC" w:rsidP="00EE03FC">
      <w:pPr>
        <w:pStyle w:val="PL"/>
      </w:pPr>
      <w:r>
        <w:t xml:space="preserve">        eventNotifyUri:</w:t>
      </w:r>
    </w:p>
    <w:p w14:paraId="66E79A76" w14:textId="77777777" w:rsidR="00EE03FC" w:rsidRDefault="00EE03FC" w:rsidP="00EE03FC">
      <w:pPr>
        <w:pStyle w:val="PL"/>
      </w:pPr>
      <w:r>
        <w:t xml:space="preserve">          $ref: 'TS29571_CommonData.yaml#/components/schemas/Uri'</w:t>
      </w:r>
    </w:p>
    <w:p w14:paraId="5E1D84E5" w14:textId="77777777" w:rsidR="00EE03FC" w:rsidRDefault="00EE03FC" w:rsidP="00EE03FC">
      <w:pPr>
        <w:pStyle w:val="PL"/>
      </w:pPr>
      <w:r>
        <w:t xml:space="preserve">        notifyCorrelationId:</w:t>
      </w:r>
    </w:p>
    <w:p w14:paraId="2D8031D7" w14:textId="77777777" w:rsidR="00EE03FC" w:rsidRDefault="00EE03FC" w:rsidP="00EE03FC">
      <w:pPr>
        <w:pStyle w:val="PL"/>
      </w:pPr>
      <w:r>
        <w:t xml:space="preserve">          type: string</w:t>
      </w:r>
    </w:p>
    <w:p w14:paraId="2A04C71E" w14:textId="77777777" w:rsidR="00EE03FC" w:rsidRDefault="00EE03FC" w:rsidP="00EE03FC">
      <w:pPr>
        <w:pStyle w:val="PL"/>
      </w:pPr>
      <w:r>
        <w:t xml:space="preserve">        nfId:</w:t>
      </w:r>
    </w:p>
    <w:p w14:paraId="1457A4B7" w14:textId="77777777" w:rsidR="00EE03FC" w:rsidRDefault="00EE03FC" w:rsidP="00EE03FC">
      <w:pPr>
        <w:pStyle w:val="PL"/>
      </w:pPr>
      <w:r>
        <w:t xml:space="preserve">          $ref: 'TS29571_CommonData.yaml#/components/schemas/NfInstanceId'</w:t>
      </w:r>
    </w:p>
    <w:p w14:paraId="0156B9A8" w14:textId="77777777" w:rsidR="00EE03FC" w:rsidRDefault="00EE03FC" w:rsidP="00EE03FC">
      <w:pPr>
        <w:pStyle w:val="PL"/>
      </w:pPr>
      <w:r>
        <w:t xml:space="preserve">        subsChangeNotifyUri:</w:t>
      </w:r>
    </w:p>
    <w:p w14:paraId="771D05D8" w14:textId="77777777" w:rsidR="00EE03FC" w:rsidRDefault="00EE03FC" w:rsidP="00EE03FC">
      <w:pPr>
        <w:pStyle w:val="PL"/>
      </w:pPr>
      <w:r>
        <w:t xml:space="preserve">          $ref: 'TS29571_CommonData.yaml#/components/schemas/Uri'</w:t>
      </w:r>
    </w:p>
    <w:p w14:paraId="2F7628EE" w14:textId="77777777" w:rsidR="00EE03FC" w:rsidRDefault="00EE03FC" w:rsidP="00EE03FC">
      <w:pPr>
        <w:pStyle w:val="PL"/>
      </w:pPr>
      <w:r>
        <w:t xml:space="preserve">        subsChangeNotifyCorrelationId:</w:t>
      </w:r>
    </w:p>
    <w:p w14:paraId="630D0268" w14:textId="77777777" w:rsidR="00EE03FC" w:rsidRDefault="00EE03FC" w:rsidP="00EE03FC">
      <w:pPr>
        <w:pStyle w:val="PL"/>
      </w:pPr>
      <w:r>
        <w:t xml:space="preserve">          type: string</w:t>
      </w:r>
    </w:p>
    <w:p w14:paraId="052248B8" w14:textId="77777777" w:rsidR="00EE03FC" w:rsidRDefault="00EE03FC" w:rsidP="00EE03FC">
      <w:pPr>
        <w:pStyle w:val="PL"/>
      </w:pPr>
      <w:r>
        <w:t xml:space="preserve">        supi:</w:t>
      </w:r>
    </w:p>
    <w:p w14:paraId="0F4C74C4" w14:textId="77777777" w:rsidR="00EE03FC" w:rsidRDefault="00EE03FC" w:rsidP="00EE03FC">
      <w:pPr>
        <w:pStyle w:val="PL"/>
      </w:pPr>
      <w:r>
        <w:t xml:space="preserve">          $ref: 'TS29571_CommonData.yaml#/components/schemas/Supi'</w:t>
      </w:r>
    </w:p>
    <w:p w14:paraId="03284658" w14:textId="77777777" w:rsidR="00EE03FC" w:rsidRDefault="00EE03FC" w:rsidP="00EE03FC">
      <w:pPr>
        <w:pStyle w:val="PL"/>
      </w:pPr>
      <w:r>
        <w:t xml:space="preserve">        groupId:</w:t>
      </w:r>
    </w:p>
    <w:p w14:paraId="3B1F47DB" w14:textId="77777777" w:rsidR="00EE03FC" w:rsidRDefault="00EE03FC" w:rsidP="00EE03FC">
      <w:pPr>
        <w:pStyle w:val="PL"/>
      </w:pPr>
      <w:r>
        <w:t xml:space="preserve">          $ref: 'TS29571_CommonData.yaml#/components/schemas/GroupId'</w:t>
      </w:r>
    </w:p>
    <w:p w14:paraId="3A1464A5" w14:textId="77777777" w:rsidR="00EE03FC" w:rsidRDefault="00EE03FC" w:rsidP="00EE03FC">
      <w:pPr>
        <w:pStyle w:val="PL"/>
      </w:pPr>
      <w:r>
        <w:lastRenderedPageBreak/>
        <w:t xml:space="preserve">        gpsi:</w:t>
      </w:r>
    </w:p>
    <w:p w14:paraId="3B65CE61" w14:textId="77777777" w:rsidR="00EE03FC" w:rsidRDefault="00EE03FC" w:rsidP="00EE03FC">
      <w:pPr>
        <w:pStyle w:val="PL"/>
      </w:pPr>
      <w:r>
        <w:t xml:space="preserve">          $ref: 'TS29571_CommonData.yaml#/components/schemas/Gpsi'</w:t>
      </w:r>
    </w:p>
    <w:p w14:paraId="4BAB412B" w14:textId="77777777" w:rsidR="00EE03FC" w:rsidRDefault="00EE03FC" w:rsidP="00EE03FC">
      <w:pPr>
        <w:pStyle w:val="PL"/>
      </w:pPr>
      <w:r>
        <w:t xml:space="preserve">        pei:</w:t>
      </w:r>
    </w:p>
    <w:p w14:paraId="03EFF7F9" w14:textId="77777777" w:rsidR="00EE03FC" w:rsidRDefault="00EE03FC" w:rsidP="00EE03FC">
      <w:pPr>
        <w:pStyle w:val="PL"/>
      </w:pPr>
      <w:r>
        <w:t xml:space="preserve">          $ref: 'TS29571_CommonData.yaml#/components/schemas/Pei'</w:t>
      </w:r>
    </w:p>
    <w:p w14:paraId="2808CDC5" w14:textId="77777777" w:rsidR="00EE03FC" w:rsidRDefault="00EE03FC" w:rsidP="00EE03FC">
      <w:pPr>
        <w:pStyle w:val="PL"/>
      </w:pPr>
      <w:r>
        <w:t xml:space="preserve">        anyUE:</w:t>
      </w:r>
    </w:p>
    <w:p w14:paraId="74CACEE3" w14:textId="77777777" w:rsidR="00EE03FC" w:rsidRDefault="00EE03FC" w:rsidP="00EE03FC">
      <w:pPr>
        <w:pStyle w:val="PL"/>
      </w:pPr>
      <w:r>
        <w:t xml:space="preserve">          type: boolean</w:t>
      </w:r>
    </w:p>
    <w:p w14:paraId="236FCFE1" w14:textId="77777777" w:rsidR="00EE03FC" w:rsidRDefault="00EE03FC" w:rsidP="00EE03FC">
      <w:pPr>
        <w:pStyle w:val="PL"/>
      </w:pPr>
      <w:r>
        <w:t xml:space="preserve">        options:</w:t>
      </w:r>
    </w:p>
    <w:p w14:paraId="1386B67E" w14:textId="77777777" w:rsidR="00EE03FC" w:rsidRPr="00B72793" w:rsidRDefault="00EE03FC" w:rsidP="00EE03FC">
      <w:pPr>
        <w:pStyle w:val="PL"/>
      </w:pPr>
      <w:r>
        <w:t xml:space="preserve">          $ref: '#/components/schemas/AmfEventMode'</w:t>
      </w:r>
    </w:p>
    <w:p w14:paraId="3213CBC0" w14:textId="77777777" w:rsidR="00EE03FC" w:rsidRDefault="00EE03FC" w:rsidP="00EE03FC">
      <w:pPr>
        <w:pStyle w:val="PL"/>
      </w:pPr>
      <w:r>
        <w:t xml:space="preserve">      required:</w:t>
      </w:r>
    </w:p>
    <w:p w14:paraId="3C7C65A2" w14:textId="77777777" w:rsidR="00EE03FC" w:rsidRDefault="00EE03FC" w:rsidP="00EE03FC">
      <w:pPr>
        <w:pStyle w:val="PL"/>
      </w:pPr>
      <w:r>
        <w:t xml:space="preserve">        - eventList</w:t>
      </w:r>
    </w:p>
    <w:p w14:paraId="0B53CC60" w14:textId="77777777" w:rsidR="00EE03FC" w:rsidRDefault="00EE03FC" w:rsidP="00EE03FC">
      <w:pPr>
        <w:pStyle w:val="PL"/>
      </w:pPr>
      <w:r>
        <w:t xml:space="preserve">        - eventNotifyUri</w:t>
      </w:r>
    </w:p>
    <w:p w14:paraId="28D42E28" w14:textId="77777777" w:rsidR="00EE03FC" w:rsidRDefault="00EE03FC" w:rsidP="00EE03FC">
      <w:pPr>
        <w:pStyle w:val="PL"/>
      </w:pPr>
      <w:r>
        <w:t xml:space="preserve">        - notifyCorrelationId</w:t>
      </w:r>
    </w:p>
    <w:p w14:paraId="6EFB7F9B" w14:textId="77777777" w:rsidR="00EE03FC" w:rsidRDefault="00EE03FC" w:rsidP="00EE03FC">
      <w:pPr>
        <w:pStyle w:val="PL"/>
      </w:pPr>
      <w:r>
        <w:t xml:space="preserve">        - nfId</w:t>
      </w:r>
    </w:p>
    <w:p w14:paraId="415B5DA9" w14:textId="77777777" w:rsidR="00EE03FC" w:rsidRDefault="00EE03FC" w:rsidP="00EE03FC">
      <w:pPr>
        <w:pStyle w:val="PL"/>
      </w:pPr>
      <w:r>
        <w:t xml:space="preserve">    AmfEvent:</w:t>
      </w:r>
    </w:p>
    <w:p w14:paraId="6924FC13" w14:textId="77777777" w:rsidR="00EE03FC" w:rsidRDefault="00EE03FC" w:rsidP="00EE03FC">
      <w:pPr>
        <w:pStyle w:val="PL"/>
      </w:pPr>
      <w:r>
        <w:t xml:space="preserve">      type: object</w:t>
      </w:r>
    </w:p>
    <w:p w14:paraId="4AE76362" w14:textId="77777777" w:rsidR="00EE03FC" w:rsidRDefault="00EE03FC" w:rsidP="00EE03FC">
      <w:pPr>
        <w:pStyle w:val="PL"/>
      </w:pPr>
      <w:r>
        <w:t xml:space="preserve">      properties:</w:t>
      </w:r>
    </w:p>
    <w:p w14:paraId="29DC7175" w14:textId="77777777" w:rsidR="00EE03FC" w:rsidRDefault="00EE03FC" w:rsidP="00EE03FC">
      <w:pPr>
        <w:pStyle w:val="PL"/>
      </w:pPr>
      <w:r>
        <w:t xml:space="preserve">        type:</w:t>
      </w:r>
    </w:p>
    <w:p w14:paraId="08F95A97" w14:textId="77777777" w:rsidR="00EE03FC" w:rsidRDefault="00EE03FC" w:rsidP="00EE03FC">
      <w:pPr>
        <w:pStyle w:val="PL"/>
      </w:pPr>
      <w:r>
        <w:t xml:space="preserve">          $ref: '#/components/schemas/AmfEventType'</w:t>
      </w:r>
    </w:p>
    <w:p w14:paraId="61151876" w14:textId="77777777" w:rsidR="00EE03FC" w:rsidRDefault="00EE03FC" w:rsidP="00EE03FC">
      <w:pPr>
        <w:pStyle w:val="PL"/>
      </w:pPr>
      <w:r>
        <w:t xml:space="preserve">        immediateFlag:</w:t>
      </w:r>
    </w:p>
    <w:p w14:paraId="01585D42" w14:textId="77777777" w:rsidR="00EE03FC" w:rsidRDefault="00EE03FC" w:rsidP="00EE03FC">
      <w:pPr>
        <w:pStyle w:val="PL"/>
      </w:pPr>
      <w:r>
        <w:t xml:space="preserve">          type: boolean</w:t>
      </w:r>
    </w:p>
    <w:p w14:paraId="35FE6027" w14:textId="77777777" w:rsidR="00EE03FC" w:rsidRDefault="00EE03FC" w:rsidP="00EE03FC">
      <w:pPr>
        <w:pStyle w:val="PL"/>
      </w:pPr>
      <w:r>
        <w:t xml:space="preserve">        areaList:</w:t>
      </w:r>
    </w:p>
    <w:p w14:paraId="7ABB9454" w14:textId="77777777" w:rsidR="00EE03FC" w:rsidRDefault="00EE03FC" w:rsidP="00EE03FC">
      <w:pPr>
        <w:pStyle w:val="PL"/>
      </w:pPr>
      <w:r>
        <w:t xml:space="preserve">          type: array</w:t>
      </w:r>
    </w:p>
    <w:p w14:paraId="09364FDB" w14:textId="77777777" w:rsidR="00EE03FC" w:rsidRDefault="00EE03FC" w:rsidP="00EE03FC">
      <w:pPr>
        <w:pStyle w:val="PL"/>
      </w:pPr>
      <w:r>
        <w:t xml:space="preserve">          items:</w:t>
      </w:r>
    </w:p>
    <w:p w14:paraId="03A2496C" w14:textId="77777777" w:rsidR="00EE03FC" w:rsidRDefault="00EE03FC" w:rsidP="00EE03FC">
      <w:pPr>
        <w:pStyle w:val="PL"/>
      </w:pPr>
      <w:r>
        <w:t xml:space="preserve">            $ref: '#/components/schemas/AmfEventArea'</w:t>
      </w:r>
    </w:p>
    <w:p w14:paraId="03E764F1" w14:textId="77777777" w:rsidR="00EE03FC" w:rsidRDefault="00EE03FC" w:rsidP="00EE03FC">
      <w:pPr>
        <w:pStyle w:val="PL"/>
      </w:pPr>
      <w:r>
        <w:t xml:space="preserve">          minItems: 1</w:t>
      </w:r>
    </w:p>
    <w:p w14:paraId="5F182793" w14:textId="77777777" w:rsidR="00EE03FC" w:rsidRDefault="00EE03FC" w:rsidP="00EE03FC">
      <w:pPr>
        <w:pStyle w:val="PL"/>
      </w:pPr>
      <w:r>
        <w:t xml:space="preserve">        locationFilterList:</w:t>
      </w:r>
    </w:p>
    <w:p w14:paraId="3CB30AD1" w14:textId="77777777" w:rsidR="00EE03FC" w:rsidRDefault="00EE03FC" w:rsidP="00EE03FC">
      <w:pPr>
        <w:pStyle w:val="PL"/>
      </w:pPr>
      <w:r>
        <w:t xml:space="preserve">          type: array</w:t>
      </w:r>
    </w:p>
    <w:p w14:paraId="3BB2DAA7" w14:textId="77777777" w:rsidR="00EE03FC" w:rsidRDefault="00EE03FC" w:rsidP="00EE03FC">
      <w:pPr>
        <w:pStyle w:val="PL"/>
      </w:pPr>
      <w:r>
        <w:t xml:space="preserve">          items:</w:t>
      </w:r>
    </w:p>
    <w:p w14:paraId="577B13A1" w14:textId="77777777" w:rsidR="00EE03FC" w:rsidRDefault="00EE03FC" w:rsidP="00EE03FC">
      <w:pPr>
        <w:pStyle w:val="PL"/>
      </w:pPr>
      <w:r>
        <w:t xml:space="preserve">            $ref: '#/components/schemas/LocationFilter'</w:t>
      </w:r>
    </w:p>
    <w:p w14:paraId="27ACF4F6" w14:textId="77777777" w:rsidR="00EE03FC" w:rsidRDefault="00EE03FC" w:rsidP="00EE03FC">
      <w:pPr>
        <w:pStyle w:val="PL"/>
      </w:pPr>
      <w:r>
        <w:t xml:space="preserve">          minItems: 1</w:t>
      </w:r>
    </w:p>
    <w:p w14:paraId="313E434E" w14:textId="77777777" w:rsidR="00EE03FC" w:rsidRDefault="00EE03FC" w:rsidP="00EE03FC">
      <w:pPr>
        <w:pStyle w:val="PL"/>
      </w:pPr>
      <w:r>
        <w:t xml:space="preserve">        subscribedDataFilterList:</w:t>
      </w:r>
    </w:p>
    <w:p w14:paraId="3CA8DB2E" w14:textId="77777777" w:rsidR="00EE03FC" w:rsidRDefault="00EE03FC" w:rsidP="00EE03FC">
      <w:pPr>
        <w:pStyle w:val="PL"/>
      </w:pPr>
      <w:r>
        <w:t xml:space="preserve">          type: array</w:t>
      </w:r>
    </w:p>
    <w:p w14:paraId="34ED575E" w14:textId="77777777" w:rsidR="00EE03FC" w:rsidRDefault="00EE03FC" w:rsidP="00EE03FC">
      <w:pPr>
        <w:pStyle w:val="PL"/>
      </w:pPr>
      <w:r>
        <w:t xml:space="preserve">          items:</w:t>
      </w:r>
    </w:p>
    <w:p w14:paraId="103D7AF5" w14:textId="77777777" w:rsidR="00EE03FC" w:rsidRDefault="00EE03FC" w:rsidP="00EE03FC">
      <w:pPr>
        <w:pStyle w:val="PL"/>
      </w:pPr>
      <w:r>
        <w:t xml:space="preserve">            $ref: '#/components/schemas/SubscribedDataFilter'</w:t>
      </w:r>
    </w:p>
    <w:p w14:paraId="21A2B943" w14:textId="77777777" w:rsidR="00EE03FC" w:rsidRDefault="00EE03FC" w:rsidP="00EE03FC">
      <w:pPr>
        <w:pStyle w:val="PL"/>
      </w:pPr>
      <w:r>
        <w:t xml:space="preserve">          minItems: 1</w:t>
      </w:r>
    </w:p>
    <w:p w14:paraId="7AA9F1EA" w14:textId="77777777" w:rsidR="00EE03FC" w:rsidRDefault="00EE03FC" w:rsidP="00EE03FC">
      <w:pPr>
        <w:pStyle w:val="PL"/>
      </w:pPr>
      <w:r>
        <w:t xml:space="preserve">        refId:</w:t>
      </w:r>
    </w:p>
    <w:p w14:paraId="64B28F26" w14:textId="77777777" w:rsidR="00EE03FC" w:rsidRDefault="00EE03FC" w:rsidP="00EE03FC">
      <w:pPr>
        <w:pStyle w:val="PL"/>
      </w:pPr>
      <w:r>
        <w:t xml:space="preserve">          $ref: 'TS29503_</w:t>
      </w:r>
      <w:r w:rsidRPr="000B71E3">
        <w:t>Nudm</w:t>
      </w:r>
      <w:r>
        <w:t>_</w:t>
      </w:r>
      <w:r w:rsidRPr="000B71E3">
        <w:t>EE</w:t>
      </w:r>
      <w:r>
        <w:t>.yaml#/components/schemas/ReferenceId'</w:t>
      </w:r>
    </w:p>
    <w:p w14:paraId="312A896F" w14:textId="77777777" w:rsidR="00EE03FC" w:rsidRDefault="00EE03FC" w:rsidP="00EE03FC">
      <w:pPr>
        <w:pStyle w:val="PL"/>
      </w:pPr>
      <w:r>
        <w:t xml:space="preserve">      required:</w:t>
      </w:r>
    </w:p>
    <w:p w14:paraId="47E73EFD" w14:textId="77777777" w:rsidR="00EE03FC" w:rsidRDefault="00EE03FC" w:rsidP="00EE03FC">
      <w:pPr>
        <w:pStyle w:val="PL"/>
      </w:pPr>
      <w:r>
        <w:t xml:space="preserve">        - type</w:t>
      </w:r>
    </w:p>
    <w:p w14:paraId="0D685DAF" w14:textId="77777777" w:rsidR="00EE03FC" w:rsidRDefault="00EE03FC" w:rsidP="00EE03FC">
      <w:pPr>
        <w:pStyle w:val="PL"/>
      </w:pPr>
      <w:r>
        <w:t xml:space="preserve">    AmfEventNotification:</w:t>
      </w:r>
    </w:p>
    <w:p w14:paraId="77DEBA05" w14:textId="77777777" w:rsidR="00EE03FC" w:rsidRDefault="00EE03FC" w:rsidP="00EE03FC">
      <w:pPr>
        <w:pStyle w:val="PL"/>
      </w:pPr>
      <w:r>
        <w:t xml:space="preserve">      type: object</w:t>
      </w:r>
    </w:p>
    <w:p w14:paraId="36933B8B" w14:textId="77777777" w:rsidR="00EE03FC" w:rsidRDefault="00EE03FC" w:rsidP="00EE03FC">
      <w:pPr>
        <w:pStyle w:val="PL"/>
      </w:pPr>
      <w:r>
        <w:t xml:space="preserve">      properties:</w:t>
      </w:r>
    </w:p>
    <w:p w14:paraId="4960025C" w14:textId="77777777" w:rsidR="00EE03FC" w:rsidRDefault="00EE03FC" w:rsidP="00EE03FC">
      <w:pPr>
        <w:pStyle w:val="PL"/>
      </w:pPr>
      <w:r>
        <w:t xml:space="preserve">        notifyCorrelationId:</w:t>
      </w:r>
    </w:p>
    <w:p w14:paraId="03476C7A" w14:textId="77777777" w:rsidR="00EE03FC" w:rsidRDefault="00EE03FC" w:rsidP="00EE03FC">
      <w:pPr>
        <w:pStyle w:val="PL"/>
      </w:pPr>
      <w:r>
        <w:t xml:space="preserve">          type: string</w:t>
      </w:r>
    </w:p>
    <w:p w14:paraId="66192AC2" w14:textId="77777777" w:rsidR="00EE03FC" w:rsidRDefault="00EE03FC" w:rsidP="00EE03FC">
      <w:pPr>
        <w:pStyle w:val="PL"/>
      </w:pPr>
      <w:r>
        <w:t xml:space="preserve">        </w:t>
      </w:r>
      <w:r>
        <w:rPr>
          <w:rFonts w:hint="eastAsia"/>
        </w:rPr>
        <w:t>subsChangeNotifyCorrelationId</w:t>
      </w:r>
      <w:r>
        <w:t>:</w:t>
      </w:r>
    </w:p>
    <w:p w14:paraId="6E8A3549" w14:textId="77777777" w:rsidR="00EE03FC" w:rsidRDefault="00EE03FC" w:rsidP="00EE03FC">
      <w:pPr>
        <w:pStyle w:val="PL"/>
      </w:pPr>
      <w:r>
        <w:t xml:space="preserve">          type: string</w:t>
      </w:r>
    </w:p>
    <w:p w14:paraId="472B1613" w14:textId="77777777" w:rsidR="00EE03FC" w:rsidRDefault="00EE03FC" w:rsidP="00EE03FC">
      <w:pPr>
        <w:pStyle w:val="PL"/>
      </w:pPr>
      <w:r>
        <w:t xml:space="preserve">        reportList:</w:t>
      </w:r>
    </w:p>
    <w:p w14:paraId="5AFAA7C0" w14:textId="77777777" w:rsidR="00EE03FC" w:rsidRDefault="00EE03FC" w:rsidP="00EE03FC">
      <w:pPr>
        <w:pStyle w:val="PL"/>
      </w:pPr>
      <w:r>
        <w:t xml:space="preserve">          type: array</w:t>
      </w:r>
    </w:p>
    <w:p w14:paraId="5D024A37" w14:textId="77777777" w:rsidR="00EE03FC" w:rsidRDefault="00EE03FC" w:rsidP="00EE03FC">
      <w:pPr>
        <w:pStyle w:val="PL"/>
      </w:pPr>
      <w:r>
        <w:t xml:space="preserve">          items:</w:t>
      </w:r>
    </w:p>
    <w:p w14:paraId="3BE5F52D" w14:textId="77777777" w:rsidR="00EE03FC" w:rsidRDefault="00EE03FC" w:rsidP="00EE03FC">
      <w:pPr>
        <w:pStyle w:val="PL"/>
      </w:pPr>
      <w:r>
        <w:t xml:space="preserve">            $ref: '#/components/schemas/AmfEventReport'</w:t>
      </w:r>
    </w:p>
    <w:p w14:paraId="7FFB86FA" w14:textId="77777777" w:rsidR="00EE03FC" w:rsidRDefault="00EE03FC" w:rsidP="00EE03FC">
      <w:pPr>
        <w:pStyle w:val="PL"/>
      </w:pPr>
      <w:r>
        <w:t xml:space="preserve">          minItems: 1</w:t>
      </w:r>
    </w:p>
    <w:p w14:paraId="6F761788" w14:textId="77777777" w:rsidR="00EE03FC" w:rsidRDefault="00EE03FC" w:rsidP="00EE03FC">
      <w:pPr>
        <w:pStyle w:val="PL"/>
      </w:pPr>
      <w:r>
        <w:t xml:space="preserve">    AmfEventReport:</w:t>
      </w:r>
    </w:p>
    <w:p w14:paraId="2071C035" w14:textId="77777777" w:rsidR="00EE03FC" w:rsidRDefault="00EE03FC" w:rsidP="00EE03FC">
      <w:pPr>
        <w:pStyle w:val="PL"/>
      </w:pPr>
      <w:r>
        <w:t xml:space="preserve">      type: object</w:t>
      </w:r>
    </w:p>
    <w:p w14:paraId="46E77836" w14:textId="77777777" w:rsidR="00EE03FC" w:rsidRDefault="00EE03FC" w:rsidP="00EE03FC">
      <w:pPr>
        <w:pStyle w:val="PL"/>
      </w:pPr>
      <w:r>
        <w:t xml:space="preserve">      properties:</w:t>
      </w:r>
    </w:p>
    <w:p w14:paraId="38FB89FB" w14:textId="77777777" w:rsidR="00EE03FC" w:rsidRDefault="00EE03FC" w:rsidP="00EE03FC">
      <w:pPr>
        <w:pStyle w:val="PL"/>
      </w:pPr>
      <w:r>
        <w:t xml:space="preserve">        type:</w:t>
      </w:r>
    </w:p>
    <w:p w14:paraId="24E93E46" w14:textId="77777777" w:rsidR="00EE03FC" w:rsidRDefault="00EE03FC" w:rsidP="00EE03FC">
      <w:pPr>
        <w:pStyle w:val="PL"/>
      </w:pPr>
      <w:r>
        <w:t xml:space="preserve">          $ref: '#/components/schemas/AmfEventType'</w:t>
      </w:r>
    </w:p>
    <w:p w14:paraId="2306BFF9" w14:textId="77777777" w:rsidR="00EE03FC" w:rsidRDefault="00EE03FC" w:rsidP="00EE03FC">
      <w:pPr>
        <w:pStyle w:val="PL"/>
      </w:pPr>
      <w:r>
        <w:t xml:space="preserve">        state:</w:t>
      </w:r>
    </w:p>
    <w:p w14:paraId="54FF844E" w14:textId="77777777" w:rsidR="00EE03FC" w:rsidRDefault="00EE03FC" w:rsidP="00EE03FC">
      <w:pPr>
        <w:pStyle w:val="PL"/>
      </w:pPr>
      <w:r>
        <w:t xml:space="preserve">          $ref: '#/components/schemas/AmfEventState'</w:t>
      </w:r>
    </w:p>
    <w:p w14:paraId="69837DCC" w14:textId="77777777" w:rsidR="00EE03FC" w:rsidRDefault="00EE03FC" w:rsidP="00EE03FC">
      <w:pPr>
        <w:pStyle w:val="PL"/>
      </w:pPr>
      <w:r>
        <w:t xml:space="preserve">        timeStamp:</w:t>
      </w:r>
    </w:p>
    <w:p w14:paraId="747DF6AA" w14:textId="77777777" w:rsidR="00EE03FC" w:rsidRDefault="00EE03FC" w:rsidP="00EE03FC">
      <w:pPr>
        <w:pStyle w:val="PL"/>
      </w:pPr>
      <w:r>
        <w:t xml:space="preserve">          $ref: 'TS29571_CommonData.yaml#/components/schemas/DateTime'</w:t>
      </w:r>
    </w:p>
    <w:p w14:paraId="1F6CC5C1" w14:textId="77777777" w:rsidR="00EE03FC" w:rsidRDefault="00EE03FC" w:rsidP="00EE03FC">
      <w:pPr>
        <w:pStyle w:val="PL"/>
      </w:pPr>
      <w:r>
        <w:t xml:space="preserve">        subscriptionId:</w:t>
      </w:r>
    </w:p>
    <w:p w14:paraId="2AEB4978" w14:textId="77777777" w:rsidR="00EE03FC" w:rsidRDefault="00EE03FC" w:rsidP="00EE03FC">
      <w:pPr>
        <w:pStyle w:val="PL"/>
      </w:pPr>
      <w:r>
        <w:t xml:space="preserve">          $ref: 'TS29571_CommonData.yaml#/components/schemas/Uri'</w:t>
      </w:r>
    </w:p>
    <w:p w14:paraId="1F6E3798" w14:textId="77777777" w:rsidR="00EE03FC" w:rsidRDefault="00EE03FC" w:rsidP="00EE03FC">
      <w:pPr>
        <w:pStyle w:val="PL"/>
      </w:pPr>
      <w:r>
        <w:t xml:space="preserve">        anyUe:</w:t>
      </w:r>
    </w:p>
    <w:p w14:paraId="62578221" w14:textId="77777777" w:rsidR="00EE03FC" w:rsidRDefault="00EE03FC" w:rsidP="00EE03FC">
      <w:pPr>
        <w:pStyle w:val="PL"/>
      </w:pPr>
      <w:r>
        <w:t xml:space="preserve">          type: boolean</w:t>
      </w:r>
    </w:p>
    <w:p w14:paraId="522829DE" w14:textId="77777777" w:rsidR="00EE03FC" w:rsidRDefault="00EE03FC" w:rsidP="00EE03FC">
      <w:pPr>
        <w:pStyle w:val="PL"/>
      </w:pPr>
      <w:r>
        <w:t xml:space="preserve">        supi:</w:t>
      </w:r>
    </w:p>
    <w:p w14:paraId="69DB097B" w14:textId="77777777" w:rsidR="00EE03FC" w:rsidRDefault="00EE03FC" w:rsidP="00EE03FC">
      <w:pPr>
        <w:pStyle w:val="PL"/>
      </w:pPr>
      <w:r>
        <w:t xml:space="preserve">          $ref: 'TS29571_CommonData.yaml#/components/schemas/Supi'</w:t>
      </w:r>
    </w:p>
    <w:p w14:paraId="130799BD" w14:textId="77777777" w:rsidR="00EE03FC" w:rsidRDefault="00EE03FC" w:rsidP="00EE03FC">
      <w:pPr>
        <w:pStyle w:val="PL"/>
      </w:pPr>
      <w:r>
        <w:t xml:space="preserve">        areaList:</w:t>
      </w:r>
    </w:p>
    <w:p w14:paraId="25A1AA46" w14:textId="77777777" w:rsidR="00EE03FC" w:rsidRDefault="00EE03FC" w:rsidP="00EE03FC">
      <w:pPr>
        <w:pStyle w:val="PL"/>
      </w:pPr>
      <w:r>
        <w:t xml:space="preserve">          type: array</w:t>
      </w:r>
    </w:p>
    <w:p w14:paraId="460E0543" w14:textId="77777777" w:rsidR="00EE03FC" w:rsidRDefault="00EE03FC" w:rsidP="00EE03FC">
      <w:pPr>
        <w:pStyle w:val="PL"/>
      </w:pPr>
      <w:r>
        <w:t xml:space="preserve">          items:</w:t>
      </w:r>
    </w:p>
    <w:p w14:paraId="22ECC045" w14:textId="77777777" w:rsidR="00EE03FC" w:rsidRDefault="00EE03FC" w:rsidP="00EE03FC">
      <w:pPr>
        <w:pStyle w:val="PL"/>
      </w:pPr>
      <w:r>
        <w:t xml:space="preserve">            $ref: '#/components/schemas/AmfEventArea'</w:t>
      </w:r>
    </w:p>
    <w:p w14:paraId="6F98E43D" w14:textId="77777777" w:rsidR="00EE03FC" w:rsidRDefault="00EE03FC" w:rsidP="00EE03FC">
      <w:pPr>
        <w:pStyle w:val="PL"/>
      </w:pPr>
      <w:r>
        <w:t xml:space="preserve">          minItems: 1</w:t>
      </w:r>
    </w:p>
    <w:p w14:paraId="5778FBCF" w14:textId="77777777" w:rsidR="00EE03FC" w:rsidRDefault="00EE03FC" w:rsidP="00EE03FC">
      <w:pPr>
        <w:pStyle w:val="PL"/>
      </w:pPr>
      <w:r>
        <w:t xml:space="preserve">        refId:</w:t>
      </w:r>
    </w:p>
    <w:p w14:paraId="57611395" w14:textId="77777777" w:rsidR="00EE03FC" w:rsidRDefault="00EE03FC" w:rsidP="00EE03FC">
      <w:pPr>
        <w:pStyle w:val="PL"/>
      </w:pPr>
      <w:r>
        <w:t xml:space="preserve">          $ref: 'TS29503_</w:t>
      </w:r>
      <w:r w:rsidRPr="000B71E3">
        <w:t>Nudm</w:t>
      </w:r>
      <w:r>
        <w:t>_</w:t>
      </w:r>
      <w:r w:rsidRPr="000B71E3">
        <w:t>EE</w:t>
      </w:r>
      <w:r>
        <w:t>.yaml#/components/schemas/ReferenceId'</w:t>
      </w:r>
    </w:p>
    <w:p w14:paraId="42391DBC" w14:textId="77777777" w:rsidR="00EE03FC" w:rsidRDefault="00EE03FC" w:rsidP="00EE03FC">
      <w:pPr>
        <w:pStyle w:val="PL"/>
      </w:pPr>
      <w:r>
        <w:t xml:space="preserve">        gpsi:</w:t>
      </w:r>
    </w:p>
    <w:p w14:paraId="243690A3" w14:textId="77777777" w:rsidR="00EE03FC" w:rsidRDefault="00EE03FC" w:rsidP="00EE03FC">
      <w:pPr>
        <w:pStyle w:val="PL"/>
      </w:pPr>
      <w:r>
        <w:t xml:space="preserve">          $ref: 'TS29571_CommonData.yaml#/components/schemas/Gpsi'</w:t>
      </w:r>
    </w:p>
    <w:p w14:paraId="5C5780CC" w14:textId="77777777" w:rsidR="00EE03FC" w:rsidRDefault="00EE03FC" w:rsidP="00EE03FC">
      <w:pPr>
        <w:pStyle w:val="PL"/>
      </w:pPr>
      <w:r>
        <w:t xml:space="preserve">        pei:</w:t>
      </w:r>
    </w:p>
    <w:p w14:paraId="23F50C2B" w14:textId="77777777" w:rsidR="00EE03FC" w:rsidRDefault="00EE03FC" w:rsidP="00EE03FC">
      <w:pPr>
        <w:pStyle w:val="PL"/>
      </w:pPr>
      <w:r>
        <w:t xml:space="preserve">          $ref: 'TS29571_CommonData.yaml#/components/schemas/Pei'</w:t>
      </w:r>
    </w:p>
    <w:p w14:paraId="0AE0A358" w14:textId="77777777" w:rsidR="00EE03FC" w:rsidRDefault="00EE03FC" w:rsidP="00EE03FC">
      <w:pPr>
        <w:pStyle w:val="PL"/>
      </w:pPr>
      <w:r>
        <w:t xml:space="preserve">        location:</w:t>
      </w:r>
    </w:p>
    <w:p w14:paraId="66E712A6" w14:textId="77777777" w:rsidR="00EE03FC" w:rsidRDefault="00EE03FC" w:rsidP="00EE03FC">
      <w:pPr>
        <w:pStyle w:val="PL"/>
      </w:pPr>
      <w:r>
        <w:lastRenderedPageBreak/>
        <w:t xml:space="preserve">          $ref: 'TS29571_CommonData.yaml#/components/schemas/UserLocation'</w:t>
      </w:r>
    </w:p>
    <w:p w14:paraId="49C36689" w14:textId="77777777" w:rsidR="00EE03FC" w:rsidRDefault="00EE03FC" w:rsidP="00EE03FC">
      <w:pPr>
        <w:pStyle w:val="PL"/>
      </w:pPr>
      <w:r>
        <w:t xml:space="preserve">        timezone:</w:t>
      </w:r>
    </w:p>
    <w:p w14:paraId="684175C0" w14:textId="77777777" w:rsidR="00EE03FC" w:rsidRDefault="00EE03FC" w:rsidP="00EE03FC">
      <w:pPr>
        <w:pStyle w:val="PL"/>
      </w:pPr>
      <w:r>
        <w:t xml:space="preserve">          $ref: 'TS29571_CommonData.yaml#/components/schemas/TimeZone'</w:t>
      </w:r>
    </w:p>
    <w:p w14:paraId="324F3ABD" w14:textId="77777777" w:rsidR="00EE03FC" w:rsidRDefault="00EE03FC" w:rsidP="00EE03FC">
      <w:pPr>
        <w:pStyle w:val="PL"/>
      </w:pPr>
      <w:r>
        <w:t xml:space="preserve">        accessTypeList:</w:t>
      </w:r>
    </w:p>
    <w:p w14:paraId="248D4565" w14:textId="77777777" w:rsidR="00EE03FC" w:rsidRDefault="00EE03FC" w:rsidP="00EE03FC">
      <w:pPr>
        <w:pStyle w:val="PL"/>
      </w:pPr>
      <w:r>
        <w:t xml:space="preserve">          type: array</w:t>
      </w:r>
    </w:p>
    <w:p w14:paraId="5AABFA46" w14:textId="77777777" w:rsidR="00EE03FC" w:rsidRDefault="00EE03FC" w:rsidP="00EE03FC">
      <w:pPr>
        <w:pStyle w:val="PL"/>
      </w:pPr>
      <w:r>
        <w:t xml:space="preserve">          items:</w:t>
      </w:r>
    </w:p>
    <w:p w14:paraId="12AD2D51" w14:textId="77777777" w:rsidR="00EE03FC" w:rsidRDefault="00EE03FC" w:rsidP="00EE03FC">
      <w:pPr>
        <w:pStyle w:val="PL"/>
      </w:pPr>
      <w:r>
        <w:t xml:space="preserve">            $ref: 'TS29571_CommonData.yaml#/components/schemas/AccessType'</w:t>
      </w:r>
    </w:p>
    <w:p w14:paraId="18B046C2" w14:textId="77777777" w:rsidR="00EE03FC" w:rsidRDefault="00EE03FC" w:rsidP="00EE03FC">
      <w:pPr>
        <w:pStyle w:val="PL"/>
      </w:pPr>
      <w:r>
        <w:t xml:space="preserve">          minItems: 1</w:t>
      </w:r>
    </w:p>
    <w:p w14:paraId="3D973B25" w14:textId="77777777" w:rsidR="00EE03FC" w:rsidRDefault="00EE03FC" w:rsidP="00EE03FC">
      <w:pPr>
        <w:pStyle w:val="PL"/>
      </w:pPr>
      <w:r>
        <w:t xml:space="preserve">        rmInfoList:</w:t>
      </w:r>
    </w:p>
    <w:p w14:paraId="6DC4DCE5" w14:textId="77777777" w:rsidR="00EE03FC" w:rsidRDefault="00EE03FC" w:rsidP="00EE03FC">
      <w:pPr>
        <w:pStyle w:val="PL"/>
      </w:pPr>
      <w:r>
        <w:t xml:space="preserve">          type: array</w:t>
      </w:r>
    </w:p>
    <w:p w14:paraId="345B30F5" w14:textId="77777777" w:rsidR="00EE03FC" w:rsidRDefault="00EE03FC" w:rsidP="00EE03FC">
      <w:pPr>
        <w:pStyle w:val="PL"/>
      </w:pPr>
      <w:r>
        <w:t xml:space="preserve">          items:</w:t>
      </w:r>
    </w:p>
    <w:p w14:paraId="2971F2E8" w14:textId="77777777" w:rsidR="00EE03FC" w:rsidRDefault="00EE03FC" w:rsidP="00EE03FC">
      <w:pPr>
        <w:pStyle w:val="PL"/>
      </w:pPr>
      <w:r>
        <w:t xml:space="preserve">            $ref: '#/components/schemas/RmInfo'</w:t>
      </w:r>
    </w:p>
    <w:p w14:paraId="13808833" w14:textId="77777777" w:rsidR="00EE03FC" w:rsidRDefault="00EE03FC" w:rsidP="00EE03FC">
      <w:pPr>
        <w:pStyle w:val="PL"/>
      </w:pPr>
      <w:r>
        <w:t xml:space="preserve">          minItems: 1</w:t>
      </w:r>
    </w:p>
    <w:p w14:paraId="44F5BECE" w14:textId="77777777" w:rsidR="00EE03FC" w:rsidRDefault="00EE03FC" w:rsidP="00EE03FC">
      <w:pPr>
        <w:pStyle w:val="PL"/>
      </w:pPr>
      <w:r>
        <w:t xml:space="preserve">        cmInfoList:</w:t>
      </w:r>
    </w:p>
    <w:p w14:paraId="22A5BA1B" w14:textId="77777777" w:rsidR="00EE03FC" w:rsidRDefault="00EE03FC" w:rsidP="00EE03FC">
      <w:pPr>
        <w:pStyle w:val="PL"/>
      </w:pPr>
      <w:r>
        <w:t xml:space="preserve">          type: array</w:t>
      </w:r>
    </w:p>
    <w:p w14:paraId="4AE16C68" w14:textId="77777777" w:rsidR="00EE03FC" w:rsidRDefault="00EE03FC" w:rsidP="00EE03FC">
      <w:pPr>
        <w:pStyle w:val="PL"/>
      </w:pPr>
      <w:r>
        <w:t xml:space="preserve">          items:</w:t>
      </w:r>
    </w:p>
    <w:p w14:paraId="4508C060" w14:textId="77777777" w:rsidR="00EE03FC" w:rsidRDefault="00EE03FC" w:rsidP="00EE03FC">
      <w:pPr>
        <w:pStyle w:val="PL"/>
      </w:pPr>
      <w:r>
        <w:t xml:space="preserve">            $ref: '#/components/schemas/CmInfo'</w:t>
      </w:r>
    </w:p>
    <w:p w14:paraId="7BC9009B" w14:textId="77777777" w:rsidR="00EE03FC" w:rsidRDefault="00EE03FC" w:rsidP="00EE03FC">
      <w:pPr>
        <w:pStyle w:val="PL"/>
      </w:pPr>
      <w:r>
        <w:t xml:space="preserve">          minItems: 1</w:t>
      </w:r>
    </w:p>
    <w:p w14:paraId="6929436D" w14:textId="77777777" w:rsidR="00EE03FC" w:rsidRDefault="00EE03FC" w:rsidP="00EE03FC">
      <w:pPr>
        <w:pStyle w:val="PL"/>
      </w:pPr>
      <w:r>
        <w:t xml:space="preserve">        reachability:</w:t>
      </w:r>
    </w:p>
    <w:p w14:paraId="6F0C9605" w14:textId="77777777" w:rsidR="00EE03FC" w:rsidRDefault="00EE03FC" w:rsidP="00EE03FC">
      <w:pPr>
        <w:pStyle w:val="PL"/>
      </w:pPr>
      <w:r>
        <w:t xml:space="preserve">          $ref: '#/components/schemas/UeReachability'</w:t>
      </w:r>
    </w:p>
    <w:p w14:paraId="50E42D75" w14:textId="77777777" w:rsidR="00EE03FC" w:rsidRDefault="00EE03FC" w:rsidP="00EE03FC">
      <w:pPr>
        <w:pStyle w:val="PL"/>
      </w:pPr>
      <w:r>
        <w:t xml:space="preserve">        subscribedData:</w:t>
      </w:r>
    </w:p>
    <w:p w14:paraId="5CB0D438" w14:textId="77777777" w:rsidR="00EE03FC" w:rsidRDefault="00EE03FC" w:rsidP="00EE03FC">
      <w:pPr>
        <w:pStyle w:val="PL"/>
      </w:pPr>
      <w:r>
        <w:t xml:space="preserve">          $ref: '#/components/schemas/SubscribedData'</w:t>
      </w:r>
    </w:p>
    <w:p w14:paraId="06CA45B5" w14:textId="77777777" w:rsidR="00EE03FC" w:rsidRDefault="00EE03FC" w:rsidP="00EE03FC">
      <w:pPr>
        <w:pStyle w:val="PL"/>
      </w:pPr>
      <w:r>
        <w:t xml:space="preserve">        commFailure:</w:t>
      </w:r>
    </w:p>
    <w:p w14:paraId="18E0F0AC" w14:textId="77777777" w:rsidR="00EE03FC" w:rsidRDefault="00EE03FC" w:rsidP="00EE03FC">
      <w:pPr>
        <w:pStyle w:val="PL"/>
      </w:pPr>
      <w:r>
        <w:t xml:space="preserve">          $ref: '#/components/schemas/CommunicationFailure'</w:t>
      </w:r>
    </w:p>
    <w:p w14:paraId="087DA7A4" w14:textId="77777777" w:rsidR="00EE03FC" w:rsidRDefault="00EE03FC" w:rsidP="00EE03FC">
      <w:pPr>
        <w:pStyle w:val="PL"/>
      </w:pPr>
      <w:r>
        <w:t xml:space="preserve">        numberOfUes:</w:t>
      </w:r>
    </w:p>
    <w:p w14:paraId="5794F80C" w14:textId="77777777" w:rsidR="00EE03FC" w:rsidRDefault="00EE03FC" w:rsidP="00EE03FC">
      <w:pPr>
        <w:pStyle w:val="PL"/>
      </w:pPr>
      <w:r>
        <w:t xml:space="preserve">          type: integer</w:t>
      </w:r>
    </w:p>
    <w:p w14:paraId="08FCCA6A" w14:textId="77777777" w:rsidR="00EE03FC" w:rsidRDefault="00EE03FC" w:rsidP="00EE03FC">
      <w:pPr>
        <w:pStyle w:val="PL"/>
      </w:pPr>
      <w:r>
        <w:t xml:space="preserve">      required:</w:t>
      </w:r>
    </w:p>
    <w:p w14:paraId="64EE071E" w14:textId="77777777" w:rsidR="00EE03FC" w:rsidRDefault="00EE03FC" w:rsidP="00EE03FC">
      <w:pPr>
        <w:pStyle w:val="PL"/>
      </w:pPr>
      <w:r>
        <w:t xml:space="preserve">        - type</w:t>
      </w:r>
    </w:p>
    <w:p w14:paraId="1A93F619" w14:textId="77777777" w:rsidR="00EE03FC" w:rsidRDefault="00EE03FC" w:rsidP="00EE03FC">
      <w:pPr>
        <w:pStyle w:val="PL"/>
      </w:pPr>
      <w:r>
        <w:t xml:space="preserve">        - state</w:t>
      </w:r>
    </w:p>
    <w:p w14:paraId="3954DBA6" w14:textId="77777777" w:rsidR="00EE03FC" w:rsidRDefault="00EE03FC" w:rsidP="00EE03FC">
      <w:pPr>
        <w:pStyle w:val="PL"/>
      </w:pPr>
      <w:r>
        <w:t xml:space="preserve">        - timeStamp</w:t>
      </w:r>
    </w:p>
    <w:p w14:paraId="077B3C7C" w14:textId="77777777" w:rsidR="00EE03FC" w:rsidRDefault="00EE03FC" w:rsidP="00EE03FC">
      <w:pPr>
        <w:pStyle w:val="PL"/>
      </w:pPr>
      <w:r>
        <w:t xml:space="preserve">    AmfEventMode:</w:t>
      </w:r>
    </w:p>
    <w:p w14:paraId="1DCC17F9" w14:textId="77777777" w:rsidR="00EE03FC" w:rsidRDefault="00EE03FC" w:rsidP="00EE03FC">
      <w:pPr>
        <w:pStyle w:val="PL"/>
      </w:pPr>
      <w:r>
        <w:t xml:space="preserve">      type: object</w:t>
      </w:r>
    </w:p>
    <w:p w14:paraId="39C06467" w14:textId="77777777" w:rsidR="00EE03FC" w:rsidRDefault="00EE03FC" w:rsidP="00EE03FC">
      <w:pPr>
        <w:pStyle w:val="PL"/>
      </w:pPr>
      <w:r>
        <w:t xml:space="preserve">      properties:</w:t>
      </w:r>
    </w:p>
    <w:p w14:paraId="24D89F0F" w14:textId="77777777" w:rsidR="00EE03FC" w:rsidRDefault="00EE03FC" w:rsidP="00EE03FC">
      <w:pPr>
        <w:pStyle w:val="PL"/>
      </w:pPr>
      <w:r>
        <w:t xml:space="preserve">        trigger:</w:t>
      </w:r>
    </w:p>
    <w:p w14:paraId="255ABB8C" w14:textId="77777777" w:rsidR="00EE03FC" w:rsidRDefault="00EE03FC" w:rsidP="00EE03FC">
      <w:pPr>
        <w:pStyle w:val="PL"/>
      </w:pPr>
      <w:r>
        <w:t xml:space="preserve">          $ref: '#/components/schemas/AmfEventTrigger'</w:t>
      </w:r>
    </w:p>
    <w:p w14:paraId="24D9AD12" w14:textId="77777777" w:rsidR="00EE03FC" w:rsidRDefault="00EE03FC" w:rsidP="00EE03FC">
      <w:pPr>
        <w:pStyle w:val="PL"/>
      </w:pPr>
      <w:r>
        <w:t xml:space="preserve">        maxReports:</w:t>
      </w:r>
    </w:p>
    <w:p w14:paraId="4DD162C1" w14:textId="77777777" w:rsidR="00EE03FC" w:rsidRDefault="00EE03FC" w:rsidP="00EE03FC">
      <w:pPr>
        <w:pStyle w:val="PL"/>
      </w:pPr>
      <w:r>
        <w:t xml:space="preserve">          type: integer</w:t>
      </w:r>
    </w:p>
    <w:p w14:paraId="74C6706F" w14:textId="77777777" w:rsidR="00EE03FC" w:rsidRDefault="00EE03FC" w:rsidP="00EE03FC">
      <w:pPr>
        <w:pStyle w:val="PL"/>
      </w:pPr>
      <w:r>
        <w:t xml:space="preserve">        expiry:</w:t>
      </w:r>
    </w:p>
    <w:p w14:paraId="7BD448DC" w14:textId="77777777" w:rsidR="00EE03FC" w:rsidRDefault="00EE03FC" w:rsidP="00EE03FC">
      <w:pPr>
        <w:pStyle w:val="PL"/>
      </w:pPr>
      <w:r>
        <w:t xml:space="preserve">          $ref: 'TS29571_CommonData.yaml#/components/schemas/DateTime'</w:t>
      </w:r>
    </w:p>
    <w:p w14:paraId="19FC078D" w14:textId="77777777" w:rsidR="00EE03FC" w:rsidRDefault="00EE03FC" w:rsidP="00EE03FC">
      <w:pPr>
        <w:pStyle w:val="PL"/>
      </w:pPr>
      <w:r>
        <w:t xml:space="preserve">      required:</w:t>
      </w:r>
    </w:p>
    <w:p w14:paraId="74BA67CA" w14:textId="77777777" w:rsidR="00EE03FC" w:rsidRDefault="00EE03FC" w:rsidP="00EE03FC">
      <w:pPr>
        <w:pStyle w:val="PL"/>
      </w:pPr>
      <w:r>
        <w:t xml:space="preserve">        - trigger</w:t>
      </w:r>
    </w:p>
    <w:p w14:paraId="2E2C99BC" w14:textId="77777777" w:rsidR="00EE03FC" w:rsidRDefault="00EE03FC" w:rsidP="00EE03FC">
      <w:pPr>
        <w:pStyle w:val="PL"/>
      </w:pPr>
      <w:r>
        <w:t xml:space="preserve">    AmfEventState:</w:t>
      </w:r>
    </w:p>
    <w:p w14:paraId="001283C3" w14:textId="77777777" w:rsidR="00EE03FC" w:rsidRDefault="00EE03FC" w:rsidP="00EE03FC">
      <w:pPr>
        <w:pStyle w:val="PL"/>
      </w:pPr>
      <w:r>
        <w:t xml:space="preserve">      type: object</w:t>
      </w:r>
    </w:p>
    <w:p w14:paraId="615587BC" w14:textId="77777777" w:rsidR="00EE03FC" w:rsidRDefault="00EE03FC" w:rsidP="00EE03FC">
      <w:pPr>
        <w:pStyle w:val="PL"/>
      </w:pPr>
      <w:r>
        <w:t xml:space="preserve">      properties:</w:t>
      </w:r>
    </w:p>
    <w:p w14:paraId="29452478" w14:textId="77777777" w:rsidR="00EE03FC" w:rsidRDefault="00EE03FC" w:rsidP="00EE03FC">
      <w:pPr>
        <w:pStyle w:val="PL"/>
      </w:pPr>
      <w:r>
        <w:t xml:space="preserve">        active:</w:t>
      </w:r>
    </w:p>
    <w:p w14:paraId="5C94E9A8" w14:textId="77777777" w:rsidR="00EE03FC" w:rsidRDefault="00EE03FC" w:rsidP="00EE03FC">
      <w:pPr>
        <w:pStyle w:val="PL"/>
      </w:pPr>
      <w:r>
        <w:t xml:space="preserve">          type: boolean</w:t>
      </w:r>
    </w:p>
    <w:p w14:paraId="57D4B89B" w14:textId="77777777" w:rsidR="00EE03FC" w:rsidRDefault="00EE03FC" w:rsidP="00EE03FC">
      <w:pPr>
        <w:pStyle w:val="PL"/>
      </w:pPr>
      <w:r>
        <w:t xml:space="preserve">        remainReports:</w:t>
      </w:r>
    </w:p>
    <w:p w14:paraId="16BB05B3" w14:textId="77777777" w:rsidR="00EE03FC" w:rsidRDefault="00EE03FC" w:rsidP="00EE03FC">
      <w:pPr>
        <w:pStyle w:val="PL"/>
      </w:pPr>
      <w:r>
        <w:t xml:space="preserve">          type: integer</w:t>
      </w:r>
    </w:p>
    <w:p w14:paraId="1FD67361" w14:textId="77777777" w:rsidR="00EE03FC" w:rsidRDefault="00EE03FC" w:rsidP="00EE03FC">
      <w:pPr>
        <w:pStyle w:val="PL"/>
      </w:pPr>
      <w:r>
        <w:t xml:space="preserve">        remainDuration:</w:t>
      </w:r>
    </w:p>
    <w:p w14:paraId="0115116E" w14:textId="77777777" w:rsidR="00EE03FC" w:rsidRDefault="00EE03FC" w:rsidP="00EE03FC">
      <w:pPr>
        <w:pStyle w:val="PL"/>
      </w:pPr>
      <w:r>
        <w:t xml:space="preserve">          $ref: 'TS29571_CommonData.yaml#/components/schemas/DurationSec'</w:t>
      </w:r>
    </w:p>
    <w:p w14:paraId="204A5D7D" w14:textId="77777777" w:rsidR="00EE03FC" w:rsidRDefault="00EE03FC" w:rsidP="00EE03FC">
      <w:pPr>
        <w:pStyle w:val="PL"/>
      </w:pPr>
      <w:r>
        <w:t xml:space="preserve">      required:</w:t>
      </w:r>
    </w:p>
    <w:p w14:paraId="5FF1448C" w14:textId="77777777" w:rsidR="00EE03FC" w:rsidRDefault="00EE03FC" w:rsidP="00EE03FC">
      <w:pPr>
        <w:pStyle w:val="PL"/>
      </w:pPr>
      <w:r>
        <w:t xml:space="preserve">        - active</w:t>
      </w:r>
    </w:p>
    <w:p w14:paraId="45DFA6C8" w14:textId="77777777" w:rsidR="00EE03FC" w:rsidRDefault="00EE03FC" w:rsidP="00EE03FC">
      <w:pPr>
        <w:pStyle w:val="PL"/>
      </w:pPr>
      <w:r>
        <w:t xml:space="preserve">    RmInfo:</w:t>
      </w:r>
    </w:p>
    <w:p w14:paraId="300E28D0" w14:textId="77777777" w:rsidR="00EE03FC" w:rsidRDefault="00EE03FC" w:rsidP="00EE03FC">
      <w:pPr>
        <w:pStyle w:val="PL"/>
      </w:pPr>
      <w:r>
        <w:t xml:space="preserve">      type: object</w:t>
      </w:r>
    </w:p>
    <w:p w14:paraId="2A408B74" w14:textId="77777777" w:rsidR="00EE03FC" w:rsidRDefault="00EE03FC" w:rsidP="00EE03FC">
      <w:pPr>
        <w:pStyle w:val="PL"/>
      </w:pPr>
      <w:r>
        <w:t xml:space="preserve">      properties:</w:t>
      </w:r>
    </w:p>
    <w:p w14:paraId="0932BD75" w14:textId="77777777" w:rsidR="00EE03FC" w:rsidRDefault="00EE03FC" w:rsidP="00EE03FC">
      <w:pPr>
        <w:pStyle w:val="PL"/>
      </w:pPr>
      <w:r>
        <w:t xml:space="preserve">        rmState:</w:t>
      </w:r>
    </w:p>
    <w:p w14:paraId="7A9ADC96" w14:textId="77777777" w:rsidR="00EE03FC" w:rsidRDefault="00EE03FC" w:rsidP="00EE03FC">
      <w:pPr>
        <w:pStyle w:val="PL"/>
      </w:pPr>
      <w:r>
        <w:t xml:space="preserve">          $ref: '#/components/schemas/RmState'</w:t>
      </w:r>
    </w:p>
    <w:p w14:paraId="220D5158" w14:textId="77777777" w:rsidR="00EE03FC" w:rsidRDefault="00EE03FC" w:rsidP="00EE03FC">
      <w:pPr>
        <w:pStyle w:val="PL"/>
      </w:pPr>
      <w:r>
        <w:t xml:space="preserve">        accessType:</w:t>
      </w:r>
    </w:p>
    <w:p w14:paraId="73F65157" w14:textId="77777777" w:rsidR="00EE03FC" w:rsidRDefault="00EE03FC" w:rsidP="00EE03FC">
      <w:pPr>
        <w:pStyle w:val="PL"/>
      </w:pPr>
      <w:r>
        <w:t xml:space="preserve">          $ref: 'TS29571_CommonData.yaml#/components/schemas/AccessType'</w:t>
      </w:r>
    </w:p>
    <w:p w14:paraId="4B9B7589" w14:textId="77777777" w:rsidR="00EE03FC" w:rsidRDefault="00EE03FC" w:rsidP="00EE03FC">
      <w:pPr>
        <w:pStyle w:val="PL"/>
      </w:pPr>
      <w:r>
        <w:t xml:space="preserve">      required:</w:t>
      </w:r>
    </w:p>
    <w:p w14:paraId="25F8D739" w14:textId="77777777" w:rsidR="00EE03FC" w:rsidRDefault="00EE03FC" w:rsidP="00EE03FC">
      <w:pPr>
        <w:pStyle w:val="PL"/>
      </w:pPr>
      <w:r>
        <w:t xml:space="preserve">        - rmState</w:t>
      </w:r>
    </w:p>
    <w:p w14:paraId="56656000" w14:textId="77777777" w:rsidR="00EE03FC" w:rsidRDefault="00EE03FC" w:rsidP="00EE03FC">
      <w:pPr>
        <w:pStyle w:val="PL"/>
      </w:pPr>
      <w:r>
        <w:t xml:space="preserve">        - accessType</w:t>
      </w:r>
    </w:p>
    <w:p w14:paraId="0A20C5FB" w14:textId="77777777" w:rsidR="00EE03FC" w:rsidRDefault="00EE03FC" w:rsidP="00EE03FC">
      <w:pPr>
        <w:pStyle w:val="PL"/>
      </w:pPr>
      <w:r>
        <w:t xml:space="preserve">    CmInfo:</w:t>
      </w:r>
    </w:p>
    <w:p w14:paraId="2657E9D4" w14:textId="77777777" w:rsidR="00EE03FC" w:rsidRDefault="00EE03FC" w:rsidP="00EE03FC">
      <w:pPr>
        <w:pStyle w:val="PL"/>
      </w:pPr>
      <w:r>
        <w:t xml:space="preserve">      type: object</w:t>
      </w:r>
    </w:p>
    <w:p w14:paraId="15B233F9" w14:textId="77777777" w:rsidR="00EE03FC" w:rsidRDefault="00EE03FC" w:rsidP="00EE03FC">
      <w:pPr>
        <w:pStyle w:val="PL"/>
      </w:pPr>
      <w:r>
        <w:t xml:space="preserve">      properties:</w:t>
      </w:r>
    </w:p>
    <w:p w14:paraId="708095A5" w14:textId="77777777" w:rsidR="00EE03FC" w:rsidRDefault="00EE03FC" w:rsidP="00EE03FC">
      <w:pPr>
        <w:pStyle w:val="PL"/>
      </w:pPr>
      <w:r>
        <w:t xml:space="preserve">        cmState:</w:t>
      </w:r>
    </w:p>
    <w:p w14:paraId="0FF9D201" w14:textId="77777777" w:rsidR="00EE03FC" w:rsidRDefault="00EE03FC" w:rsidP="00EE03FC">
      <w:pPr>
        <w:pStyle w:val="PL"/>
      </w:pPr>
      <w:r>
        <w:t xml:space="preserve">          $ref: '#/components/schemas/CmState'</w:t>
      </w:r>
    </w:p>
    <w:p w14:paraId="7DFA3BF6" w14:textId="77777777" w:rsidR="00EE03FC" w:rsidRDefault="00EE03FC" w:rsidP="00EE03FC">
      <w:pPr>
        <w:pStyle w:val="PL"/>
      </w:pPr>
      <w:r>
        <w:t xml:space="preserve">        accessType:</w:t>
      </w:r>
    </w:p>
    <w:p w14:paraId="03DB5723" w14:textId="77777777" w:rsidR="00EE03FC" w:rsidRDefault="00EE03FC" w:rsidP="00EE03FC">
      <w:pPr>
        <w:pStyle w:val="PL"/>
      </w:pPr>
      <w:r>
        <w:t xml:space="preserve">          $ref: 'TS29571_CommonData.yaml#/components/schemas/AccessType'</w:t>
      </w:r>
    </w:p>
    <w:p w14:paraId="10AA9C7B" w14:textId="77777777" w:rsidR="00EE03FC" w:rsidRDefault="00EE03FC" w:rsidP="00EE03FC">
      <w:pPr>
        <w:pStyle w:val="PL"/>
      </w:pPr>
      <w:r>
        <w:t xml:space="preserve">      required:</w:t>
      </w:r>
    </w:p>
    <w:p w14:paraId="7C41C816" w14:textId="77777777" w:rsidR="00EE03FC" w:rsidRDefault="00EE03FC" w:rsidP="00EE03FC">
      <w:pPr>
        <w:pStyle w:val="PL"/>
      </w:pPr>
      <w:r>
        <w:t xml:space="preserve">        - cmState</w:t>
      </w:r>
    </w:p>
    <w:p w14:paraId="02A5F70C" w14:textId="77777777" w:rsidR="00EE03FC" w:rsidRDefault="00EE03FC" w:rsidP="00EE03FC">
      <w:pPr>
        <w:pStyle w:val="PL"/>
      </w:pPr>
      <w:r>
        <w:t xml:space="preserve">        - accessType</w:t>
      </w:r>
    </w:p>
    <w:p w14:paraId="34032EFF" w14:textId="77777777" w:rsidR="00EE03FC" w:rsidRDefault="00EE03FC" w:rsidP="00EE03FC">
      <w:pPr>
        <w:pStyle w:val="PL"/>
      </w:pPr>
      <w:r>
        <w:t xml:space="preserve">    SubscribedData:</w:t>
      </w:r>
    </w:p>
    <w:p w14:paraId="792EC9D9" w14:textId="77777777" w:rsidR="00EE03FC" w:rsidRDefault="00EE03FC" w:rsidP="00EE03FC">
      <w:pPr>
        <w:pStyle w:val="PL"/>
      </w:pPr>
      <w:r>
        <w:t xml:space="preserve">      type: object</w:t>
      </w:r>
    </w:p>
    <w:p w14:paraId="1302792E" w14:textId="77777777" w:rsidR="00EE03FC" w:rsidRDefault="00EE03FC" w:rsidP="00EE03FC">
      <w:pPr>
        <w:pStyle w:val="PL"/>
      </w:pPr>
      <w:r>
        <w:t xml:space="preserve">      properties:</w:t>
      </w:r>
    </w:p>
    <w:p w14:paraId="60EF8A30" w14:textId="77777777" w:rsidR="00EE03FC" w:rsidRDefault="00EE03FC" w:rsidP="00EE03FC">
      <w:pPr>
        <w:pStyle w:val="PL"/>
      </w:pPr>
      <w:r>
        <w:t xml:space="preserve">        sari:</w:t>
      </w:r>
    </w:p>
    <w:p w14:paraId="60954148" w14:textId="77777777" w:rsidR="00EE03FC" w:rsidRDefault="00EE03FC" w:rsidP="00EE03FC">
      <w:pPr>
        <w:pStyle w:val="PL"/>
      </w:pPr>
      <w:r>
        <w:t xml:space="preserve">          $ref: '#/components/schemas/Sari'</w:t>
      </w:r>
    </w:p>
    <w:p w14:paraId="58F64BEF" w14:textId="77777777" w:rsidR="00EE03FC" w:rsidRDefault="00EE03FC" w:rsidP="00EE03FC">
      <w:pPr>
        <w:pStyle w:val="PL"/>
      </w:pPr>
      <w:r>
        <w:t xml:space="preserve">        rfspIndex:</w:t>
      </w:r>
    </w:p>
    <w:p w14:paraId="7BCBF56C" w14:textId="77777777" w:rsidR="00EE03FC" w:rsidRDefault="00EE03FC" w:rsidP="00EE03FC">
      <w:pPr>
        <w:pStyle w:val="PL"/>
      </w:pPr>
      <w:r>
        <w:lastRenderedPageBreak/>
        <w:t xml:space="preserve">          $ref: '#/components/schemas/RfspIndex'</w:t>
      </w:r>
    </w:p>
    <w:p w14:paraId="5A933C20" w14:textId="77777777" w:rsidR="00EE03FC" w:rsidRDefault="00EE03FC" w:rsidP="00EE03FC">
      <w:pPr>
        <w:pStyle w:val="PL"/>
      </w:pPr>
      <w:r>
        <w:t xml:space="preserve">    CommunicationFailure:</w:t>
      </w:r>
    </w:p>
    <w:p w14:paraId="5D767642" w14:textId="77777777" w:rsidR="00EE03FC" w:rsidRDefault="00EE03FC" w:rsidP="00EE03FC">
      <w:pPr>
        <w:pStyle w:val="PL"/>
      </w:pPr>
      <w:r>
        <w:t xml:space="preserve">      type: object</w:t>
      </w:r>
    </w:p>
    <w:p w14:paraId="24A3ABA1" w14:textId="77777777" w:rsidR="00EE03FC" w:rsidRDefault="00EE03FC" w:rsidP="00EE03FC">
      <w:pPr>
        <w:pStyle w:val="PL"/>
      </w:pPr>
      <w:r>
        <w:t xml:space="preserve">      properties:</w:t>
      </w:r>
    </w:p>
    <w:p w14:paraId="35FBF750" w14:textId="77777777" w:rsidR="00EE03FC" w:rsidRDefault="00EE03FC" w:rsidP="00EE03FC">
      <w:pPr>
        <w:pStyle w:val="PL"/>
      </w:pPr>
      <w:r>
        <w:t xml:space="preserve">        nasReleaseCode:</w:t>
      </w:r>
    </w:p>
    <w:p w14:paraId="1E4B77E7" w14:textId="77777777" w:rsidR="00EE03FC" w:rsidRDefault="00EE03FC" w:rsidP="00EE03FC">
      <w:pPr>
        <w:pStyle w:val="PL"/>
      </w:pPr>
      <w:r>
        <w:t xml:space="preserve">          type: string</w:t>
      </w:r>
    </w:p>
    <w:p w14:paraId="5043A977" w14:textId="77777777" w:rsidR="00EE03FC" w:rsidRDefault="00EE03FC" w:rsidP="00EE03FC">
      <w:pPr>
        <w:pStyle w:val="PL"/>
      </w:pPr>
      <w:r>
        <w:t xml:space="preserve">        ranReleaseCode:</w:t>
      </w:r>
    </w:p>
    <w:p w14:paraId="4EC91E2F" w14:textId="77777777" w:rsidR="00EE03FC" w:rsidRDefault="00EE03FC" w:rsidP="00EE03FC">
      <w:pPr>
        <w:pStyle w:val="PL"/>
      </w:pPr>
      <w:r>
        <w:t xml:space="preserve">          $ref: 'TS29571_CommonData.yaml#/components/schemas/NgApCause'</w:t>
      </w:r>
    </w:p>
    <w:p w14:paraId="1497D6C1" w14:textId="77777777" w:rsidR="00EE03FC" w:rsidRDefault="00EE03FC" w:rsidP="00EE03FC">
      <w:pPr>
        <w:pStyle w:val="PL"/>
      </w:pPr>
      <w:r>
        <w:t xml:space="preserve">    AmfCreateEventSubscription:</w:t>
      </w:r>
    </w:p>
    <w:p w14:paraId="20167040" w14:textId="77777777" w:rsidR="00EE03FC" w:rsidRDefault="00EE03FC" w:rsidP="00EE03FC">
      <w:pPr>
        <w:pStyle w:val="PL"/>
      </w:pPr>
      <w:r>
        <w:t xml:space="preserve">      type: object</w:t>
      </w:r>
    </w:p>
    <w:p w14:paraId="17DCFB54" w14:textId="77777777" w:rsidR="00EE03FC" w:rsidRDefault="00EE03FC" w:rsidP="00EE03FC">
      <w:pPr>
        <w:pStyle w:val="PL"/>
      </w:pPr>
      <w:r>
        <w:t xml:space="preserve">      properties:</w:t>
      </w:r>
    </w:p>
    <w:p w14:paraId="13A28236" w14:textId="77777777" w:rsidR="00EE03FC" w:rsidRDefault="00EE03FC" w:rsidP="00EE03FC">
      <w:pPr>
        <w:pStyle w:val="PL"/>
      </w:pPr>
      <w:r>
        <w:t xml:space="preserve">        subscription:</w:t>
      </w:r>
    </w:p>
    <w:p w14:paraId="5C6A0A09" w14:textId="77777777" w:rsidR="00EE03FC" w:rsidRDefault="00EE03FC" w:rsidP="00EE03FC">
      <w:pPr>
        <w:pStyle w:val="PL"/>
      </w:pPr>
      <w:r>
        <w:t xml:space="preserve">          $ref: '#/components/schemas/AmfEventSubscription'</w:t>
      </w:r>
    </w:p>
    <w:p w14:paraId="6B0FF2DA" w14:textId="77777777" w:rsidR="00EE03FC" w:rsidRDefault="00EE03FC" w:rsidP="00EE03FC">
      <w:pPr>
        <w:pStyle w:val="PL"/>
      </w:pPr>
      <w:r>
        <w:t xml:space="preserve">        supportedFeatures:</w:t>
      </w:r>
    </w:p>
    <w:p w14:paraId="5DE49180" w14:textId="77777777" w:rsidR="00EE03FC" w:rsidRDefault="00EE03FC" w:rsidP="00EE03FC">
      <w:pPr>
        <w:pStyle w:val="PL"/>
      </w:pPr>
      <w:r>
        <w:t xml:space="preserve">          $ref: 'TS29571_CommonData.yaml#/components/schemas/SupportedFeatures'</w:t>
      </w:r>
    </w:p>
    <w:p w14:paraId="24AEC287" w14:textId="77777777" w:rsidR="00EE03FC" w:rsidRDefault="00EE03FC" w:rsidP="00EE03FC">
      <w:pPr>
        <w:pStyle w:val="PL"/>
      </w:pPr>
      <w:r>
        <w:t xml:space="preserve">      required:</w:t>
      </w:r>
    </w:p>
    <w:p w14:paraId="5F698584" w14:textId="77777777" w:rsidR="00EE03FC" w:rsidRDefault="00EE03FC" w:rsidP="00EE03FC">
      <w:pPr>
        <w:pStyle w:val="PL"/>
      </w:pPr>
      <w:r>
        <w:t xml:space="preserve">        - subscription</w:t>
      </w:r>
    </w:p>
    <w:p w14:paraId="6E33F5F0" w14:textId="77777777" w:rsidR="00EE03FC" w:rsidRDefault="00EE03FC" w:rsidP="00EE03FC">
      <w:pPr>
        <w:pStyle w:val="PL"/>
      </w:pPr>
      <w:r>
        <w:t xml:space="preserve">    AmfCreatedEventSubscription:</w:t>
      </w:r>
    </w:p>
    <w:p w14:paraId="5A6EE1FC" w14:textId="77777777" w:rsidR="00EE03FC" w:rsidRDefault="00EE03FC" w:rsidP="00EE03FC">
      <w:pPr>
        <w:pStyle w:val="PL"/>
      </w:pPr>
      <w:r>
        <w:t xml:space="preserve">      type: object</w:t>
      </w:r>
    </w:p>
    <w:p w14:paraId="6AE06CAB" w14:textId="77777777" w:rsidR="00EE03FC" w:rsidRDefault="00EE03FC" w:rsidP="00EE03FC">
      <w:pPr>
        <w:pStyle w:val="PL"/>
      </w:pPr>
      <w:r>
        <w:t xml:space="preserve">      properties:</w:t>
      </w:r>
    </w:p>
    <w:p w14:paraId="3EB5BA15" w14:textId="77777777" w:rsidR="00EE03FC" w:rsidRDefault="00EE03FC" w:rsidP="00EE03FC">
      <w:pPr>
        <w:pStyle w:val="PL"/>
      </w:pPr>
      <w:r>
        <w:t xml:space="preserve">        subscription:</w:t>
      </w:r>
    </w:p>
    <w:p w14:paraId="5CB08913" w14:textId="77777777" w:rsidR="00EE03FC" w:rsidRDefault="00EE03FC" w:rsidP="00EE03FC">
      <w:pPr>
        <w:pStyle w:val="PL"/>
      </w:pPr>
      <w:r>
        <w:t xml:space="preserve">          $ref: '#/components/schemas/AmfEventSubscription'</w:t>
      </w:r>
    </w:p>
    <w:p w14:paraId="7B8788BF" w14:textId="77777777" w:rsidR="00EE03FC" w:rsidRDefault="00EE03FC" w:rsidP="00EE03FC">
      <w:pPr>
        <w:pStyle w:val="PL"/>
      </w:pPr>
      <w:r>
        <w:t xml:space="preserve">        subscriptionId:</w:t>
      </w:r>
    </w:p>
    <w:p w14:paraId="19960857" w14:textId="77777777" w:rsidR="00EE03FC" w:rsidRDefault="00EE03FC" w:rsidP="00EE03FC">
      <w:pPr>
        <w:pStyle w:val="PL"/>
      </w:pPr>
      <w:r>
        <w:t xml:space="preserve">          $ref: 'TS29571_CommonData.yaml#/components/schemas/Uri'</w:t>
      </w:r>
    </w:p>
    <w:p w14:paraId="2BCABC4F" w14:textId="77777777" w:rsidR="00EE03FC" w:rsidRDefault="00EE03FC" w:rsidP="00EE03FC">
      <w:pPr>
        <w:pStyle w:val="PL"/>
      </w:pPr>
      <w:r>
        <w:t xml:space="preserve">        reportList:</w:t>
      </w:r>
    </w:p>
    <w:p w14:paraId="1BA70036" w14:textId="77777777" w:rsidR="00EE03FC" w:rsidRDefault="00EE03FC" w:rsidP="00EE03FC">
      <w:pPr>
        <w:pStyle w:val="PL"/>
      </w:pPr>
      <w:r>
        <w:t xml:space="preserve">          type: array</w:t>
      </w:r>
    </w:p>
    <w:p w14:paraId="70BFE577" w14:textId="77777777" w:rsidR="00EE03FC" w:rsidRDefault="00EE03FC" w:rsidP="00EE03FC">
      <w:pPr>
        <w:pStyle w:val="PL"/>
      </w:pPr>
      <w:r>
        <w:t xml:space="preserve">          items:</w:t>
      </w:r>
    </w:p>
    <w:p w14:paraId="0CD2FBDF" w14:textId="77777777" w:rsidR="00EE03FC" w:rsidRDefault="00EE03FC" w:rsidP="00EE03FC">
      <w:pPr>
        <w:pStyle w:val="PL"/>
      </w:pPr>
      <w:r>
        <w:t xml:space="preserve">            $ref: '#/components/schemas/AmfEventReport'</w:t>
      </w:r>
    </w:p>
    <w:p w14:paraId="15155462" w14:textId="77777777" w:rsidR="00EE03FC" w:rsidRDefault="00EE03FC" w:rsidP="00EE03FC">
      <w:pPr>
        <w:pStyle w:val="PL"/>
      </w:pPr>
      <w:r>
        <w:t xml:space="preserve">          minItems: 1</w:t>
      </w:r>
    </w:p>
    <w:p w14:paraId="6E52FA2E" w14:textId="77777777" w:rsidR="00EE03FC" w:rsidRDefault="00EE03FC" w:rsidP="00EE03FC">
      <w:pPr>
        <w:pStyle w:val="PL"/>
      </w:pPr>
      <w:r>
        <w:t xml:space="preserve">        supportedFeatures:</w:t>
      </w:r>
    </w:p>
    <w:p w14:paraId="0054BAF7" w14:textId="77777777" w:rsidR="00EE03FC" w:rsidRDefault="00EE03FC" w:rsidP="00EE03FC">
      <w:pPr>
        <w:pStyle w:val="PL"/>
      </w:pPr>
      <w:r>
        <w:t xml:space="preserve">          $ref: 'TS29571_CommonData.yaml#/components/schemas/SupportedFeatures'</w:t>
      </w:r>
    </w:p>
    <w:p w14:paraId="4D9539C5" w14:textId="77777777" w:rsidR="00EE03FC" w:rsidRDefault="00EE03FC" w:rsidP="00EE03FC">
      <w:pPr>
        <w:pStyle w:val="PL"/>
      </w:pPr>
      <w:r>
        <w:t xml:space="preserve">      required:</w:t>
      </w:r>
    </w:p>
    <w:p w14:paraId="70D62291" w14:textId="77777777" w:rsidR="00EE03FC" w:rsidRDefault="00EE03FC" w:rsidP="00EE03FC">
      <w:pPr>
        <w:pStyle w:val="PL"/>
      </w:pPr>
      <w:r>
        <w:t xml:space="preserve">        - subscription</w:t>
      </w:r>
    </w:p>
    <w:p w14:paraId="61F90165" w14:textId="77777777" w:rsidR="00EE03FC" w:rsidRDefault="00EE03FC" w:rsidP="00EE03FC">
      <w:pPr>
        <w:pStyle w:val="PL"/>
      </w:pPr>
      <w:r>
        <w:t xml:space="preserve">        - subscriptionId</w:t>
      </w:r>
    </w:p>
    <w:p w14:paraId="28B76F1D" w14:textId="77777777" w:rsidR="00EE03FC" w:rsidRDefault="00EE03FC" w:rsidP="00EE03FC">
      <w:pPr>
        <w:pStyle w:val="PL"/>
      </w:pPr>
      <w:r>
        <w:t xml:space="preserve">    AmfUpdateEventSubscriptionItem:</w:t>
      </w:r>
    </w:p>
    <w:p w14:paraId="202E62D6" w14:textId="77777777" w:rsidR="00EE03FC" w:rsidRDefault="00EE03FC" w:rsidP="00EE03FC">
      <w:pPr>
        <w:pStyle w:val="PL"/>
      </w:pPr>
      <w:r>
        <w:t xml:space="preserve">      type: array</w:t>
      </w:r>
    </w:p>
    <w:p w14:paraId="2E92612B" w14:textId="77777777" w:rsidR="00EE03FC" w:rsidRDefault="00EE03FC" w:rsidP="00EE03FC">
      <w:pPr>
        <w:pStyle w:val="PL"/>
      </w:pPr>
      <w:r>
        <w:t xml:space="preserve">      items:</w:t>
      </w:r>
    </w:p>
    <w:p w14:paraId="40A675A7" w14:textId="77777777" w:rsidR="00EE03FC" w:rsidRDefault="00EE03FC" w:rsidP="00EE03FC">
      <w:pPr>
        <w:pStyle w:val="PL"/>
      </w:pPr>
      <w:r>
        <w:t xml:space="preserve">        type: object</w:t>
      </w:r>
    </w:p>
    <w:p w14:paraId="4CFC6900" w14:textId="77777777" w:rsidR="00EE03FC" w:rsidRDefault="00EE03FC" w:rsidP="00EE03FC">
      <w:pPr>
        <w:pStyle w:val="PL"/>
      </w:pPr>
      <w:r>
        <w:t xml:space="preserve">        properties:</w:t>
      </w:r>
    </w:p>
    <w:p w14:paraId="0A54FCF8" w14:textId="77777777" w:rsidR="00EE03FC" w:rsidRDefault="00EE03FC" w:rsidP="00EE03FC">
      <w:pPr>
        <w:pStyle w:val="PL"/>
      </w:pPr>
      <w:r>
        <w:t xml:space="preserve">          op:</w:t>
      </w:r>
    </w:p>
    <w:p w14:paraId="79797302" w14:textId="77777777" w:rsidR="00EE03FC" w:rsidRDefault="00EE03FC" w:rsidP="00EE03FC">
      <w:pPr>
        <w:pStyle w:val="PL"/>
      </w:pPr>
      <w:r>
        <w:t xml:space="preserve">            type: string</w:t>
      </w:r>
    </w:p>
    <w:p w14:paraId="433E076A" w14:textId="77777777" w:rsidR="00EE03FC" w:rsidRDefault="00EE03FC" w:rsidP="00EE03FC">
      <w:pPr>
        <w:pStyle w:val="PL"/>
      </w:pPr>
      <w:r>
        <w:t xml:space="preserve">            enum:</w:t>
      </w:r>
    </w:p>
    <w:p w14:paraId="3DAF58BB" w14:textId="77777777" w:rsidR="00EE03FC" w:rsidRDefault="00EE03FC" w:rsidP="00EE03FC">
      <w:pPr>
        <w:pStyle w:val="PL"/>
      </w:pPr>
      <w:r>
        <w:t xml:space="preserve">              - add</w:t>
      </w:r>
    </w:p>
    <w:p w14:paraId="0AEBD501" w14:textId="77777777" w:rsidR="00EE03FC" w:rsidRDefault="00EE03FC" w:rsidP="00EE03FC">
      <w:pPr>
        <w:pStyle w:val="PL"/>
      </w:pPr>
      <w:r>
        <w:t xml:space="preserve">              - remove</w:t>
      </w:r>
    </w:p>
    <w:p w14:paraId="14573D64" w14:textId="77777777" w:rsidR="00EE03FC" w:rsidRDefault="00EE03FC" w:rsidP="00EE03FC">
      <w:pPr>
        <w:pStyle w:val="PL"/>
      </w:pPr>
      <w:r>
        <w:t xml:space="preserve">              - replace</w:t>
      </w:r>
    </w:p>
    <w:p w14:paraId="71DAD761" w14:textId="77777777" w:rsidR="00EE03FC" w:rsidRDefault="00EE03FC" w:rsidP="00EE03FC">
      <w:pPr>
        <w:pStyle w:val="PL"/>
      </w:pPr>
      <w:r>
        <w:t xml:space="preserve">          path:</w:t>
      </w:r>
    </w:p>
    <w:p w14:paraId="73858AF6" w14:textId="77777777" w:rsidR="00EE03FC" w:rsidRDefault="00EE03FC" w:rsidP="00EE03FC">
      <w:pPr>
        <w:pStyle w:val="PL"/>
      </w:pPr>
      <w:r>
        <w:t xml:space="preserve">            type: string</w:t>
      </w:r>
    </w:p>
    <w:p w14:paraId="653100C4" w14:textId="77777777" w:rsidR="00EE03FC" w:rsidRDefault="00EE03FC" w:rsidP="00EE03FC">
      <w:pPr>
        <w:pStyle w:val="PL"/>
      </w:pPr>
      <w:r>
        <w:t xml:space="preserve">            pattern: '\/eventList\/[0-]$|\/eventList\/[1-9][0-9]*$'</w:t>
      </w:r>
    </w:p>
    <w:p w14:paraId="23F753B8" w14:textId="77777777" w:rsidR="00EE03FC" w:rsidRDefault="00EE03FC" w:rsidP="00EE03FC">
      <w:pPr>
        <w:pStyle w:val="PL"/>
      </w:pPr>
      <w:r>
        <w:t xml:space="preserve">          value:</w:t>
      </w:r>
    </w:p>
    <w:p w14:paraId="62537EA0" w14:textId="77777777" w:rsidR="00EE03FC" w:rsidRDefault="00EE03FC" w:rsidP="00EE03FC">
      <w:pPr>
        <w:pStyle w:val="PL"/>
      </w:pPr>
      <w:r>
        <w:t xml:space="preserve">            $ref: '#/components/schemas/AmfEvent'</w:t>
      </w:r>
    </w:p>
    <w:p w14:paraId="382DB696" w14:textId="77777777" w:rsidR="00EE03FC" w:rsidRDefault="00EE03FC" w:rsidP="00EE03FC">
      <w:pPr>
        <w:pStyle w:val="PL"/>
      </w:pPr>
      <w:r>
        <w:t xml:space="preserve">        required:</w:t>
      </w:r>
    </w:p>
    <w:p w14:paraId="4CC27900" w14:textId="77777777" w:rsidR="00EE03FC" w:rsidRDefault="00EE03FC" w:rsidP="00EE03FC">
      <w:pPr>
        <w:pStyle w:val="PL"/>
      </w:pPr>
      <w:r>
        <w:t xml:space="preserve">          - op</w:t>
      </w:r>
    </w:p>
    <w:p w14:paraId="5BA8CD0A" w14:textId="77777777" w:rsidR="00EE03FC" w:rsidRDefault="00EE03FC" w:rsidP="00EE03FC">
      <w:pPr>
        <w:pStyle w:val="PL"/>
      </w:pPr>
      <w:r>
        <w:t xml:space="preserve">          - path</w:t>
      </w:r>
    </w:p>
    <w:p w14:paraId="75CEE2E1" w14:textId="77777777" w:rsidR="00EE03FC" w:rsidRDefault="00EE03FC" w:rsidP="00EE03FC">
      <w:pPr>
        <w:pStyle w:val="PL"/>
      </w:pPr>
      <w:r>
        <w:t xml:space="preserve">      minItems: 1</w:t>
      </w:r>
    </w:p>
    <w:p w14:paraId="1CE2C14F" w14:textId="77777777" w:rsidR="00EE03FC" w:rsidRDefault="00EE03FC" w:rsidP="00EE03FC">
      <w:pPr>
        <w:pStyle w:val="PL"/>
        <w:rPr>
          <w:lang w:eastAsia="zh-CN"/>
        </w:rPr>
      </w:pPr>
      <w:r>
        <w:t xml:space="preserve">    </w:t>
      </w:r>
      <w:r>
        <w:rPr>
          <w:lang w:eastAsia="zh-CN"/>
        </w:rPr>
        <w:t>AmfUpdateEventOptionItem:</w:t>
      </w:r>
    </w:p>
    <w:p w14:paraId="421EB902" w14:textId="77777777" w:rsidR="00EE03FC" w:rsidRDefault="00EE03FC" w:rsidP="00EE03FC">
      <w:pPr>
        <w:pStyle w:val="PL"/>
        <w:rPr>
          <w:lang w:eastAsia="zh-CN"/>
        </w:rPr>
      </w:pPr>
      <w:r>
        <w:rPr>
          <w:lang w:eastAsia="zh-CN"/>
        </w:rPr>
        <w:t xml:space="preserve">      type: object</w:t>
      </w:r>
    </w:p>
    <w:p w14:paraId="2FAC5C3E" w14:textId="77777777" w:rsidR="00EE03FC" w:rsidRDefault="00EE03FC" w:rsidP="00EE03FC">
      <w:pPr>
        <w:pStyle w:val="PL"/>
        <w:rPr>
          <w:lang w:eastAsia="zh-CN"/>
        </w:rPr>
      </w:pPr>
      <w:r>
        <w:rPr>
          <w:lang w:eastAsia="zh-CN"/>
        </w:rPr>
        <w:t xml:space="preserve">      properties:</w:t>
      </w:r>
    </w:p>
    <w:p w14:paraId="025B7A30" w14:textId="77777777" w:rsidR="00EE03FC" w:rsidRDefault="00EE03FC" w:rsidP="00EE03FC">
      <w:pPr>
        <w:pStyle w:val="PL"/>
        <w:rPr>
          <w:lang w:eastAsia="zh-CN"/>
        </w:rPr>
      </w:pPr>
      <w:r>
        <w:rPr>
          <w:lang w:eastAsia="zh-CN"/>
        </w:rPr>
        <w:t xml:space="preserve">        op:</w:t>
      </w:r>
    </w:p>
    <w:p w14:paraId="0A6B37BE" w14:textId="77777777" w:rsidR="00EE03FC" w:rsidRDefault="00EE03FC" w:rsidP="00EE03FC">
      <w:pPr>
        <w:pStyle w:val="PL"/>
      </w:pPr>
      <w:r>
        <w:t xml:space="preserve">          type: string</w:t>
      </w:r>
    </w:p>
    <w:p w14:paraId="4E461F42" w14:textId="77777777" w:rsidR="00EE03FC" w:rsidRDefault="00EE03FC" w:rsidP="00EE03FC">
      <w:pPr>
        <w:pStyle w:val="PL"/>
      </w:pPr>
      <w:r>
        <w:t xml:space="preserve">          enum:</w:t>
      </w:r>
    </w:p>
    <w:p w14:paraId="732A1063" w14:textId="77777777" w:rsidR="00EE03FC" w:rsidRDefault="00EE03FC" w:rsidP="00EE03FC">
      <w:pPr>
        <w:pStyle w:val="PL"/>
      </w:pPr>
      <w:r>
        <w:t xml:space="preserve">            - replace</w:t>
      </w:r>
    </w:p>
    <w:p w14:paraId="2FC3ACB0" w14:textId="77777777" w:rsidR="00EE03FC" w:rsidRDefault="00EE03FC" w:rsidP="00EE03FC">
      <w:pPr>
        <w:pStyle w:val="PL"/>
      </w:pPr>
      <w:r>
        <w:t xml:space="preserve">        path:</w:t>
      </w:r>
    </w:p>
    <w:p w14:paraId="00C4A632" w14:textId="77777777" w:rsidR="00EE03FC" w:rsidRDefault="00EE03FC" w:rsidP="00EE03FC">
      <w:pPr>
        <w:pStyle w:val="PL"/>
      </w:pPr>
      <w:r>
        <w:t xml:space="preserve">          type: string</w:t>
      </w:r>
    </w:p>
    <w:p w14:paraId="13287FDE" w14:textId="77777777" w:rsidR="00EE03FC" w:rsidRDefault="00EE03FC" w:rsidP="00EE03FC">
      <w:pPr>
        <w:pStyle w:val="PL"/>
      </w:pPr>
      <w:r>
        <w:t xml:space="preserve">          pattern: '\/options\/expiry$'</w:t>
      </w:r>
    </w:p>
    <w:p w14:paraId="13BE27DE" w14:textId="77777777" w:rsidR="00EE03FC" w:rsidRDefault="00EE03FC" w:rsidP="00EE03FC">
      <w:pPr>
        <w:pStyle w:val="PL"/>
      </w:pPr>
      <w:r>
        <w:t xml:space="preserve">        value:</w:t>
      </w:r>
    </w:p>
    <w:p w14:paraId="010C21D1" w14:textId="77777777" w:rsidR="00EE03FC" w:rsidRDefault="00EE03FC" w:rsidP="00EE03FC">
      <w:pPr>
        <w:pStyle w:val="PL"/>
        <w:outlineLvl w:val="0"/>
      </w:pPr>
      <w:r>
        <w:t xml:space="preserve">          $ref: 'TS29571_CommonData.yaml#/components/schemas/DateTime'</w:t>
      </w:r>
    </w:p>
    <w:p w14:paraId="497A068F" w14:textId="77777777" w:rsidR="00EE03FC" w:rsidRDefault="00EE03FC" w:rsidP="00EE03FC">
      <w:pPr>
        <w:pStyle w:val="PL"/>
      </w:pPr>
      <w:r>
        <w:t xml:space="preserve">      required:</w:t>
      </w:r>
    </w:p>
    <w:p w14:paraId="695A83E9" w14:textId="77777777" w:rsidR="00EE03FC" w:rsidRDefault="00EE03FC" w:rsidP="00EE03FC">
      <w:pPr>
        <w:pStyle w:val="PL"/>
      </w:pPr>
      <w:r>
        <w:t xml:space="preserve">        - op</w:t>
      </w:r>
    </w:p>
    <w:p w14:paraId="50837B2D" w14:textId="77777777" w:rsidR="00EE03FC" w:rsidRDefault="00EE03FC" w:rsidP="00EE03FC">
      <w:pPr>
        <w:pStyle w:val="PL"/>
      </w:pPr>
      <w:r>
        <w:t xml:space="preserve">        - path</w:t>
      </w:r>
    </w:p>
    <w:p w14:paraId="5F195F03" w14:textId="77777777" w:rsidR="00EE03FC" w:rsidRDefault="00EE03FC" w:rsidP="00EE03FC">
      <w:pPr>
        <w:pStyle w:val="PL"/>
      </w:pPr>
      <w:r>
        <w:t xml:space="preserve">        - value</w:t>
      </w:r>
    </w:p>
    <w:p w14:paraId="6B5EE4FB" w14:textId="77777777" w:rsidR="00EE03FC" w:rsidRDefault="00EE03FC" w:rsidP="00EE03FC">
      <w:pPr>
        <w:pStyle w:val="PL"/>
      </w:pPr>
      <w:r>
        <w:t xml:space="preserve">    AmfUpdatedEventSubscription:</w:t>
      </w:r>
    </w:p>
    <w:p w14:paraId="32836ACB" w14:textId="77777777" w:rsidR="00EE03FC" w:rsidRDefault="00EE03FC" w:rsidP="00EE03FC">
      <w:pPr>
        <w:pStyle w:val="PL"/>
      </w:pPr>
      <w:r>
        <w:t xml:space="preserve">      type: object</w:t>
      </w:r>
    </w:p>
    <w:p w14:paraId="76A4C017" w14:textId="77777777" w:rsidR="00EE03FC" w:rsidRDefault="00EE03FC" w:rsidP="00EE03FC">
      <w:pPr>
        <w:pStyle w:val="PL"/>
      </w:pPr>
      <w:r>
        <w:t xml:space="preserve">      properties:</w:t>
      </w:r>
    </w:p>
    <w:p w14:paraId="296A2419" w14:textId="77777777" w:rsidR="00EE03FC" w:rsidRDefault="00EE03FC" w:rsidP="00EE03FC">
      <w:pPr>
        <w:pStyle w:val="PL"/>
      </w:pPr>
      <w:r>
        <w:t xml:space="preserve">        subscription:</w:t>
      </w:r>
    </w:p>
    <w:p w14:paraId="67F7A2BB" w14:textId="77777777" w:rsidR="00EE03FC" w:rsidRDefault="00EE03FC" w:rsidP="00EE03FC">
      <w:pPr>
        <w:pStyle w:val="PL"/>
      </w:pPr>
      <w:r>
        <w:t xml:space="preserve">          $ref: '#/components/schemas/AmfEventSubscription'</w:t>
      </w:r>
    </w:p>
    <w:p w14:paraId="222ABCFF" w14:textId="77777777" w:rsidR="00EE03FC" w:rsidRDefault="00EE03FC" w:rsidP="00EE03FC">
      <w:pPr>
        <w:pStyle w:val="PL"/>
      </w:pPr>
      <w:r>
        <w:t xml:space="preserve">      required:</w:t>
      </w:r>
    </w:p>
    <w:p w14:paraId="5CA14D0A" w14:textId="77777777" w:rsidR="00EE03FC" w:rsidRDefault="00EE03FC" w:rsidP="00EE03FC">
      <w:pPr>
        <w:pStyle w:val="PL"/>
      </w:pPr>
      <w:r>
        <w:t xml:space="preserve">        - subscription</w:t>
      </w:r>
    </w:p>
    <w:p w14:paraId="331560A2" w14:textId="77777777" w:rsidR="00EE03FC" w:rsidRDefault="00EE03FC" w:rsidP="00EE03FC">
      <w:pPr>
        <w:pStyle w:val="PL"/>
      </w:pPr>
      <w:r>
        <w:t xml:space="preserve">    AmfEventArea:</w:t>
      </w:r>
    </w:p>
    <w:p w14:paraId="5629052F" w14:textId="77777777" w:rsidR="00EE03FC" w:rsidRDefault="00EE03FC" w:rsidP="00EE03FC">
      <w:pPr>
        <w:pStyle w:val="PL"/>
      </w:pPr>
      <w:r>
        <w:lastRenderedPageBreak/>
        <w:t xml:space="preserve">      type: object</w:t>
      </w:r>
    </w:p>
    <w:p w14:paraId="7EB8D036" w14:textId="77777777" w:rsidR="00EE03FC" w:rsidRDefault="00EE03FC" w:rsidP="00EE03FC">
      <w:pPr>
        <w:pStyle w:val="PL"/>
      </w:pPr>
      <w:r>
        <w:t xml:space="preserve">      properties:</w:t>
      </w:r>
    </w:p>
    <w:p w14:paraId="1318964A" w14:textId="77777777" w:rsidR="00EE03FC" w:rsidRDefault="00EE03FC" w:rsidP="00EE03FC">
      <w:pPr>
        <w:pStyle w:val="PL"/>
      </w:pPr>
      <w:r>
        <w:t xml:space="preserve">        presenceInfo:</w:t>
      </w:r>
    </w:p>
    <w:p w14:paraId="314A534D" w14:textId="77777777" w:rsidR="00EE03FC" w:rsidRDefault="00EE03FC" w:rsidP="00EE03FC">
      <w:pPr>
        <w:pStyle w:val="PL"/>
      </w:pPr>
      <w:r>
        <w:t xml:space="preserve">          $ref: 'TS29571_CommonData.yaml#/components/schemas/PresenceInfo'</w:t>
      </w:r>
    </w:p>
    <w:p w14:paraId="0B6A7037" w14:textId="77777777" w:rsidR="00EE03FC" w:rsidRDefault="00EE03FC" w:rsidP="00EE03FC">
      <w:pPr>
        <w:pStyle w:val="PL"/>
      </w:pPr>
      <w:r>
        <w:t xml:space="preserve">        ladnInfo:</w:t>
      </w:r>
    </w:p>
    <w:p w14:paraId="0D5FAD26" w14:textId="77777777" w:rsidR="00EE03FC" w:rsidRDefault="00EE03FC" w:rsidP="00EE03FC">
      <w:pPr>
        <w:pStyle w:val="PL"/>
      </w:pPr>
      <w:r>
        <w:t xml:space="preserve">          $ref: '#/components/schemas/LadnInfo'</w:t>
      </w:r>
    </w:p>
    <w:p w14:paraId="2A824301" w14:textId="77777777" w:rsidR="00EE03FC" w:rsidRDefault="00EE03FC" w:rsidP="00EE03FC">
      <w:pPr>
        <w:pStyle w:val="PL"/>
      </w:pPr>
      <w:r>
        <w:t xml:space="preserve">    LadnInfo:</w:t>
      </w:r>
    </w:p>
    <w:p w14:paraId="625139AE" w14:textId="77777777" w:rsidR="00EE03FC" w:rsidRDefault="00EE03FC" w:rsidP="00EE03FC">
      <w:pPr>
        <w:pStyle w:val="PL"/>
      </w:pPr>
      <w:r>
        <w:t xml:space="preserve">      type: object</w:t>
      </w:r>
    </w:p>
    <w:p w14:paraId="611EAA84" w14:textId="77777777" w:rsidR="00EE03FC" w:rsidRDefault="00EE03FC" w:rsidP="00EE03FC">
      <w:pPr>
        <w:pStyle w:val="PL"/>
      </w:pPr>
      <w:r>
        <w:t xml:space="preserve">      properties:</w:t>
      </w:r>
    </w:p>
    <w:p w14:paraId="70806FC7" w14:textId="77777777" w:rsidR="00EE03FC" w:rsidRDefault="00EE03FC" w:rsidP="00EE03FC">
      <w:pPr>
        <w:pStyle w:val="PL"/>
      </w:pPr>
      <w:r>
        <w:t xml:space="preserve">        ladn:</w:t>
      </w:r>
    </w:p>
    <w:p w14:paraId="0A4D1FBB" w14:textId="77777777" w:rsidR="00EE03FC" w:rsidRDefault="00EE03FC" w:rsidP="00EE03FC">
      <w:pPr>
        <w:pStyle w:val="PL"/>
      </w:pPr>
      <w:r>
        <w:t xml:space="preserve">          type: string</w:t>
      </w:r>
    </w:p>
    <w:p w14:paraId="4BC6F4EB" w14:textId="77777777" w:rsidR="00EE03FC" w:rsidRDefault="00EE03FC" w:rsidP="00EE03FC">
      <w:pPr>
        <w:pStyle w:val="PL"/>
      </w:pPr>
      <w:r>
        <w:t xml:space="preserve">        presence:</w:t>
      </w:r>
    </w:p>
    <w:p w14:paraId="2AAEA6C0" w14:textId="77777777" w:rsidR="00EE03FC" w:rsidRDefault="00EE03FC" w:rsidP="00EE03FC">
      <w:pPr>
        <w:pStyle w:val="PL"/>
      </w:pPr>
      <w:r>
        <w:t xml:space="preserve">          $ref: 'TS29571_CommonData.yaml#/components/schemas/PresenceState'</w:t>
      </w:r>
    </w:p>
    <w:p w14:paraId="093FE341" w14:textId="77777777" w:rsidR="00EE03FC" w:rsidRDefault="00EE03FC" w:rsidP="00EE03FC">
      <w:pPr>
        <w:pStyle w:val="PL"/>
      </w:pPr>
      <w:r>
        <w:t xml:space="preserve">      required:</w:t>
      </w:r>
    </w:p>
    <w:p w14:paraId="72FDDD5F" w14:textId="77777777" w:rsidR="00EE03FC" w:rsidRDefault="00EE03FC" w:rsidP="00EE03FC">
      <w:pPr>
        <w:pStyle w:val="PL"/>
      </w:pPr>
      <w:r>
        <w:t xml:space="preserve">        - ladn</w:t>
      </w:r>
    </w:p>
    <w:p w14:paraId="10227E86" w14:textId="77777777" w:rsidR="00EE03FC" w:rsidRDefault="00EE03FC" w:rsidP="00EE03FC">
      <w:pPr>
        <w:pStyle w:val="PL"/>
      </w:pPr>
      <w:r>
        <w:t xml:space="preserve">    5gGuti:</w:t>
      </w:r>
    </w:p>
    <w:p w14:paraId="165C9BA5" w14:textId="77777777" w:rsidR="00EE03FC" w:rsidRDefault="00EE03FC" w:rsidP="00EE03FC">
      <w:pPr>
        <w:pStyle w:val="PL"/>
      </w:pPr>
      <w:r>
        <w:t xml:space="preserve">      type: string</w:t>
      </w:r>
    </w:p>
    <w:p w14:paraId="79CBCEEC" w14:textId="77777777" w:rsidR="00EE03FC" w:rsidRDefault="00EE03FC" w:rsidP="00EE03FC">
      <w:pPr>
        <w:pStyle w:val="PL"/>
      </w:pPr>
      <w:r>
        <w:t xml:space="preserve">    Sari:</w:t>
      </w:r>
    </w:p>
    <w:p w14:paraId="1ACE269A" w14:textId="77777777" w:rsidR="00EE03FC" w:rsidRDefault="00EE03FC" w:rsidP="00EE03FC">
      <w:pPr>
        <w:pStyle w:val="PL"/>
        <w:outlineLvl w:val="0"/>
      </w:pPr>
      <w:r>
        <w:t xml:space="preserve">      $ref: 'TS29571_CommonData.yaml#/components/schemas/Bytes'</w:t>
      </w:r>
    </w:p>
    <w:p w14:paraId="71ABA6F4" w14:textId="77777777" w:rsidR="00EE03FC" w:rsidRDefault="00EE03FC" w:rsidP="00EE03FC">
      <w:pPr>
        <w:pStyle w:val="PL"/>
      </w:pPr>
      <w:r>
        <w:t xml:space="preserve">    RfspIndex:</w:t>
      </w:r>
    </w:p>
    <w:p w14:paraId="6130C3A4" w14:textId="77777777" w:rsidR="00EE03FC" w:rsidRDefault="00EE03FC" w:rsidP="00EE03FC">
      <w:pPr>
        <w:pStyle w:val="PL"/>
      </w:pPr>
      <w:r>
        <w:t xml:space="preserve">      type: integer</w:t>
      </w:r>
    </w:p>
    <w:p w14:paraId="26CE6516" w14:textId="77777777" w:rsidR="00EE03FC" w:rsidRDefault="00EE03FC" w:rsidP="00EE03FC">
      <w:pPr>
        <w:pStyle w:val="PL"/>
      </w:pPr>
      <w:r>
        <w:t xml:space="preserve">    AmfEventType:</w:t>
      </w:r>
    </w:p>
    <w:p w14:paraId="5708D628" w14:textId="77777777" w:rsidR="00EE03FC" w:rsidRDefault="00EE03FC" w:rsidP="00EE03FC">
      <w:pPr>
        <w:pStyle w:val="PL"/>
      </w:pPr>
      <w:r>
        <w:t xml:space="preserve">      anyOf:</w:t>
      </w:r>
    </w:p>
    <w:p w14:paraId="090C9C38" w14:textId="77777777" w:rsidR="00EE03FC" w:rsidRDefault="00EE03FC" w:rsidP="00EE03FC">
      <w:pPr>
        <w:pStyle w:val="PL"/>
      </w:pPr>
      <w:r>
        <w:t xml:space="preserve">      - type: string</w:t>
      </w:r>
    </w:p>
    <w:p w14:paraId="43D1C219" w14:textId="77777777" w:rsidR="00EE03FC" w:rsidRDefault="00EE03FC" w:rsidP="00EE03FC">
      <w:pPr>
        <w:pStyle w:val="PL"/>
      </w:pPr>
      <w:r>
        <w:t xml:space="preserve">        enum:</w:t>
      </w:r>
    </w:p>
    <w:p w14:paraId="611003EF" w14:textId="77777777" w:rsidR="00EE03FC" w:rsidRDefault="00EE03FC" w:rsidP="00EE03FC">
      <w:pPr>
        <w:pStyle w:val="PL"/>
      </w:pPr>
      <w:r>
        <w:t xml:space="preserve">          - LOCATION_REPORT</w:t>
      </w:r>
    </w:p>
    <w:p w14:paraId="3E73D346" w14:textId="77777777" w:rsidR="00EE03FC" w:rsidRDefault="00EE03FC" w:rsidP="00EE03FC">
      <w:pPr>
        <w:pStyle w:val="PL"/>
      </w:pPr>
      <w:r>
        <w:t xml:space="preserve">          - PRESENCE_IN_AOI_REPORT</w:t>
      </w:r>
    </w:p>
    <w:p w14:paraId="7C7CEA09" w14:textId="77777777" w:rsidR="00EE03FC" w:rsidRDefault="00EE03FC" w:rsidP="00EE03FC">
      <w:pPr>
        <w:pStyle w:val="PL"/>
      </w:pPr>
      <w:r>
        <w:t xml:space="preserve">          - TIMEZONE_REPORT</w:t>
      </w:r>
    </w:p>
    <w:p w14:paraId="5F2B51A8" w14:textId="77777777" w:rsidR="00EE03FC" w:rsidRDefault="00EE03FC" w:rsidP="00EE03FC">
      <w:pPr>
        <w:pStyle w:val="PL"/>
      </w:pPr>
      <w:r>
        <w:t xml:space="preserve">          - ACCESS_TYPE_REPORT</w:t>
      </w:r>
    </w:p>
    <w:p w14:paraId="1BE87393" w14:textId="77777777" w:rsidR="00EE03FC" w:rsidRDefault="00EE03FC" w:rsidP="00EE03FC">
      <w:pPr>
        <w:pStyle w:val="PL"/>
      </w:pPr>
      <w:r>
        <w:t xml:space="preserve">          - REGISTRATION_STATE_REPORT</w:t>
      </w:r>
    </w:p>
    <w:p w14:paraId="3FA68434" w14:textId="77777777" w:rsidR="00EE03FC" w:rsidRDefault="00EE03FC" w:rsidP="00EE03FC">
      <w:pPr>
        <w:pStyle w:val="PL"/>
      </w:pPr>
      <w:r>
        <w:t xml:space="preserve">          - CONNECTIVITY_STATE_REPORT</w:t>
      </w:r>
    </w:p>
    <w:p w14:paraId="722A8266" w14:textId="77777777" w:rsidR="00EE03FC" w:rsidRDefault="00EE03FC" w:rsidP="00EE03FC">
      <w:pPr>
        <w:pStyle w:val="PL"/>
      </w:pPr>
      <w:r>
        <w:t xml:space="preserve">          - REACHABILITY_REPORT</w:t>
      </w:r>
    </w:p>
    <w:p w14:paraId="63D97625" w14:textId="77777777" w:rsidR="00EE03FC" w:rsidRDefault="00EE03FC" w:rsidP="00EE03FC">
      <w:pPr>
        <w:pStyle w:val="PL"/>
      </w:pPr>
      <w:r>
        <w:t xml:space="preserve">          - SUBSCRIBED_DATA_REPORT</w:t>
      </w:r>
    </w:p>
    <w:p w14:paraId="28964348" w14:textId="77777777" w:rsidR="00EE03FC" w:rsidRDefault="00EE03FC" w:rsidP="00EE03FC">
      <w:pPr>
        <w:pStyle w:val="PL"/>
      </w:pPr>
      <w:r>
        <w:t xml:space="preserve">          - COMMUNICATION_FAILURE_REPORT</w:t>
      </w:r>
    </w:p>
    <w:p w14:paraId="279FF2D4" w14:textId="77777777" w:rsidR="00EE03FC" w:rsidRDefault="00EE03FC" w:rsidP="00EE03FC">
      <w:pPr>
        <w:pStyle w:val="PL"/>
      </w:pPr>
      <w:r>
        <w:t xml:space="preserve">          - UES_IN_AREA_REPORT</w:t>
      </w:r>
    </w:p>
    <w:p w14:paraId="3E338868" w14:textId="77777777" w:rsidR="00EE03FC" w:rsidRDefault="00EE03FC" w:rsidP="00EE03FC">
      <w:pPr>
        <w:pStyle w:val="PL"/>
      </w:pPr>
      <w:r>
        <w:t xml:space="preserve">          - </w:t>
      </w:r>
      <w:r>
        <w:rPr>
          <w:lang w:eastAsia="zh-CN"/>
        </w:rPr>
        <w:t>SUBSCRIPTION_ID_CHANGE</w:t>
      </w:r>
    </w:p>
    <w:p w14:paraId="5A04CC01" w14:textId="77777777" w:rsidR="00EE03FC" w:rsidRPr="002368A9" w:rsidRDefault="00EE03FC" w:rsidP="00EE03FC">
      <w:pPr>
        <w:pStyle w:val="PL"/>
      </w:pPr>
      <w:r>
        <w:t xml:space="preserve">          - </w:t>
      </w:r>
      <w:r>
        <w:rPr>
          <w:lang w:eastAsia="zh-CN"/>
        </w:rPr>
        <w:t>SUBSCRIPTION_ID_ADDITION</w:t>
      </w:r>
    </w:p>
    <w:p w14:paraId="0513347C" w14:textId="77777777" w:rsidR="00EE03FC" w:rsidRDefault="00EE03FC" w:rsidP="00EE03FC">
      <w:pPr>
        <w:pStyle w:val="PL"/>
      </w:pPr>
      <w:r>
        <w:t xml:space="preserve">      - type: string</w:t>
      </w:r>
    </w:p>
    <w:p w14:paraId="4CD11EA9" w14:textId="77777777" w:rsidR="00EE03FC" w:rsidRDefault="00EE03FC" w:rsidP="00EE03FC">
      <w:pPr>
        <w:pStyle w:val="PL"/>
      </w:pPr>
      <w:r>
        <w:t xml:space="preserve">    AmfEventTrigger:</w:t>
      </w:r>
    </w:p>
    <w:p w14:paraId="0D921A48" w14:textId="77777777" w:rsidR="00EE03FC" w:rsidRDefault="00EE03FC" w:rsidP="00EE03FC">
      <w:pPr>
        <w:pStyle w:val="PL"/>
      </w:pPr>
      <w:r>
        <w:t xml:space="preserve">      anyOf:</w:t>
      </w:r>
    </w:p>
    <w:p w14:paraId="3906EA50" w14:textId="77777777" w:rsidR="00EE03FC" w:rsidRDefault="00EE03FC" w:rsidP="00EE03FC">
      <w:pPr>
        <w:pStyle w:val="PL"/>
      </w:pPr>
      <w:r>
        <w:t xml:space="preserve">      - type: string</w:t>
      </w:r>
    </w:p>
    <w:p w14:paraId="5957D4B4" w14:textId="77777777" w:rsidR="00EE03FC" w:rsidRDefault="00EE03FC" w:rsidP="00EE03FC">
      <w:pPr>
        <w:pStyle w:val="PL"/>
      </w:pPr>
      <w:r>
        <w:t xml:space="preserve">        enum:</w:t>
      </w:r>
    </w:p>
    <w:p w14:paraId="1987EED6" w14:textId="77777777" w:rsidR="00EE03FC" w:rsidRDefault="00EE03FC" w:rsidP="00EE03FC">
      <w:pPr>
        <w:pStyle w:val="PL"/>
      </w:pPr>
      <w:r>
        <w:t xml:space="preserve">          - ONE_TIME</w:t>
      </w:r>
    </w:p>
    <w:p w14:paraId="0EE23B5F" w14:textId="77777777" w:rsidR="00EE03FC" w:rsidRDefault="00EE03FC" w:rsidP="00EE03FC">
      <w:pPr>
        <w:pStyle w:val="PL"/>
      </w:pPr>
      <w:r>
        <w:t xml:space="preserve">          - CONTINUOUS</w:t>
      </w:r>
    </w:p>
    <w:p w14:paraId="180C64C2" w14:textId="77777777" w:rsidR="00EE03FC" w:rsidRDefault="00EE03FC" w:rsidP="00EE03FC">
      <w:pPr>
        <w:pStyle w:val="PL"/>
      </w:pPr>
      <w:r>
        <w:t xml:space="preserve">      - type: string</w:t>
      </w:r>
    </w:p>
    <w:p w14:paraId="2E8237A0" w14:textId="77777777" w:rsidR="00EE03FC" w:rsidRDefault="00EE03FC" w:rsidP="00EE03FC">
      <w:pPr>
        <w:pStyle w:val="PL"/>
      </w:pPr>
      <w:r>
        <w:t xml:space="preserve">    LocationFilter :</w:t>
      </w:r>
    </w:p>
    <w:p w14:paraId="549CC419" w14:textId="77777777" w:rsidR="00EE03FC" w:rsidRDefault="00EE03FC" w:rsidP="00EE03FC">
      <w:pPr>
        <w:pStyle w:val="PL"/>
      </w:pPr>
      <w:r>
        <w:t xml:space="preserve">      anyOf:</w:t>
      </w:r>
    </w:p>
    <w:p w14:paraId="1D1BDE28" w14:textId="77777777" w:rsidR="00EE03FC" w:rsidRDefault="00EE03FC" w:rsidP="00EE03FC">
      <w:pPr>
        <w:pStyle w:val="PL"/>
      </w:pPr>
      <w:r>
        <w:t xml:space="preserve">      - type: string</w:t>
      </w:r>
    </w:p>
    <w:p w14:paraId="51266DA9" w14:textId="77777777" w:rsidR="00EE03FC" w:rsidRDefault="00EE03FC" w:rsidP="00EE03FC">
      <w:pPr>
        <w:pStyle w:val="PL"/>
      </w:pPr>
      <w:r>
        <w:t xml:space="preserve">        enum:</w:t>
      </w:r>
    </w:p>
    <w:p w14:paraId="4A49D106" w14:textId="77777777" w:rsidR="00EE03FC" w:rsidRDefault="00EE03FC" w:rsidP="00EE03FC">
      <w:pPr>
        <w:pStyle w:val="PL"/>
      </w:pPr>
      <w:r>
        <w:t xml:space="preserve">          - TAI</w:t>
      </w:r>
    </w:p>
    <w:p w14:paraId="0CE4AAD9" w14:textId="77777777" w:rsidR="00EE03FC" w:rsidRDefault="00EE03FC" w:rsidP="00EE03FC">
      <w:pPr>
        <w:pStyle w:val="PL"/>
      </w:pPr>
      <w:r>
        <w:t xml:space="preserve">          - CELL_ID</w:t>
      </w:r>
    </w:p>
    <w:p w14:paraId="3B7B0E3D" w14:textId="77777777" w:rsidR="00EE03FC" w:rsidRDefault="00EE03FC" w:rsidP="00EE03FC">
      <w:pPr>
        <w:pStyle w:val="PL"/>
      </w:pPr>
      <w:r>
        <w:t xml:space="preserve">          - N3IWF</w:t>
      </w:r>
    </w:p>
    <w:p w14:paraId="7ADE17F8" w14:textId="77777777" w:rsidR="00EE03FC" w:rsidRDefault="00EE03FC" w:rsidP="00EE03FC">
      <w:pPr>
        <w:pStyle w:val="PL"/>
      </w:pPr>
      <w:r>
        <w:t xml:space="preserve">          - UE_IP</w:t>
      </w:r>
    </w:p>
    <w:p w14:paraId="354A6ED2" w14:textId="77777777" w:rsidR="00EE03FC" w:rsidRDefault="00EE03FC" w:rsidP="00EE03FC">
      <w:pPr>
        <w:pStyle w:val="PL"/>
      </w:pPr>
      <w:r>
        <w:t xml:space="preserve">          - UDP_PORT</w:t>
      </w:r>
    </w:p>
    <w:p w14:paraId="038A2D28" w14:textId="77777777" w:rsidR="00EE03FC" w:rsidRDefault="00EE03FC" w:rsidP="00EE03FC">
      <w:pPr>
        <w:pStyle w:val="PL"/>
      </w:pPr>
      <w:r>
        <w:t xml:space="preserve">      - type: string</w:t>
      </w:r>
    </w:p>
    <w:p w14:paraId="66F31A37" w14:textId="77777777" w:rsidR="00EE03FC" w:rsidRDefault="00EE03FC" w:rsidP="00EE03FC">
      <w:pPr>
        <w:pStyle w:val="PL"/>
      </w:pPr>
      <w:r>
        <w:t xml:space="preserve">    SubscribedDataFilter:</w:t>
      </w:r>
    </w:p>
    <w:p w14:paraId="1741A326" w14:textId="77777777" w:rsidR="00EE03FC" w:rsidRDefault="00EE03FC" w:rsidP="00EE03FC">
      <w:pPr>
        <w:pStyle w:val="PL"/>
      </w:pPr>
      <w:r>
        <w:t xml:space="preserve">      anyOf:</w:t>
      </w:r>
    </w:p>
    <w:p w14:paraId="4C1CA340" w14:textId="77777777" w:rsidR="00EE03FC" w:rsidRDefault="00EE03FC" w:rsidP="00EE03FC">
      <w:pPr>
        <w:pStyle w:val="PL"/>
      </w:pPr>
      <w:r>
        <w:t xml:space="preserve">      - type: string</w:t>
      </w:r>
    </w:p>
    <w:p w14:paraId="01AF9BCE" w14:textId="77777777" w:rsidR="00EE03FC" w:rsidRDefault="00EE03FC" w:rsidP="00EE03FC">
      <w:pPr>
        <w:pStyle w:val="PL"/>
      </w:pPr>
      <w:r>
        <w:t xml:space="preserve">        enum:</w:t>
      </w:r>
    </w:p>
    <w:p w14:paraId="48F8E13D" w14:textId="77777777" w:rsidR="00EE03FC" w:rsidRDefault="00EE03FC" w:rsidP="00EE03FC">
      <w:pPr>
        <w:pStyle w:val="PL"/>
      </w:pPr>
      <w:r>
        <w:t xml:space="preserve">          - SARI</w:t>
      </w:r>
    </w:p>
    <w:p w14:paraId="0EE5ABDF" w14:textId="77777777" w:rsidR="00EE03FC" w:rsidRDefault="00EE03FC" w:rsidP="00EE03FC">
      <w:pPr>
        <w:pStyle w:val="PL"/>
      </w:pPr>
      <w:r>
        <w:t xml:space="preserve">          - RFSP_INDEX</w:t>
      </w:r>
    </w:p>
    <w:p w14:paraId="1BFF31CD" w14:textId="77777777" w:rsidR="00EE03FC" w:rsidRDefault="00EE03FC" w:rsidP="00EE03FC">
      <w:pPr>
        <w:pStyle w:val="PL"/>
      </w:pPr>
      <w:r>
        <w:t xml:space="preserve">      - type: string</w:t>
      </w:r>
    </w:p>
    <w:p w14:paraId="28264A42" w14:textId="77777777" w:rsidR="00EE03FC" w:rsidRDefault="00EE03FC" w:rsidP="00EE03FC">
      <w:pPr>
        <w:pStyle w:val="PL"/>
      </w:pPr>
      <w:r>
        <w:t xml:space="preserve">    UeReachability:</w:t>
      </w:r>
    </w:p>
    <w:p w14:paraId="5FFB9613" w14:textId="77777777" w:rsidR="00EE03FC" w:rsidRDefault="00EE03FC" w:rsidP="00EE03FC">
      <w:pPr>
        <w:pStyle w:val="PL"/>
      </w:pPr>
      <w:r>
        <w:t xml:space="preserve">      anyOf:</w:t>
      </w:r>
    </w:p>
    <w:p w14:paraId="51B93769" w14:textId="77777777" w:rsidR="00EE03FC" w:rsidRDefault="00EE03FC" w:rsidP="00EE03FC">
      <w:pPr>
        <w:pStyle w:val="PL"/>
      </w:pPr>
      <w:r>
        <w:t xml:space="preserve">      - type: string</w:t>
      </w:r>
    </w:p>
    <w:p w14:paraId="498F8F2F" w14:textId="77777777" w:rsidR="00EE03FC" w:rsidRDefault="00EE03FC" w:rsidP="00EE03FC">
      <w:pPr>
        <w:pStyle w:val="PL"/>
      </w:pPr>
      <w:r>
        <w:t xml:space="preserve">        enum:</w:t>
      </w:r>
    </w:p>
    <w:p w14:paraId="2374E853" w14:textId="77777777" w:rsidR="00EE03FC" w:rsidRDefault="00EE03FC" w:rsidP="00EE03FC">
      <w:pPr>
        <w:pStyle w:val="PL"/>
      </w:pPr>
      <w:r>
        <w:t xml:space="preserve">          - UNREACHABLE</w:t>
      </w:r>
    </w:p>
    <w:p w14:paraId="5701815B" w14:textId="77777777" w:rsidR="00EE03FC" w:rsidRDefault="00EE03FC" w:rsidP="00EE03FC">
      <w:pPr>
        <w:pStyle w:val="PL"/>
      </w:pPr>
      <w:r>
        <w:t xml:space="preserve">          - REACHABLE</w:t>
      </w:r>
    </w:p>
    <w:p w14:paraId="6FCC6BA7" w14:textId="77777777" w:rsidR="00EE03FC" w:rsidRDefault="00EE03FC" w:rsidP="00EE03FC">
      <w:pPr>
        <w:pStyle w:val="PL"/>
      </w:pPr>
      <w:r>
        <w:t xml:space="preserve">          - REGULATORY_ONLY</w:t>
      </w:r>
    </w:p>
    <w:p w14:paraId="104ADF94" w14:textId="77777777" w:rsidR="00EE03FC" w:rsidRDefault="00EE03FC" w:rsidP="00EE03FC">
      <w:pPr>
        <w:pStyle w:val="PL"/>
      </w:pPr>
      <w:r>
        <w:t xml:space="preserve">      - type: string</w:t>
      </w:r>
    </w:p>
    <w:p w14:paraId="236FF8A0" w14:textId="77777777" w:rsidR="00EE03FC" w:rsidRDefault="00EE03FC" w:rsidP="00EE03FC">
      <w:pPr>
        <w:pStyle w:val="PL"/>
      </w:pPr>
      <w:r>
        <w:t xml:space="preserve">    RmState:</w:t>
      </w:r>
    </w:p>
    <w:p w14:paraId="19A1CD05" w14:textId="77777777" w:rsidR="00EE03FC" w:rsidRDefault="00EE03FC" w:rsidP="00EE03FC">
      <w:pPr>
        <w:pStyle w:val="PL"/>
      </w:pPr>
      <w:r>
        <w:t xml:space="preserve">      anyOf:</w:t>
      </w:r>
    </w:p>
    <w:p w14:paraId="6F4309D0" w14:textId="77777777" w:rsidR="00EE03FC" w:rsidRDefault="00EE03FC" w:rsidP="00EE03FC">
      <w:pPr>
        <w:pStyle w:val="PL"/>
      </w:pPr>
      <w:r>
        <w:t xml:space="preserve">      - type: string</w:t>
      </w:r>
    </w:p>
    <w:p w14:paraId="79DC57F6" w14:textId="77777777" w:rsidR="00EE03FC" w:rsidRDefault="00EE03FC" w:rsidP="00EE03FC">
      <w:pPr>
        <w:pStyle w:val="PL"/>
      </w:pPr>
      <w:r>
        <w:t xml:space="preserve">        enum:</w:t>
      </w:r>
    </w:p>
    <w:p w14:paraId="15276BAF" w14:textId="77777777" w:rsidR="00EE03FC" w:rsidRDefault="00EE03FC" w:rsidP="00EE03FC">
      <w:pPr>
        <w:pStyle w:val="PL"/>
      </w:pPr>
      <w:r>
        <w:t xml:space="preserve">          - REGISTERED</w:t>
      </w:r>
    </w:p>
    <w:p w14:paraId="245AE108" w14:textId="77777777" w:rsidR="00EE03FC" w:rsidRDefault="00EE03FC" w:rsidP="00EE03FC">
      <w:pPr>
        <w:pStyle w:val="PL"/>
      </w:pPr>
      <w:r>
        <w:t xml:space="preserve">          - DEREGISTERED</w:t>
      </w:r>
    </w:p>
    <w:p w14:paraId="4D77BC2F" w14:textId="77777777" w:rsidR="00EE03FC" w:rsidRDefault="00EE03FC" w:rsidP="00EE03FC">
      <w:pPr>
        <w:pStyle w:val="PL"/>
      </w:pPr>
      <w:r>
        <w:t xml:space="preserve">      - type: string</w:t>
      </w:r>
    </w:p>
    <w:p w14:paraId="057B2D78" w14:textId="77777777" w:rsidR="00EE03FC" w:rsidRDefault="00EE03FC" w:rsidP="00EE03FC">
      <w:pPr>
        <w:pStyle w:val="PL"/>
      </w:pPr>
      <w:r>
        <w:t xml:space="preserve">    CmState:</w:t>
      </w:r>
    </w:p>
    <w:p w14:paraId="618C18A0" w14:textId="77777777" w:rsidR="00EE03FC" w:rsidRDefault="00EE03FC" w:rsidP="00EE03FC">
      <w:pPr>
        <w:pStyle w:val="PL"/>
      </w:pPr>
      <w:r>
        <w:lastRenderedPageBreak/>
        <w:t xml:space="preserve">      anyOf:</w:t>
      </w:r>
    </w:p>
    <w:p w14:paraId="5699AFA1" w14:textId="77777777" w:rsidR="00EE03FC" w:rsidRDefault="00EE03FC" w:rsidP="00EE03FC">
      <w:pPr>
        <w:pStyle w:val="PL"/>
      </w:pPr>
      <w:r>
        <w:t xml:space="preserve">      - type: string</w:t>
      </w:r>
    </w:p>
    <w:p w14:paraId="60F396D7" w14:textId="77777777" w:rsidR="00EE03FC" w:rsidRDefault="00EE03FC" w:rsidP="00EE03FC">
      <w:pPr>
        <w:pStyle w:val="PL"/>
      </w:pPr>
      <w:r>
        <w:t xml:space="preserve">        enum:</w:t>
      </w:r>
    </w:p>
    <w:p w14:paraId="7BEEB0C2" w14:textId="77777777" w:rsidR="00EE03FC" w:rsidRDefault="00EE03FC" w:rsidP="00EE03FC">
      <w:pPr>
        <w:pStyle w:val="PL"/>
      </w:pPr>
      <w:r>
        <w:t xml:space="preserve">          - IDLE</w:t>
      </w:r>
    </w:p>
    <w:p w14:paraId="0F000FF2" w14:textId="77777777" w:rsidR="00EE03FC" w:rsidRDefault="00EE03FC" w:rsidP="00EE03FC">
      <w:pPr>
        <w:pStyle w:val="PL"/>
      </w:pPr>
      <w:r>
        <w:t xml:space="preserve">          - CONNECTED</w:t>
      </w:r>
    </w:p>
    <w:p w14:paraId="107067FF" w14:textId="77777777" w:rsidR="00EE03FC" w:rsidRDefault="00EE03FC" w:rsidP="00EE03FC">
      <w:pPr>
        <w:pStyle w:val="PL"/>
      </w:pPr>
      <w:r>
        <w:t xml:space="preserve">      - type: string</w:t>
      </w:r>
    </w:p>
    <w:p w14:paraId="43525423" w14:textId="77777777" w:rsidR="00EE03FC" w:rsidRDefault="00EE03FC" w:rsidP="00EE03FC">
      <w:pPr>
        <w:pStyle w:val="Heading2"/>
      </w:pPr>
      <w:bookmarkStart w:id="22" w:name="_Toc3992763"/>
      <w:r>
        <w:t>A.4</w:t>
      </w:r>
      <w:r>
        <w:tab/>
      </w:r>
      <w:r w:rsidRPr="00317982">
        <w:t>Namf_</w:t>
      </w:r>
      <w:r>
        <w:t>MT</w:t>
      </w:r>
      <w:bookmarkEnd w:id="22"/>
    </w:p>
    <w:p w14:paraId="4872ACE3" w14:textId="77777777" w:rsidR="00EE03FC" w:rsidRDefault="00EE03FC" w:rsidP="00EE03FC">
      <w:pPr>
        <w:pStyle w:val="PL"/>
      </w:pPr>
      <w:r>
        <w:t>openapi: 3.0.0</w:t>
      </w:r>
    </w:p>
    <w:p w14:paraId="725F6910" w14:textId="77777777" w:rsidR="00EE03FC" w:rsidRDefault="00EE03FC" w:rsidP="00EE03FC">
      <w:pPr>
        <w:pStyle w:val="PL"/>
      </w:pPr>
      <w:r>
        <w:t>info:</w:t>
      </w:r>
    </w:p>
    <w:p w14:paraId="514E7A88" w14:textId="77777777" w:rsidR="00EE03FC" w:rsidRDefault="00EE03FC" w:rsidP="00EE03FC">
      <w:pPr>
        <w:pStyle w:val="PL"/>
      </w:pPr>
      <w:r>
        <w:t xml:space="preserve">  version: 1.0.1</w:t>
      </w:r>
    </w:p>
    <w:p w14:paraId="4ABF86A7" w14:textId="77777777" w:rsidR="00EE03FC" w:rsidRDefault="00EE03FC" w:rsidP="00EE03FC">
      <w:pPr>
        <w:pStyle w:val="PL"/>
      </w:pPr>
      <w:r>
        <w:t xml:space="preserve">  title: Namf_MT</w:t>
      </w:r>
    </w:p>
    <w:p w14:paraId="309D86F1" w14:textId="77777777" w:rsidR="00EE03FC" w:rsidRDefault="00EE03FC" w:rsidP="00EE03FC">
      <w:pPr>
        <w:pStyle w:val="PL"/>
      </w:pPr>
      <w:r>
        <w:t xml:space="preserve">  description: AMF Mobile Termination Service</w:t>
      </w:r>
    </w:p>
    <w:p w14:paraId="264E8FF6" w14:textId="77777777" w:rsidR="00EE03FC" w:rsidRDefault="00EE03FC" w:rsidP="00EE03FC">
      <w:pPr>
        <w:pStyle w:val="PL"/>
      </w:pPr>
      <w:r>
        <w:t>security:</w:t>
      </w:r>
    </w:p>
    <w:p w14:paraId="2EF5A3FD" w14:textId="77777777" w:rsidR="00EE03FC" w:rsidRPr="002857AD" w:rsidRDefault="00EE03FC" w:rsidP="00EE03FC">
      <w:pPr>
        <w:pStyle w:val="PL"/>
        <w:rPr>
          <w:lang w:val="en-US"/>
        </w:rPr>
      </w:pPr>
      <w:r w:rsidRPr="002857AD">
        <w:rPr>
          <w:lang w:val="en-US"/>
        </w:rPr>
        <w:t xml:space="preserve">  - {}</w:t>
      </w:r>
    </w:p>
    <w:p w14:paraId="20A0EFA9" w14:textId="77777777" w:rsidR="00EE03FC" w:rsidRDefault="00EE03FC" w:rsidP="00EE03FC">
      <w:pPr>
        <w:pStyle w:val="PL"/>
      </w:pPr>
      <w:r>
        <w:t xml:space="preserve">  - oAuth2ClientCredentials:</w:t>
      </w:r>
    </w:p>
    <w:p w14:paraId="5916FC90" w14:textId="77777777" w:rsidR="00EE03FC" w:rsidRPr="002857AD" w:rsidRDefault="00EE03FC" w:rsidP="00EE03FC">
      <w:pPr>
        <w:pStyle w:val="PL"/>
        <w:rPr>
          <w:lang w:val="en-US"/>
        </w:rPr>
      </w:pPr>
      <w:r>
        <w:rPr>
          <w:lang w:val="en-US"/>
        </w:rPr>
        <w:t xml:space="preserve">      - namf-mt</w:t>
      </w:r>
    </w:p>
    <w:p w14:paraId="61E3F5CE" w14:textId="77777777" w:rsidR="00EE03FC" w:rsidRDefault="00EE03FC" w:rsidP="00EE03FC">
      <w:pPr>
        <w:pStyle w:val="PL"/>
      </w:pPr>
      <w:r>
        <w:t>externalDocs:</w:t>
      </w:r>
    </w:p>
    <w:p w14:paraId="0159C358" w14:textId="77777777" w:rsidR="00EE03FC" w:rsidRDefault="00EE03FC" w:rsidP="00EE03FC">
      <w:pPr>
        <w:pStyle w:val="PL"/>
      </w:pPr>
      <w:r>
        <w:t xml:space="preserve">  description: </w:t>
      </w:r>
      <w:r w:rsidRPr="00D27A4B">
        <w:rPr>
          <w:noProof w:val="0"/>
        </w:rPr>
        <w:t>3GPP TS 29.5</w:t>
      </w:r>
      <w:r>
        <w:rPr>
          <w:noProof w:val="0"/>
        </w:rPr>
        <w:t>18</w:t>
      </w:r>
      <w:r w:rsidRPr="00D27A4B">
        <w:rPr>
          <w:noProof w:val="0"/>
        </w:rPr>
        <w:t xml:space="preserve"> V15.</w:t>
      </w:r>
      <w:r>
        <w:rPr>
          <w:noProof w:val="0"/>
        </w:rPr>
        <w:t>3</w:t>
      </w:r>
      <w:r w:rsidRPr="00D27A4B">
        <w:rPr>
          <w:noProof w:val="0"/>
        </w:rPr>
        <w:t xml:space="preserve">.0; </w:t>
      </w:r>
      <w:r w:rsidRPr="00085EB9">
        <w:rPr>
          <w:noProof w:val="0"/>
        </w:rPr>
        <w:t>5G System; Access and Mobility Management</w:t>
      </w:r>
      <w:r>
        <w:rPr>
          <w:noProof w:val="0"/>
        </w:rPr>
        <w:t xml:space="preserve"> </w:t>
      </w:r>
      <w:r w:rsidRPr="00085EB9">
        <w:rPr>
          <w:noProof w:val="0"/>
        </w:rPr>
        <w:t>Services</w:t>
      </w:r>
    </w:p>
    <w:p w14:paraId="6BA7C2D6" w14:textId="77777777" w:rsidR="00EE03FC" w:rsidRDefault="00EE03FC" w:rsidP="00EE03FC">
      <w:pPr>
        <w:pStyle w:val="PL"/>
      </w:pPr>
      <w:r>
        <w:t xml:space="preserve">  url: 'http://www.3gpp.org/ftp/Specs/archive/29_series/29.518/'</w:t>
      </w:r>
    </w:p>
    <w:p w14:paraId="1DEA6A9B" w14:textId="77777777" w:rsidR="00EE03FC" w:rsidRPr="003D5C4D" w:rsidRDefault="00EE03FC" w:rsidP="00EE03FC">
      <w:pPr>
        <w:pStyle w:val="PL"/>
        <w:rPr>
          <w:lang w:val="sv-SE"/>
        </w:rPr>
      </w:pPr>
      <w:r w:rsidRPr="003D5C4D">
        <w:rPr>
          <w:lang w:val="sv-SE"/>
        </w:rPr>
        <w:t>servers:</w:t>
      </w:r>
    </w:p>
    <w:p w14:paraId="450879AD" w14:textId="77777777" w:rsidR="00EE03FC" w:rsidRPr="003D5C4D" w:rsidRDefault="00EE03FC" w:rsidP="00EE03FC">
      <w:pPr>
        <w:pStyle w:val="PL"/>
        <w:rPr>
          <w:lang w:val="sv-SE"/>
        </w:rPr>
      </w:pPr>
      <w:r w:rsidRPr="003D5C4D">
        <w:rPr>
          <w:lang w:val="sv-SE"/>
        </w:rPr>
        <w:t xml:space="preserve">  - url: </w:t>
      </w:r>
      <w:r>
        <w:rPr>
          <w:lang w:val="sv-SE"/>
        </w:rPr>
        <w:t>'</w:t>
      </w:r>
      <w:r w:rsidRPr="003D5C4D">
        <w:rPr>
          <w:lang w:val="sv-SE"/>
        </w:rPr>
        <w:t>{apiRoot}/namf-mt/v1</w:t>
      </w:r>
      <w:r>
        <w:rPr>
          <w:lang w:val="sv-SE"/>
        </w:rPr>
        <w:t>'</w:t>
      </w:r>
    </w:p>
    <w:p w14:paraId="7130B29E" w14:textId="77777777" w:rsidR="00EE03FC" w:rsidRDefault="00EE03FC" w:rsidP="00EE03FC">
      <w:pPr>
        <w:pStyle w:val="PL"/>
      </w:pPr>
      <w:r w:rsidRPr="003D5C4D">
        <w:rPr>
          <w:lang w:val="sv-SE"/>
        </w:rPr>
        <w:t xml:space="preserve">    </w:t>
      </w:r>
      <w:r>
        <w:t>variables:</w:t>
      </w:r>
    </w:p>
    <w:p w14:paraId="74415041" w14:textId="77777777" w:rsidR="00EE03FC" w:rsidRDefault="00EE03FC" w:rsidP="00EE03FC">
      <w:pPr>
        <w:pStyle w:val="PL"/>
      </w:pPr>
      <w:r>
        <w:t xml:space="preserve">      apiRoot:</w:t>
      </w:r>
    </w:p>
    <w:p w14:paraId="08B0CD5F" w14:textId="77777777" w:rsidR="00EE03FC" w:rsidRDefault="00EE03FC" w:rsidP="00EE03FC">
      <w:pPr>
        <w:pStyle w:val="PL"/>
      </w:pPr>
      <w:r>
        <w:t xml:space="preserve">        default: </w:t>
      </w:r>
      <w:r w:rsidRPr="002857AD">
        <w:t>https://example.com</w:t>
      </w:r>
    </w:p>
    <w:p w14:paraId="01C35D74" w14:textId="77777777" w:rsidR="00EE03FC" w:rsidRDefault="00EE03FC" w:rsidP="00EE03FC">
      <w:pPr>
        <w:pStyle w:val="PL"/>
        <w:rPr>
          <w:lang w:eastAsia="zh-CN"/>
        </w:rPr>
      </w:pPr>
      <w:r>
        <w:t xml:space="preserve">        description: apiRoot as defined in subclause subclause 4.4 of 3GPP TS 29.501</w:t>
      </w:r>
    </w:p>
    <w:p w14:paraId="3EE4D780" w14:textId="77777777" w:rsidR="00EE03FC" w:rsidRDefault="00EE03FC" w:rsidP="00EE03FC">
      <w:pPr>
        <w:pStyle w:val="PL"/>
      </w:pPr>
      <w:r>
        <w:t>paths:</w:t>
      </w:r>
    </w:p>
    <w:p w14:paraId="6C2C115B" w14:textId="77777777" w:rsidR="00EE03FC" w:rsidRDefault="00EE03FC" w:rsidP="00EE03FC">
      <w:pPr>
        <w:pStyle w:val="PL"/>
      </w:pPr>
      <w:r>
        <w:t xml:space="preserve">  '/ue-contexts/{ueContextId}':</w:t>
      </w:r>
    </w:p>
    <w:p w14:paraId="71A2C851" w14:textId="77777777" w:rsidR="00EE03FC" w:rsidRDefault="00EE03FC" w:rsidP="00EE03FC">
      <w:pPr>
        <w:pStyle w:val="PL"/>
      </w:pPr>
      <w:r>
        <w:t xml:space="preserve">    get:</w:t>
      </w:r>
    </w:p>
    <w:p w14:paraId="0CEBB9CC" w14:textId="77777777" w:rsidR="00EE03FC" w:rsidRDefault="00EE03FC" w:rsidP="00EE03FC">
      <w:pPr>
        <w:pStyle w:val="PL"/>
      </w:pPr>
      <w:r>
        <w:t xml:space="preserve">      summary: Namf_MT Provide Domain Selection Info service Operation</w:t>
      </w:r>
    </w:p>
    <w:p w14:paraId="4A439004" w14:textId="77777777" w:rsidR="00EE03FC" w:rsidRDefault="00EE03FC" w:rsidP="00EE03FC">
      <w:pPr>
        <w:pStyle w:val="PL"/>
      </w:pPr>
      <w:r>
        <w:t xml:space="preserve">      tags:</w:t>
      </w:r>
    </w:p>
    <w:p w14:paraId="1CF8B92E" w14:textId="77777777" w:rsidR="00EE03FC" w:rsidRDefault="00EE03FC" w:rsidP="00EE03FC">
      <w:pPr>
        <w:pStyle w:val="PL"/>
      </w:pPr>
      <w:r>
        <w:t xml:space="preserve">        - </w:t>
      </w:r>
      <w:r>
        <w:rPr>
          <w:iCs/>
          <w:lang w:eastAsia="zh-CN"/>
        </w:rPr>
        <w:t>ueContext (Document)</w:t>
      </w:r>
    </w:p>
    <w:p w14:paraId="0CE4D761" w14:textId="77777777" w:rsidR="00EE03FC" w:rsidRDefault="00EE03FC" w:rsidP="00EE03FC">
      <w:pPr>
        <w:pStyle w:val="PL"/>
      </w:pPr>
      <w:r>
        <w:t xml:space="preserve">      operationId: Provide Domain Selection Info</w:t>
      </w:r>
    </w:p>
    <w:p w14:paraId="42276A85" w14:textId="77777777" w:rsidR="00EE03FC" w:rsidRDefault="00EE03FC" w:rsidP="00EE03FC">
      <w:pPr>
        <w:pStyle w:val="PL"/>
      </w:pPr>
      <w:r>
        <w:t xml:space="preserve">      parameters:</w:t>
      </w:r>
    </w:p>
    <w:p w14:paraId="7D2E58B0" w14:textId="77777777" w:rsidR="00EE03FC" w:rsidRDefault="00EE03FC" w:rsidP="00EE03FC">
      <w:pPr>
        <w:pStyle w:val="PL"/>
      </w:pPr>
      <w:r>
        <w:t xml:space="preserve">        - name: ueContextId</w:t>
      </w:r>
    </w:p>
    <w:p w14:paraId="760D591C" w14:textId="77777777" w:rsidR="00EE03FC" w:rsidRDefault="00EE03FC" w:rsidP="00EE03FC">
      <w:pPr>
        <w:pStyle w:val="PL"/>
      </w:pPr>
      <w:r>
        <w:t xml:space="preserve">          in: path</w:t>
      </w:r>
    </w:p>
    <w:p w14:paraId="79208D11" w14:textId="77777777" w:rsidR="00EE03FC" w:rsidRDefault="00EE03FC" w:rsidP="00EE03FC">
      <w:pPr>
        <w:pStyle w:val="PL"/>
      </w:pPr>
      <w:r>
        <w:t xml:space="preserve">          description: UE Context Identifier</w:t>
      </w:r>
    </w:p>
    <w:p w14:paraId="70D0B5CA" w14:textId="77777777" w:rsidR="00EE03FC" w:rsidRDefault="00EE03FC" w:rsidP="00EE03FC">
      <w:pPr>
        <w:pStyle w:val="PL"/>
      </w:pPr>
      <w:r>
        <w:t xml:space="preserve">          required: true</w:t>
      </w:r>
    </w:p>
    <w:p w14:paraId="11DB06E3" w14:textId="77777777" w:rsidR="00EE03FC" w:rsidRDefault="00EE03FC" w:rsidP="00EE03FC">
      <w:pPr>
        <w:pStyle w:val="PL"/>
      </w:pPr>
      <w:r>
        <w:t xml:space="preserve">          schema:</w:t>
      </w:r>
    </w:p>
    <w:p w14:paraId="1AA3F9B9" w14:textId="77777777" w:rsidR="00EE03FC" w:rsidRDefault="00EE03FC" w:rsidP="00EE03FC">
      <w:pPr>
        <w:pStyle w:val="PL"/>
      </w:pPr>
      <w:r>
        <w:t xml:space="preserve">            type: string</w:t>
      </w:r>
    </w:p>
    <w:p w14:paraId="1FAFFE15" w14:textId="77777777" w:rsidR="00EE03FC" w:rsidRPr="00C434F7" w:rsidRDefault="00EE03FC" w:rsidP="00EE03FC">
      <w:pPr>
        <w:pStyle w:val="PL"/>
      </w:pPr>
      <w:r>
        <w:t xml:space="preserve">            pattern</w:t>
      </w:r>
      <w:r>
        <w:rPr>
          <w:lang w:val="en-US"/>
        </w:rPr>
        <w:t>: '</w:t>
      </w:r>
      <w:r>
        <w:t>^(</w:t>
      </w:r>
      <w:r w:rsidRPr="00591266">
        <w:t>imsi-[0-9]{5,15}|nai-.+</w:t>
      </w:r>
      <w:r>
        <w:t>|.+)$'</w:t>
      </w:r>
    </w:p>
    <w:p w14:paraId="3DB3373B" w14:textId="77777777" w:rsidR="00EE03FC" w:rsidRDefault="00EE03FC" w:rsidP="00EE03FC">
      <w:pPr>
        <w:pStyle w:val="PL"/>
      </w:pPr>
      <w:r>
        <w:t xml:space="preserve">        - name: info-class</w:t>
      </w:r>
    </w:p>
    <w:p w14:paraId="1F5AB6D7" w14:textId="77777777" w:rsidR="00EE03FC" w:rsidRDefault="00EE03FC" w:rsidP="00EE03FC">
      <w:pPr>
        <w:pStyle w:val="PL"/>
      </w:pPr>
      <w:r>
        <w:t xml:space="preserve">          in: query</w:t>
      </w:r>
    </w:p>
    <w:p w14:paraId="762518DD" w14:textId="77777777" w:rsidR="00EE03FC" w:rsidRDefault="00EE03FC" w:rsidP="00EE03FC">
      <w:pPr>
        <w:pStyle w:val="PL"/>
      </w:pPr>
      <w:r>
        <w:t xml:space="preserve">          description: UE Context Information Class</w:t>
      </w:r>
    </w:p>
    <w:p w14:paraId="0837D06C" w14:textId="77777777" w:rsidR="00EE03FC" w:rsidRDefault="00EE03FC" w:rsidP="00EE03FC">
      <w:pPr>
        <w:pStyle w:val="PL"/>
      </w:pPr>
      <w:r>
        <w:t xml:space="preserve">          schema:</w:t>
      </w:r>
    </w:p>
    <w:p w14:paraId="604375B5" w14:textId="77777777" w:rsidR="00EE03FC" w:rsidRDefault="00EE03FC" w:rsidP="00EE03FC">
      <w:pPr>
        <w:pStyle w:val="PL"/>
      </w:pPr>
      <w:r>
        <w:t xml:space="preserve">            $ref: '#/components/schemas/UeContextInfoClass'</w:t>
      </w:r>
    </w:p>
    <w:p w14:paraId="17077C9E" w14:textId="77777777" w:rsidR="00EE03FC" w:rsidRDefault="00EE03FC" w:rsidP="00EE03FC">
      <w:pPr>
        <w:pStyle w:val="PL"/>
      </w:pPr>
      <w:r>
        <w:t xml:space="preserve">        - name: supported-features</w:t>
      </w:r>
    </w:p>
    <w:p w14:paraId="15448767" w14:textId="77777777" w:rsidR="00EE03FC" w:rsidRDefault="00EE03FC" w:rsidP="00EE03FC">
      <w:pPr>
        <w:pStyle w:val="PL"/>
      </w:pPr>
      <w:r>
        <w:t xml:space="preserve">          in: query</w:t>
      </w:r>
    </w:p>
    <w:p w14:paraId="010B3145" w14:textId="77777777" w:rsidR="00EE03FC" w:rsidRDefault="00EE03FC" w:rsidP="00EE03FC">
      <w:pPr>
        <w:pStyle w:val="PL"/>
      </w:pPr>
      <w:r>
        <w:t xml:space="preserve">          description: Supported Features</w:t>
      </w:r>
    </w:p>
    <w:p w14:paraId="256DD60C" w14:textId="77777777" w:rsidR="00EE03FC" w:rsidRDefault="00EE03FC" w:rsidP="00EE03FC">
      <w:pPr>
        <w:pStyle w:val="PL"/>
      </w:pPr>
      <w:r>
        <w:t xml:space="preserve">          schema:</w:t>
      </w:r>
    </w:p>
    <w:p w14:paraId="01B943C2" w14:textId="77777777" w:rsidR="00EE03FC" w:rsidRDefault="00EE03FC" w:rsidP="00EE03FC">
      <w:pPr>
        <w:pStyle w:val="PL"/>
      </w:pPr>
      <w:r>
        <w:t xml:space="preserve">            $ref: 'TS29571_CommonData.yaml#/components/schemas/SupportedFeatures'</w:t>
      </w:r>
    </w:p>
    <w:p w14:paraId="3B692DB3" w14:textId="77777777" w:rsidR="00EE03FC" w:rsidRDefault="00EE03FC" w:rsidP="00EE03FC">
      <w:pPr>
        <w:pStyle w:val="PL"/>
      </w:pPr>
      <w:r>
        <w:t xml:space="preserve">      responses:</w:t>
      </w:r>
    </w:p>
    <w:p w14:paraId="4D0B0169" w14:textId="77777777" w:rsidR="00EE03FC" w:rsidRDefault="00EE03FC" w:rsidP="00EE03FC">
      <w:pPr>
        <w:pStyle w:val="PL"/>
      </w:pPr>
      <w:r>
        <w:t xml:space="preserve">        '200':</w:t>
      </w:r>
    </w:p>
    <w:p w14:paraId="3A41F5FB" w14:textId="77777777" w:rsidR="00EE03FC" w:rsidRDefault="00EE03FC" w:rsidP="00EE03FC">
      <w:pPr>
        <w:pStyle w:val="PL"/>
      </w:pPr>
      <w:r>
        <w:t xml:space="preserve">          description: Requested UE Context Information returned</w:t>
      </w:r>
    </w:p>
    <w:p w14:paraId="0F867A0D" w14:textId="77777777" w:rsidR="00EE03FC" w:rsidRDefault="00EE03FC" w:rsidP="00EE03FC">
      <w:pPr>
        <w:pStyle w:val="PL"/>
      </w:pPr>
      <w:r>
        <w:t xml:space="preserve">          content:</w:t>
      </w:r>
    </w:p>
    <w:p w14:paraId="3504EC5C" w14:textId="77777777" w:rsidR="00EE03FC" w:rsidRDefault="00EE03FC" w:rsidP="00EE03FC">
      <w:pPr>
        <w:pStyle w:val="PL"/>
      </w:pPr>
      <w:r>
        <w:t xml:space="preserve">            application/json:</w:t>
      </w:r>
    </w:p>
    <w:p w14:paraId="18EC62A3" w14:textId="77777777" w:rsidR="00EE03FC" w:rsidRDefault="00EE03FC" w:rsidP="00EE03FC">
      <w:pPr>
        <w:pStyle w:val="PL"/>
      </w:pPr>
      <w:r>
        <w:t xml:space="preserve">              schema:</w:t>
      </w:r>
    </w:p>
    <w:p w14:paraId="3F90B931" w14:textId="77777777" w:rsidR="00EE03FC" w:rsidRDefault="00EE03FC" w:rsidP="00EE03FC">
      <w:pPr>
        <w:pStyle w:val="PL"/>
      </w:pPr>
      <w:r>
        <w:t xml:space="preserve">                $ref: '#/components/schemas/UeContextInfo'</w:t>
      </w:r>
    </w:p>
    <w:p w14:paraId="2E1D6C90" w14:textId="77777777" w:rsidR="00EE03FC" w:rsidRDefault="00EE03FC" w:rsidP="00EE03FC">
      <w:pPr>
        <w:pStyle w:val="PL"/>
      </w:pPr>
      <w:r>
        <w:t xml:space="preserve">        '307':</w:t>
      </w:r>
    </w:p>
    <w:p w14:paraId="39DA8909" w14:textId="77777777" w:rsidR="00EE03FC" w:rsidRDefault="00EE03FC" w:rsidP="00EE03FC">
      <w:pPr>
        <w:pStyle w:val="PL"/>
      </w:pPr>
      <w:r>
        <w:t xml:space="preserve">          description: Temporary Redirect</w:t>
      </w:r>
    </w:p>
    <w:p w14:paraId="0FC7E501" w14:textId="77777777" w:rsidR="00EE03FC" w:rsidRDefault="00EE03FC" w:rsidP="00EE03FC">
      <w:pPr>
        <w:pStyle w:val="PL"/>
      </w:pPr>
      <w:r>
        <w:t xml:space="preserve">          content:</w:t>
      </w:r>
    </w:p>
    <w:p w14:paraId="02A91CD3" w14:textId="77777777" w:rsidR="00EE03FC" w:rsidRDefault="00EE03FC" w:rsidP="00EE03FC">
      <w:pPr>
        <w:pStyle w:val="PL"/>
      </w:pPr>
      <w:r>
        <w:t xml:space="preserve">            application/problem+json:</w:t>
      </w:r>
    </w:p>
    <w:p w14:paraId="2CC38CBE" w14:textId="77777777" w:rsidR="00EE03FC" w:rsidRDefault="00EE03FC" w:rsidP="00EE03FC">
      <w:pPr>
        <w:pStyle w:val="PL"/>
      </w:pPr>
      <w:r>
        <w:t xml:space="preserve">              schema:</w:t>
      </w:r>
    </w:p>
    <w:p w14:paraId="64FB1071" w14:textId="77777777" w:rsidR="00EE03FC" w:rsidRDefault="00EE03FC" w:rsidP="00EE03FC">
      <w:pPr>
        <w:pStyle w:val="PL"/>
      </w:pPr>
      <w:r>
        <w:t xml:space="preserve">                $ref: 'TS29571_CommonData.yaml#/components/schemas/ProblemDetails'</w:t>
      </w:r>
    </w:p>
    <w:p w14:paraId="0EB2B178" w14:textId="77777777" w:rsidR="00EE03FC" w:rsidRDefault="00EE03FC" w:rsidP="00EE03FC">
      <w:pPr>
        <w:pStyle w:val="PL"/>
      </w:pPr>
      <w:r>
        <w:t xml:space="preserve">        '400':</w:t>
      </w:r>
    </w:p>
    <w:p w14:paraId="784F0A14" w14:textId="77777777" w:rsidR="00EE03FC" w:rsidRDefault="00EE03FC" w:rsidP="00EE03FC">
      <w:pPr>
        <w:pStyle w:val="PL"/>
        <w:outlineLvl w:val="0"/>
      </w:pPr>
      <w:r>
        <w:t xml:space="preserve">          $ref: 'TS29571_CommonData.yaml#/components/responses/400'</w:t>
      </w:r>
    </w:p>
    <w:p w14:paraId="0B429808" w14:textId="77777777" w:rsidR="00EE03FC" w:rsidRDefault="00EE03FC" w:rsidP="00EE03FC">
      <w:pPr>
        <w:pStyle w:val="PL"/>
      </w:pPr>
      <w:r>
        <w:t xml:space="preserve">        '403':</w:t>
      </w:r>
    </w:p>
    <w:p w14:paraId="14CF1AA3" w14:textId="77777777" w:rsidR="00EE03FC" w:rsidRDefault="00EE03FC" w:rsidP="00EE03FC">
      <w:pPr>
        <w:pStyle w:val="PL"/>
        <w:outlineLvl w:val="0"/>
      </w:pPr>
      <w:r>
        <w:t xml:space="preserve">          $ref: 'TS29571_CommonData.yaml#/components/responses/403'</w:t>
      </w:r>
    </w:p>
    <w:p w14:paraId="683DADBD" w14:textId="77777777" w:rsidR="00EE03FC" w:rsidRDefault="00EE03FC" w:rsidP="00EE03FC">
      <w:pPr>
        <w:pStyle w:val="PL"/>
      </w:pPr>
      <w:r>
        <w:t xml:space="preserve">        '404':</w:t>
      </w:r>
    </w:p>
    <w:p w14:paraId="213F134A" w14:textId="77777777" w:rsidR="00EE03FC" w:rsidRDefault="00EE03FC" w:rsidP="00EE03FC">
      <w:pPr>
        <w:pStyle w:val="PL"/>
        <w:outlineLvl w:val="0"/>
      </w:pPr>
      <w:r>
        <w:t xml:space="preserve">          $ref: 'TS29571_CommonData.yaml#/components/responses/404'</w:t>
      </w:r>
    </w:p>
    <w:p w14:paraId="0BD3B961" w14:textId="77777777" w:rsidR="00EE03FC" w:rsidRDefault="00EE03FC" w:rsidP="00EE03FC">
      <w:pPr>
        <w:pStyle w:val="PL"/>
      </w:pPr>
      <w:r>
        <w:t xml:space="preserve">        '414':</w:t>
      </w:r>
    </w:p>
    <w:p w14:paraId="547B7A41" w14:textId="77777777" w:rsidR="00EE03FC" w:rsidRDefault="00EE03FC" w:rsidP="00EE03FC">
      <w:pPr>
        <w:pStyle w:val="PL"/>
        <w:outlineLvl w:val="0"/>
      </w:pPr>
      <w:r>
        <w:t xml:space="preserve">          $ref: 'TS29571_CommonData.yaml#/components/responses/414'</w:t>
      </w:r>
    </w:p>
    <w:p w14:paraId="200DFC69" w14:textId="77777777" w:rsidR="00EE03FC" w:rsidRDefault="00EE03FC" w:rsidP="00EE03FC">
      <w:pPr>
        <w:pStyle w:val="PL"/>
      </w:pPr>
      <w:r>
        <w:t xml:space="preserve">        '429':</w:t>
      </w:r>
    </w:p>
    <w:p w14:paraId="53991818" w14:textId="77777777" w:rsidR="00EE03FC" w:rsidRDefault="00EE03FC" w:rsidP="00EE03FC">
      <w:pPr>
        <w:pStyle w:val="PL"/>
        <w:outlineLvl w:val="0"/>
      </w:pPr>
      <w:r>
        <w:t xml:space="preserve">          $ref: 'TS29571_CommonData.yaml#/components/responses/429'</w:t>
      </w:r>
    </w:p>
    <w:p w14:paraId="333E234A" w14:textId="77777777" w:rsidR="00EE03FC" w:rsidRDefault="00EE03FC" w:rsidP="00EE03FC">
      <w:pPr>
        <w:pStyle w:val="PL"/>
      </w:pPr>
      <w:r>
        <w:t xml:space="preserve">        '500':</w:t>
      </w:r>
    </w:p>
    <w:p w14:paraId="71DCAE2A" w14:textId="77777777" w:rsidR="00EE03FC" w:rsidRDefault="00EE03FC" w:rsidP="00EE03FC">
      <w:pPr>
        <w:pStyle w:val="PL"/>
        <w:outlineLvl w:val="0"/>
      </w:pPr>
      <w:r>
        <w:t xml:space="preserve">          $ref: 'TS29571_CommonData.yaml#/components/responses/500'</w:t>
      </w:r>
    </w:p>
    <w:p w14:paraId="3A126AC2" w14:textId="77777777" w:rsidR="00EE03FC" w:rsidRDefault="00EE03FC" w:rsidP="00EE03FC">
      <w:pPr>
        <w:pStyle w:val="PL"/>
      </w:pPr>
      <w:r>
        <w:lastRenderedPageBreak/>
        <w:t xml:space="preserve">        '503':</w:t>
      </w:r>
    </w:p>
    <w:p w14:paraId="6F9664B9" w14:textId="77777777" w:rsidR="00EE03FC" w:rsidRDefault="00EE03FC" w:rsidP="00EE03FC">
      <w:pPr>
        <w:pStyle w:val="PL"/>
        <w:outlineLvl w:val="0"/>
      </w:pPr>
      <w:r>
        <w:t xml:space="preserve">          $ref: 'TS29571_CommonData.yaml#/components/responses/503'</w:t>
      </w:r>
    </w:p>
    <w:p w14:paraId="77A2FBA6" w14:textId="77777777" w:rsidR="00EE03FC" w:rsidRDefault="00EE03FC" w:rsidP="00EE03FC">
      <w:pPr>
        <w:pStyle w:val="PL"/>
      </w:pPr>
      <w:r>
        <w:t xml:space="preserve">        default:</w:t>
      </w:r>
    </w:p>
    <w:p w14:paraId="429D059E" w14:textId="77777777" w:rsidR="00EE03FC" w:rsidRDefault="00EE03FC" w:rsidP="00EE03FC">
      <w:pPr>
        <w:pStyle w:val="PL"/>
      </w:pPr>
      <w:r>
        <w:t xml:space="preserve">          description: Unexpected error</w:t>
      </w:r>
    </w:p>
    <w:p w14:paraId="1CED510C" w14:textId="77777777" w:rsidR="00EE03FC" w:rsidRDefault="00EE03FC" w:rsidP="00EE03FC">
      <w:pPr>
        <w:pStyle w:val="PL"/>
      </w:pPr>
      <w:r>
        <w:t xml:space="preserve">  /ue-contexts/{ueContextId}/ue-reachind:</w:t>
      </w:r>
    </w:p>
    <w:p w14:paraId="574AFA3F" w14:textId="77777777" w:rsidR="00EE03FC" w:rsidRDefault="00EE03FC" w:rsidP="00EE03FC">
      <w:pPr>
        <w:pStyle w:val="PL"/>
      </w:pPr>
      <w:r>
        <w:t xml:space="preserve">    put:</w:t>
      </w:r>
    </w:p>
    <w:p w14:paraId="726F2843" w14:textId="77777777" w:rsidR="00EE03FC" w:rsidRDefault="00EE03FC" w:rsidP="00EE03FC">
      <w:pPr>
        <w:pStyle w:val="PL"/>
      </w:pPr>
      <w:r>
        <w:t xml:space="preserve">      summary: Namf_MT EnableUEReachability service Operation</w:t>
      </w:r>
    </w:p>
    <w:p w14:paraId="2D688954" w14:textId="77777777" w:rsidR="00EE03FC" w:rsidRDefault="00EE03FC" w:rsidP="00EE03FC">
      <w:pPr>
        <w:pStyle w:val="PL"/>
      </w:pPr>
      <w:r>
        <w:t xml:space="preserve">      tags:</w:t>
      </w:r>
    </w:p>
    <w:p w14:paraId="1E692014" w14:textId="77777777" w:rsidR="00EE03FC" w:rsidRDefault="00EE03FC" w:rsidP="00EE03FC">
      <w:pPr>
        <w:pStyle w:val="PL"/>
      </w:pPr>
      <w:r>
        <w:t xml:space="preserve">        - </w:t>
      </w:r>
      <w:r>
        <w:rPr>
          <w:iCs/>
          <w:lang w:eastAsia="zh-CN"/>
        </w:rPr>
        <w:t>ueReachInd (Document)</w:t>
      </w:r>
    </w:p>
    <w:p w14:paraId="42005A76" w14:textId="77777777" w:rsidR="00EE03FC" w:rsidRDefault="00EE03FC" w:rsidP="00EE03FC">
      <w:pPr>
        <w:pStyle w:val="PL"/>
      </w:pPr>
      <w:r>
        <w:t xml:space="preserve">      operationId: EnableUeReachability</w:t>
      </w:r>
    </w:p>
    <w:p w14:paraId="229B2760" w14:textId="77777777" w:rsidR="00EE03FC" w:rsidRDefault="00EE03FC" w:rsidP="00EE03FC">
      <w:pPr>
        <w:pStyle w:val="PL"/>
      </w:pPr>
      <w:r>
        <w:t xml:space="preserve">      parameters:</w:t>
      </w:r>
    </w:p>
    <w:p w14:paraId="354264CB" w14:textId="77777777" w:rsidR="00EE03FC" w:rsidRDefault="00EE03FC" w:rsidP="00EE03FC">
      <w:pPr>
        <w:pStyle w:val="PL"/>
      </w:pPr>
      <w:r>
        <w:t xml:space="preserve">        - name: ueContextId</w:t>
      </w:r>
    </w:p>
    <w:p w14:paraId="4F218E32" w14:textId="77777777" w:rsidR="00EE03FC" w:rsidRDefault="00EE03FC" w:rsidP="00EE03FC">
      <w:pPr>
        <w:pStyle w:val="PL"/>
      </w:pPr>
      <w:r>
        <w:t xml:space="preserve">          in: path</w:t>
      </w:r>
    </w:p>
    <w:p w14:paraId="5558F4D2" w14:textId="77777777" w:rsidR="00EE03FC" w:rsidRDefault="00EE03FC" w:rsidP="00EE03FC">
      <w:pPr>
        <w:pStyle w:val="PL"/>
      </w:pPr>
      <w:r>
        <w:t xml:space="preserve">          description: UE Context Identifier</w:t>
      </w:r>
    </w:p>
    <w:p w14:paraId="50B50244" w14:textId="77777777" w:rsidR="00EE03FC" w:rsidRDefault="00EE03FC" w:rsidP="00EE03FC">
      <w:pPr>
        <w:pStyle w:val="PL"/>
      </w:pPr>
      <w:r>
        <w:t xml:space="preserve">          required: true</w:t>
      </w:r>
    </w:p>
    <w:p w14:paraId="4B24CCB5" w14:textId="77777777" w:rsidR="00EE03FC" w:rsidRDefault="00EE03FC" w:rsidP="00EE03FC">
      <w:pPr>
        <w:pStyle w:val="PL"/>
      </w:pPr>
      <w:r>
        <w:t xml:space="preserve">          schema:</w:t>
      </w:r>
    </w:p>
    <w:p w14:paraId="5DCE2C12" w14:textId="77777777" w:rsidR="00EE03FC" w:rsidRDefault="00EE03FC" w:rsidP="00EE03FC">
      <w:pPr>
        <w:pStyle w:val="PL"/>
      </w:pPr>
      <w:r>
        <w:t xml:space="preserve">            type: string</w:t>
      </w:r>
    </w:p>
    <w:p w14:paraId="497D9318" w14:textId="77777777" w:rsidR="00EE03FC" w:rsidRDefault="00EE03FC" w:rsidP="00EE03FC">
      <w:pPr>
        <w:pStyle w:val="PL"/>
      </w:pPr>
      <w:r>
        <w:t xml:space="preserve">      requestBody:</w:t>
      </w:r>
    </w:p>
    <w:p w14:paraId="7180D06A" w14:textId="77777777" w:rsidR="00EE03FC" w:rsidRDefault="00EE03FC" w:rsidP="00EE03FC">
      <w:pPr>
        <w:pStyle w:val="PL"/>
      </w:pPr>
      <w:r>
        <w:t xml:space="preserve">        content:</w:t>
      </w:r>
    </w:p>
    <w:p w14:paraId="75C86465" w14:textId="77777777" w:rsidR="00EE03FC" w:rsidRDefault="00EE03FC" w:rsidP="00EE03FC">
      <w:pPr>
        <w:pStyle w:val="PL"/>
      </w:pPr>
      <w:r>
        <w:t xml:space="preserve">          application/json:</w:t>
      </w:r>
    </w:p>
    <w:p w14:paraId="23C07A7E" w14:textId="77777777" w:rsidR="00EE03FC" w:rsidRDefault="00EE03FC" w:rsidP="00EE03FC">
      <w:pPr>
        <w:pStyle w:val="PL"/>
      </w:pPr>
      <w:r>
        <w:t xml:space="preserve">            schema:</w:t>
      </w:r>
    </w:p>
    <w:p w14:paraId="2A27FABB" w14:textId="77777777" w:rsidR="00EE03FC" w:rsidRDefault="00EE03FC" w:rsidP="00EE03FC">
      <w:pPr>
        <w:pStyle w:val="PL"/>
        <w:outlineLvl w:val="0"/>
      </w:pPr>
      <w:r>
        <w:t xml:space="preserve">              $ref: '#/components/schemas/EnableUeReachabilityReqData'</w:t>
      </w:r>
    </w:p>
    <w:p w14:paraId="5ACAB24C" w14:textId="77777777" w:rsidR="00EE03FC" w:rsidRDefault="00EE03FC" w:rsidP="00EE03FC">
      <w:pPr>
        <w:pStyle w:val="PL"/>
      </w:pPr>
      <w:r>
        <w:t xml:space="preserve">        required: true</w:t>
      </w:r>
    </w:p>
    <w:p w14:paraId="2D26E9B3" w14:textId="77777777" w:rsidR="00EE03FC" w:rsidRDefault="00EE03FC" w:rsidP="00EE03FC">
      <w:pPr>
        <w:pStyle w:val="PL"/>
      </w:pPr>
      <w:r>
        <w:t xml:space="preserve">      responses:</w:t>
      </w:r>
    </w:p>
    <w:p w14:paraId="48E03492" w14:textId="77777777" w:rsidR="00EE03FC" w:rsidRDefault="00EE03FC" w:rsidP="00EE03FC">
      <w:pPr>
        <w:pStyle w:val="PL"/>
      </w:pPr>
      <w:r>
        <w:t xml:space="preserve">        '200':</w:t>
      </w:r>
    </w:p>
    <w:p w14:paraId="5C4D95E3" w14:textId="77777777" w:rsidR="00EE03FC" w:rsidRDefault="00EE03FC" w:rsidP="00EE03FC">
      <w:pPr>
        <w:pStyle w:val="PL"/>
      </w:pPr>
      <w:r>
        <w:t xml:space="preserve">          description: UE has become reachable as desired</w:t>
      </w:r>
    </w:p>
    <w:p w14:paraId="277BFEEE" w14:textId="77777777" w:rsidR="00EE03FC" w:rsidRDefault="00EE03FC" w:rsidP="00EE03FC">
      <w:pPr>
        <w:pStyle w:val="PL"/>
      </w:pPr>
      <w:r>
        <w:t xml:space="preserve">          content:</w:t>
      </w:r>
    </w:p>
    <w:p w14:paraId="5AEFC5A7" w14:textId="77777777" w:rsidR="00EE03FC" w:rsidRDefault="00EE03FC" w:rsidP="00EE03FC">
      <w:pPr>
        <w:pStyle w:val="PL"/>
      </w:pPr>
      <w:r>
        <w:t xml:space="preserve">            application/json:</w:t>
      </w:r>
    </w:p>
    <w:p w14:paraId="3B7E85AA" w14:textId="77777777" w:rsidR="00EE03FC" w:rsidRDefault="00EE03FC" w:rsidP="00EE03FC">
      <w:pPr>
        <w:pStyle w:val="PL"/>
      </w:pPr>
      <w:r>
        <w:t xml:space="preserve">              schema:</w:t>
      </w:r>
    </w:p>
    <w:p w14:paraId="7FDA971B" w14:textId="77777777" w:rsidR="00EE03FC" w:rsidRDefault="00EE03FC" w:rsidP="00EE03FC">
      <w:pPr>
        <w:pStyle w:val="PL"/>
      </w:pPr>
      <w:r>
        <w:t xml:space="preserve">                $ref: '#/components/schemas/EnableUeReachabilityRspData'</w:t>
      </w:r>
    </w:p>
    <w:p w14:paraId="7FE3EA87" w14:textId="77777777" w:rsidR="00EE03FC" w:rsidRDefault="00EE03FC" w:rsidP="00EE03FC">
      <w:pPr>
        <w:pStyle w:val="PL"/>
      </w:pPr>
      <w:r>
        <w:t xml:space="preserve">        '307':</w:t>
      </w:r>
    </w:p>
    <w:p w14:paraId="65A949D5" w14:textId="77777777" w:rsidR="00EE03FC" w:rsidRDefault="00EE03FC" w:rsidP="00EE03FC">
      <w:pPr>
        <w:pStyle w:val="PL"/>
      </w:pPr>
      <w:r>
        <w:t xml:space="preserve">          description: Temporary Redirect</w:t>
      </w:r>
    </w:p>
    <w:p w14:paraId="2A8255E9" w14:textId="77777777" w:rsidR="00EE03FC" w:rsidRDefault="00EE03FC" w:rsidP="00EE03FC">
      <w:pPr>
        <w:pStyle w:val="PL"/>
      </w:pPr>
      <w:r>
        <w:t xml:space="preserve">          content:</w:t>
      </w:r>
    </w:p>
    <w:p w14:paraId="652683D7" w14:textId="77777777" w:rsidR="00EE03FC" w:rsidRDefault="00EE03FC" w:rsidP="00EE03FC">
      <w:pPr>
        <w:pStyle w:val="PL"/>
      </w:pPr>
      <w:r>
        <w:t xml:space="preserve">            application/problem+json:</w:t>
      </w:r>
    </w:p>
    <w:p w14:paraId="119CB1CA" w14:textId="77777777" w:rsidR="00EE03FC" w:rsidRDefault="00EE03FC" w:rsidP="00EE03FC">
      <w:pPr>
        <w:pStyle w:val="PL"/>
      </w:pPr>
      <w:r>
        <w:t xml:space="preserve">              schema:</w:t>
      </w:r>
    </w:p>
    <w:p w14:paraId="435D4E53" w14:textId="77777777" w:rsidR="00EE03FC" w:rsidRDefault="00EE03FC" w:rsidP="00EE03FC">
      <w:pPr>
        <w:pStyle w:val="PL"/>
      </w:pPr>
      <w:r>
        <w:t xml:space="preserve">                $ref: 'TS29571_CommonData.yaml#/components/schemas/ProblemDetails'</w:t>
      </w:r>
    </w:p>
    <w:p w14:paraId="6D92ABFA" w14:textId="77777777" w:rsidR="00EE03FC" w:rsidRDefault="00EE03FC" w:rsidP="00EE03FC">
      <w:pPr>
        <w:pStyle w:val="PL"/>
      </w:pPr>
      <w:r>
        <w:t xml:space="preserve">        '400':</w:t>
      </w:r>
    </w:p>
    <w:p w14:paraId="2EDC9041" w14:textId="77777777" w:rsidR="00EE03FC" w:rsidRDefault="00EE03FC" w:rsidP="00EE03FC">
      <w:pPr>
        <w:pStyle w:val="PL"/>
        <w:outlineLvl w:val="0"/>
      </w:pPr>
      <w:r>
        <w:t xml:space="preserve">          $ref: 'TS29571_CommonData.yaml#/components/responses/400'</w:t>
      </w:r>
    </w:p>
    <w:p w14:paraId="5E96DFF5" w14:textId="77777777" w:rsidR="00EE03FC" w:rsidRDefault="00EE03FC" w:rsidP="00EE03FC">
      <w:pPr>
        <w:pStyle w:val="PL"/>
      </w:pPr>
      <w:r>
        <w:t xml:space="preserve">        '403':</w:t>
      </w:r>
    </w:p>
    <w:p w14:paraId="5D1AABBE" w14:textId="77777777" w:rsidR="00EE03FC" w:rsidRDefault="00EE03FC" w:rsidP="00EE03FC">
      <w:pPr>
        <w:pStyle w:val="PL"/>
        <w:outlineLvl w:val="0"/>
      </w:pPr>
      <w:r>
        <w:t xml:space="preserve">          $ref: 'TS29571_CommonData.yaml#/components/responses/403'</w:t>
      </w:r>
    </w:p>
    <w:p w14:paraId="633B8DE2" w14:textId="77777777" w:rsidR="00EE03FC" w:rsidRDefault="00EE03FC" w:rsidP="00EE03FC">
      <w:pPr>
        <w:pStyle w:val="PL"/>
      </w:pPr>
      <w:r>
        <w:t xml:space="preserve">        '404':</w:t>
      </w:r>
    </w:p>
    <w:p w14:paraId="7EBF0C96" w14:textId="77777777" w:rsidR="00EE03FC" w:rsidRDefault="00EE03FC" w:rsidP="00EE03FC">
      <w:pPr>
        <w:pStyle w:val="PL"/>
        <w:outlineLvl w:val="0"/>
      </w:pPr>
      <w:r>
        <w:t xml:space="preserve">          $ref: 'TS29571_CommonData.yaml#/components/responses/404'</w:t>
      </w:r>
    </w:p>
    <w:p w14:paraId="0252CF81" w14:textId="77777777" w:rsidR="00EE03FC" w:rsidRDefault="00EE03FC" w:rsidP="00EE03FC">
      <w:pPr>
        <w:pStyle w:val="PL"/>
      </w:pPr>
      <w:r>
        <w:t xml:space="preserve">        '411':</w:t>
      </w:r>
    </w:p>
    <w:p w14:paraId="3DEF48D4" w14:textId="77777777" w:rsidR="00EE03FC" w:rsidRDefault="00EE03FC" w:rsidP="00EE03FC">
      <w:pPr>
        <w:pStyle w:val="PL"/>
        <w:outlineLvl w:val="0"/>
      </w:pPr>
      <w:r>
        <w:t xml:space="preserve">          $ref: 'TS29571_CommonData.yaml#/components/responses/411'</w:t>
      </w:r>
    </w:p>
    <w:p w14:paraId="1FC9B301" w14:textId="77777777" w:rsidR="00EE03FC" w:rsidRDefault="00EE03FC" w:rsidP="00EE03FC">
      <w:pPr>
        <w:pStyle w:val="PL"/>
      </w:pPr>
      <w:r>
        <w:t xml:space="preserve">        '413':</w:t>
      </w:r>
    </w:p>
    <w:p w14:paraId="17E4EA82" w14:textId="77777777" w:rsidR="00EE03FC" w:rsidRDefault="00EE03FC" w:rsidP="00EE03FC">
      <w:pPr>
        <w:pStyle w:val="PL"/>
        <w:outlineLvl w:val="0"/>
      </w:pPr>
      <w:r>
        <w:t xml:space="preserve">          $ref: 'TS29571_CommonData.yaml#/components/responses/413'</w:t>
      </w:r>
    </w:p>
    <w:p w14:paraId="44053918" w14:textId="77777777" w:rsidR="00EE03FC" w:rsidRDefault="00EE03FC" w:rsidP="00EE03FC">
      <w:pPr>
        <w:pStyle w:val="PL"/>
      </w:pPr>
      <w:r>
        <w:t xml:space="preserve">        '415':</w:t>
      </w:r>
    </w:p>
    <w:p w14:paraId="176C2C95" w14:textId="77777777" w:rsidR="00EE03FC" w:rsidRDefault="00EE03FC" w:rsidP="00EE03FC">
      <w:pPr>
        <w:pStyle w:val="PL"/>
        <w:outlineLvl w:val="0"/>
      </w:pPr>
      <w:r>
        <w:t xml:space="preserve">          $ref: 'TS29571_CommonData.yaml#/components/responses/415'</w:t>
      </w:r>
    </w:p>
    <w:p w14:paraId="2BF701F5" w14:textId="77777777" w:rsidR="00EE03FC" w:rsidRDefault="00EE03FC" w:rsidP="00EE03FC">
      <w:pPr>
        <w:pStyle w:val="PL"/>
      </w:pPr>
      <w:r>
        <w:t xml:space="preserve">        '429':</w:t>
      </w:r>
    </w:p>
    <w:p w14:paraId="3E12E5D3" w14:textId="77777777" w:rsidR="00EE03FC" w:rsidRDefault="00EE03FC" w:rsidP="00EE03FC">
      <w:pPr>
        <w:pStyle w:val="PL"/>
        <w:outlineLvl w:val="0"/>
      </w:pPr>
      <w:r>
        <w:t xml:space="preserve">          $ref: 'TS29571_CommonData.yaml#/components/responses/429'</w:t>
      </w:r>
    </w:p>
    <w:p w14:paraId="7607B6FA" w14:textId="77777777" w:rsidR="00EE03FC" w:rsidRDefault="00EE03FC" w:rsidP="00EE03FC">
      <w:pPr>
        <w:pStyle w:val="PL"/>
      </w:pPr>
      <w:r>
        <w:t xml:space="preserve">        '500':</w:t>
      </w:r>
    </w:p>
    <w:p w14:paraId="2103812B" w14:textId="77777777" w:rsidR="00EE03FC" w:rsidRDefault="00EE03FC" w:rsidP="00EE03FC">
      <w:pPr>
        <w:pStyle w:val="PL"/>
        <w:outlineLvl w:val="0"/>
      </w:pPr>
      <w:r>
        <w:t xml:space="preserve">          $ref: 'TS29571_CommonData.yaml#/components/responses/500'</w:t>
      </w:r>
    </w:p>
    <w:p w14:paraId="1E7F1B46" w14:textId="77777777" w:rsidR="00EE03FC" w:rsidRDefault="00EE03FC" w:rsidP="00EE03FC">
      <w:pPr>
        <w:pStyle w:val="PL"/>
      </w:pPr>
      <w:r>
        <w:t xml:space="preserve">        '503':</w:t>
      </w:r>
    </w:p>
    <w:p w14:paraId="0D461F4E" w14:textId="77777777" w:rsidR="00EE03FC" w:rsidRDefault="00EE03FC" w:rsidP="00EE03FC">
      <w:pPr>
        <w:pStyle w:val="PL"/>
        <w:outlineLvl w:val="0"/>
      </w:pPr>
      <w:r>
        <w:t xml:space="preserve">          $ref: 'TS29571_CommonData.yaml#/components/responses/503'</w:t>
      </w:r>
    </w:p>
    <w:p w14:paraId="562BA2C4" w14:textId="77777777" w:rsidR="00EE03FC" w:rsidRDefault="00EE03FC" w:rsidP="00EE03FC">
      <w:pPr>
        <w:pStyle w:val="PL"/>
      </w:pPr>
      <w:r>
        <w:t xml:space="preserve">        '504':</w:t>
      </w:r>
    </w:p>
    <w:p w14:paraId="63101237" w14:textId="77777777" w:rsidR="00EE03FC" w:rsidRDefault="00EE03FC" w:rsidP="00EE03FC">
      <w:pPr>
        <w:pStyle w:val="PL"/>
        <w:outlineLvl w:val="0"/>
      </w:pPr>
      <w:r>
        <w:t xml:space="preserve">          $ref: 'TS29571_CommonData.yaml#/components/responses/504'</w:t>
      </w:r>
    </w:p>
    <w:p w14:paraId="7A97C016" w14:textId="77777777" w:rsidR="00EE03FC" w:rsidRDefault="00EE03FC" w:rsidP="00EE03FC">
      <w:pPr>
        <w:pStyle w:val="PL"/>
      </w:pPr>
      <w:r>
        <w:t xml:space="preserve">        default:</w:t>
      </w:r>
    </w:p>
    <w:p w14:paraId="2AB112B7" w14:textId="77777777" w:rsidR="00EE03FC" w:rsidRDefault="00EE03FC" w:rsidP="00EE03FC">
      <w:pPr>
        <w:pStyle w:val="PL"/>
      </w:pPr>
      <w:r>
        <w:t xml:space="preserve">          description: Unexpected error</w:t>
      </w:r>
    </w:p>
    <w:p w14:paraId="6627C0BB" w14:textId="77777777" w:rsidR="00EE03FC" w:rsidRDefault="00EE03FC" w:rsidP="00EE03FC">
      <w:pPr>
        <w:pStyle w:val="PL"/>
      </w:pPr>
      <w:r>
        <w:t>components:</w:t>
      </w:r>
    </w:p>
    <w:p w14:paraId="1E19C65D" w14:textId="77777777" w:rsidR="00EE03FC" w:rsidRDefault="00EE03FC" w:rsidP="00EE03FC">
      <w:pPr>
        <w:pStyle w:val="PL"/>
      </w:pPr>
      <w:r>
        <w:t xml:space="preserve">  securitySchemes:</w:t>
      </w:r>
    </w:p>
    <w:p w14:paraId="5DDB9DFF" w14:textId="77777777" w:rsidR="00EE03FC" w:rsidRDefault="00EE03FC" w:rsidP="00EE03FC">
      <w:pPr>
        <w:pStyle w:val="PL"/>
      </w:pPr>
      <w:r>
        <w:t xml:space="preserve">    oAuth2ClientCredentials:</w:t>
      </w:r>
    </w:p>
    <w:p w14:paraId="4D493307" w14:textId="77777777" w:rsidR="00EE03FC" w:rsidRDefault="00EE03FC" w:rsidP="00EE03FC">
      <w:pPr>
        <w:pStyle w:val="PL"/>
      </w:pPr>
      <w:r>
        <w:t xml:space="preserve">      type: oauth2</w:t>
      </w:r>
    </w:p>
    <w:p w14:paraId="0C3762E5" w14:textId="77777777" w:rsidR="00EE03FC" w:rsidRDefault="00EE03FC" w:rsidP="00EE03FC">
      <w:pPr>
        <w:pStyle w:val="PL"/>
      </w:pPr>
      <w:r>
        <w:t xml:space="preserve">      flows: </w:t>
      </w:r>
    </w:p>
    <w:p w14:paraId="43D9AC61" w14:textId="77777777" w:rsidR="00EE03FC" w:rsidRDefault="00EE03FC" w:rsidP="00EE03FC">
      <w:pPr>
        <w:pStyle w:val="PL"/>
      </w:pPr>
      <w:r>
        <w:t xml:space="preserve">        clientCredentials: </w:t>
      </w:r>
    </w:p>
    <w:p w14:paraId="10B6E021" w14:textId="77777777" w:rsidR="00EE03FC" w:rsidRDefault="00EE03FC" w:rsidP="00EE03FC">
      <w:pPr>
        <w:pStyle w:val="PL"/>
      </w:pPr>
      <w:r>
        <w:t xml:space="preserve">          tokenUrl: '{nrfApiRoot}/oauth2/token'</w:t>
      </w:r>
    </w:p>
    <w:p w14:paraId="52C11220" w14:textId="77777777" w:rsidR="00EE03FC" w:rsidRDefault="00EE03FC" w:rsidP="00EE03FC">
      <w:pPr>
        <w:pStyle w:val="PL"/>
      </w:pPr>
      <w:r>
        <w:t xml:space="preserve">          scopes:</w:t>
      </w:r>
    </w:p>
    <w:p w14:paraId="53E1420C" w14:textId="77777777" w:rsidR="00EE03FC" w:rsidRDefault="00EE03FC" w:rsidP="00EE03FC">
      <w:pPr>
        <w:pStyle w:val="PL"/>
        <w:rPr>
          <w:lang w:val="en-US"/>
        </w:rPr>
      </w:pPr>
      <w:r>
        <w:rPr>
          <w:lang w:val="en-US"/>
        </w:rPr>
        <w:t xml:space="preserve">            namf-mt: Access to the </w:t>
      </w:r>
      <w:r w:rsidRPr="00317982">
        <w:t>Namf_</w:t>
      </w:r>
      <w:r>
        <w:t xml:space="preserve">MT </w:t>
      </w:r>
      <w:r>
        <w:rPr>
          <w:lang w:val="en-US"/>
        </w:rPr>
        <w:t>API</w:t>
      </w:r>
    </w:p>
    <w:p w14:paraId="03AF99D5" w14:textId="77777777" w:rsidR="00EE03FC" w:rsidRDefault="00EE03FC" w:rsidP="00EE03FC">
      <w:pPr>
        <w:pStyle w:val="PL"/>
      </w:pPr>
      <w:r>
        <w:t xml:space="preserve">  schemas:</w:t>
      </w:r>
    </w:p>
    <w:p w14:paraId="02AD4132" w14:textId="77777777" w:rsidR="00EE03FC" w:rsidRDefault="00EE03FC" w:rsidP="00EE03FC">
      <w:pPr>
        <w:pStyle w:val="PL"/>
      </w:pPr>
      <w:r>
        <w:t xml:space="preserve">    EnableUeReachabilityReqData:</w:t>
      </w:r>
    </w:p>
    <w:p w14:paraId="4BAAD336" w14:textId="77777777" w:rsidR="00EE03FC" w:rsidRDefault="00EE03FC" w:rsidP="00EE03FC">
      <w:pPr>
        <w:pStyle w:val="PL"/>
      </w:pPr>
      <w:r>
        <w:t xml:space="preserve">      type: object</w:t>
      </w:r>
    </w:p>
    <w:p w14:paraId="7375935C" w14:textId="77777777" w:rsidR="00EE03FC" w:rsidRDefault="00EE03FC" w:rsidP="00EE03FC">
      <w:pPr>
        <w:pStyle w:val="PL"/>
      </w:pPr>
      <w:r>
        <w:t xml:space="preserve">      properties:</w:t>
      </w:r>
    </w:p>
    <w:p w14:paraId="00A331FA" w14:textId="77777777" w:rsidR="00EE03FC" w:rsidRDefault="00EE03FC" w:rsidP="00EE03FC">
      <w:pPr>
        <w:pStyle w:val="PL"/>
      </w:pPr>
      <w:r>
        <w:t xml:space="preserve">        reachability:</w:t>
      </w:r>
    </w:p>
    <w:p w14:paraId="0FC0F98C" w14:textId="77777777" w:rsidR="00EE03FC" w:rsidRDefault="00EE03FC" w:rsidP="00EE03FC">
      <w:pPr>
        <w:pStyle w:val="PL"/>
      </w:pPr>
      <w:r>
        <w:t xml:space="preserve">          $ref: 'TS29518_Namf_EventExposure.yaml#/components/schemas/UeReachability'</w:t>
      </w:r>
    </w:p>
    <w:p w14:paraId="79322C66" w14:textId="77777777" w:rsidR="00EE03FC" w:rsidRDefault="00EE03FC" w:rsidP="00EE03FC">
      <w:pPr>
        <w:pStyle w:val="PL"/>
      </w:pPr>
      <w:r>
        <w:t xml:space="preserve">        supportedFeatures:</w:t>
      </w:r>
    </w:p>
    <w:p w14:paraId="14DE47C5" w14:textId="77777777" w:rsidR="00EE03FC" w:rsidRDefault="00EE03FC" w:rsidP="00EE03FC">
      <w:pPr>
        <w:pStyle w:val="PL"/>
      </w:pPr>
      <w:r>
        <w:t xml:space="preserve">          $ref: 'TS29571_CommonData.yaml#/components/schemas/SupportedFeatures'</w:t>
      </w:r>
    </w:p>
    <w:p w14:paraId="2E74126E" w14:textId="77777777" w:rsidR="00EE03FC" w:rsidRDefault="00EE03FC" w:rsidP="00EE03FC">
      <w:pPr>
        <w:pStyle w:val="PL"/>
      </w:pPr>
      <w:r>
        <w:t xml:space="preserve">      required:</w:t>
      </w:r>
    </w:p>
    <w:p w14:paraId="35F3D2D7" w14:textId="77777777" w:rsidR="00EE03FC" w:rsidRDefault="00EE03FC" w:rsidP="00EE03FC">
      <w:pPr>
        <w:pStyle w:val="PL"/>
      </w:pPr>
      <w:r>
        <w:t xml:space="preserve">        - reachability</w:t>
      </w:r>
    </w:p>
    <w:p w14:paraId="65EC4384" w14:textId="77777777" w:rsidR="00EE03FC" w:rsidRDefault="00EE03FC" w:rsidP="00EE03FC">
      <w:pPr>
        <w:pStyle w:val="PL"/>
      </w:pPr>
      <w:r>
        <w:t xml:space="preserve">    EnableUeReachabilityRspData:</w:t>
      </w:r>
    </w:p>
    <w:p w14:paraId="33E70EBF" w14:textId="77777777" w:rsidR="00EE03FC" w:rsidRDefault="00EE03FC" w:rsidP="00EE03FC">
      <w:pPr>
        <w:pStyle w:val="PL"/>
      </w:pPr>
      <w:r>
        <w:lastRenderedPageBreak/>
        <w:t xml:space="preserve">      type: object</w:t>
      </w:r>
    </w:p>
    <w:p w14:paraId="422D8F87" w14:textId="77777777" w:rsidR="00EE03FC" w:rsidRDefault="00EE03FC" w:rsidP="00EE03FC">
      <w:pPr>
        <w:pStyle w:val="PL"/>
      </w:pPr>
      <w:r>
        <w:t xml:space="preserve">      properties:</w:t>
      </w:r>
    </w:p>
    <w:p w14:paraId="68E7F539" w14:textId="77777777" w:rsidR="00EE03FC" w:rsidRDefault="00EE03FC" w:rsidP="00EE03FC">
      <w:pPr>
        <w:pStyle w:val="PL"/>
      </w:pPr>
      <w:r>
        <w:t xml:space="preserve">        reachability:</w:t>
      </w:r>
    </w:p>
    <w:p w14:paraId="25B77AFA" w14:textId="77777777" w:rsidR="00EE03FC" w:rsidRDefault="00EE03FC" w:rsidP="00EE03FC">
      <w:pPr>
        <w:pStyle w:val="PL"/>
      </w:pPr>
      <w:r>
        <w:t xml:space="preserve">          $ref: 'TS29518_Namf_EventExposure.yaml#/components/schemas/UeReachability'</w:t>
      </w:r>
    </w:p>
    <w:p w14:paraId="0AF5988C" w14:textId="77777777" w:rsidR="00EE03FC" w:rsidRDefault="00EE03FC" w:rsidP="00EE03FC">
      <w:pPr>
        <w:pStyle w:val="PL"/>
      </w:pPr>
      <w:r>
        <w:t xml:space="preserve">        supportedFeatures:</w:t>
      </w:r>
    </w:p>
    <w:p w14:paraId="0AE9F087" w14:textId="77777777" w:rsidR="00EE03FC" w:rsidRDefault="00EE03FC" w:rsidP="00EE03FC">
      <w:pPr>
        <w:pStyle w:val="PL"/>
      </w:pPr>
      <w:r>
        <w:t xml:space="preserve">          $ref: 'TS29571_CommonData.yaml#/components/schemas/SupportedFeatures'</w:t>
      </w:r>
    </w:p>
    <w:p w14:paraId="4BBD3153" w14:textId="77777777" w:rsidR="00EE03FC" w:rsidRDefault="00EE03FC" w:rsidP="00EE03FC">
      <w:pPr>
        <w:pStyle w:val="PL"/>
      </w:pPr>
      <w:r>
        <w:t xml:space="preserve">      required:</w:t>
      </w:r>
    </w:p>
    <w:p w14:paraId="341A2587" w14:textId="77777777" w:rsidR="00EE03FC" w:rsidRDefault="00EE03FC" w:rsidP="00EE03FC">
      <w:pPr>
        <w:pStyle w:val="PL"/>
      </w:pPr>
      <w:r>
        <w:t xml:space="preserve">        - reachability</w:t>
      </w:r>
    </w:p>
    <w:p w14:paraId="6A1E86DB" w14:textId="77777777" w:rsidR="00EE03FC" w:rsidRDefault="00EE03FC" w:rsidP="00EE03FC">
      <w:pPr>
        <w:pStyle w:val="PL"/>
      </w:pPr>
      <w:r>
        <w:t xml:space="preserve">    UeContextInfo:</w:t>
      </w:r>
    </w:p>
    <w:p w14:paraId="30285F18" w14:textId="77777777" w:rsidR="00EE03FC" w:rsidRDefault="00EE03FC" w:rsidP="00EE03FC">
      <w:pPr>
        <w:pStyle w:val="PL"/>
      </w:pPr>
      <w:r>
        <w:t xml:space="preserve">      type: object</w:t>
      </w:r>
    </w:p>
    <w:p w14:paraId="17D4E5E7" w14:textId="77777777" w:rsidR="00EE03FC" w:rsidRDefault="00EE03FC" w:rsidP="00EE03FC">
      <w:pPr>
        <w:pStyle w:val="PL"/>
      </w:pPr>
      <w:r>
        <w:t xml:space="preserve">      properties:</w:t>
      </w:r>
    </w:p>
    <w:p w14:paraId="5D847BA6" w14:textId="77777777" w:rsidR="00EE03FC" w:rsidRDefault="00EE03FC" w:rsidP="00EE03FC">
      <w:pPr>
        <w:pStyle w:val="PL"/>
      </w:pPr>
      <w:r>
        <w:t xml:space="preserve">        supportVoPS:</w:t>
      </w:r>
    </w:p>
    <w:p w14:paraId="3E887A01" w14:textId="77777777" w:rsidR="00EE03FC" w:rsidRDefault="00EE03FC" w:rsidP="00EE03FC">
      <w:pPr>
        <w:pStyle w:val="PL"/>
      </w:pPr>
      <w:r>
        <w:t xml:space="preserve">          type: boolean</w:t>
      </w:r>
    </w:p>
    <w:p w14:paraId="14BD4505" w14:textId="77777777" w:rsidR="00EE03FC" w:rsidRDefault="00EE03FC" w:rsidP="00EE03FC">
      <w:pPr>
        <w:pStyle w:val="PL"/>
      </w:pPr>
      <w:r>
        <w:t xml:space="preserve">        </w:t>
      </w:r>
      <w:r>
        <w:rPr>
          <w:rFonts w:hint="eastAsia"/>
        </w:rPr>
        <w:t>supportVoPSn3gpp</w:t>
      </w:r>
      <w:r>
        <w:t>:</w:t>
      </w:r>
    </w:p>
    <w:p w14:paraId="3C0D7D53" w14:textId="77777777" w:rsidR="00EE03FC" w:rsidRDefault="00EE03FC" w:rsidP="00EE03FC">
      <w:pPr>
        <w:pStyle w:val="PL"/>
      </w:pPr>
      <w:r>
        <w:t xml:space="preserve">          type: boolean</w:t>
      </w:r>
    </w:p>
    <w:p w14:paraId="6C8DAEF1" w14:textId="77777777" w:rsidR="00EE03FC" w:rsidRDefault="00EE03FC" w:rsidP="00EE03FC">
      <w:pPr>
        <w:pStyle w:val="PL"/>
      </w:pPr>
      <w:r>
        <w:t xml:space="preserve">        lastActTime:</w:t>
      </w:r>
    </w:p>
    <w:p w14:paraId="127D52EF" w14:textId="77777777" w:rsidR="00EE03FC" w:rsidRDefault="00EE03FC" w:rsidP="00EE03FC">
      <w:pPr>
        <w:pStyle w:val="PL"/>
      </w:pPr>
      <w:r>
        <w:t xml:space="preserve">          $ref: 'TS29571_CommonData.yaml#/components/schemas/DateTime'</w:t>
      </w:r>
    </w:p>
    <w:p w14:paraId="6CE34635" w14:textId="77777777" w:rsidR="00EE03FC" w:rsidRDefault="00EE03FC" w:rsidP="00EE03FC">
      <w:pPr>
        <w:pStyle w:val="PL"/>
      </w:pPr>
      <w:r>
        <w:t xml:space="preserve">        </w:t>
      </w:r>
      <w:r>
        <w:rPr>
          <w:rFonts w:hint="eastAsia"/>
          <w:lang w:eastAsia="ja-JP"/>
        </w:rPr>
        <w:t>a</w:t>
      </w:r>
      <w:r>
        <w:rPr>
          <w:lang w:eastAsia="ja-JP"/>
        </w:rPr>
        <w:t>ccess</w:t>
      </w:r>
      <w:r>
        <w:t>Type:</w:t>
      </w:r>
    </w:p>
    <w:p w14:paraId="66093F9C" w14:textId="77777777" w:rsidR="00EE03FC" w:rsidRDefault="00EE03FC" w:rsidP="00EE03FC">
      <w:pPr>
        <w:pStyle w:val="PL"/>
      </w:pPr>
      <w:r>
        <w:t xml:space="preserve">          $ref: 'TS29571_CommonData.yaml#/components/schemas/AccessType'</w:t>
      </w:r>
    </w:p>
    <w:p w14:paraId="0BDA344B" w14:textId="77777777" w:rsidR="00EE03FC" w:rsidRDefault="00EE03FC" w:rsidP="00EE03FC">
      <w:pPr>
        <w:pStyle w:val="PL"/>
      </w:pPr>
      <w:r>
        <w:t xml:space="preserve">        ratType:</w:t>
      </w:r>
    </w:p>
    <w:p w14:paraId="4D14D4F2" w14:textId="77777777" w:rsidR="00EE03FC" w:rsidRDefault="00EE03FC" w:rsidP="00EE03FC">
      <w:pPr>
        <w:pStyle w:val="PL"/>
      </w:pPr>
      <w:r>
        <w:t xml:space="preserve">          $ref: 'TS29571_CommonData.yaml#/components/schemas/RatType'</w:t>
      </w:r>
    </w:p>
    <w:p w14:paraId="333A2E7E" w14:textId="77777777" w:rsidR="00EE03FC" w:rsidRDefault="00EE03FC" w:rsidP="00EE03FC">
      <w:pPr>
        <w:pStyle w:val="PL"/>
      </w:pPr>
      <w:r>
        <w:t xml:space="preserve">        supportedFeatures:</w:t>
      </w:r>
    </w:p>
    <w:p w14:paraId="5A1664CC" w14:textId="77777777" w:rsidR="00EE03FC" w:rsidRDefault="00EE03FC" w:rsidP="00EE03FC">
      <w:pPr>
        <w:pStyle w:val="PL"/>
      </w:pPr>
      <w:r>
        <w:t xml:space="preserve">          $ref: 'TS29571_CommonData.yaml#/components/schemas/SupportedFeatures'</w:t>
      </w:r>
    </w:p>
    <w:p w14:paraId="2825DBD3" w14:textId="77777777" w:rsidR="00EE03FC" w:rsidRDefault="00EE03FC" w:rsidP="00EE03FC">
      <w:pPr>
        <w:pStyle w:val="PL"/>
      </w:pPr>
      <w:r>
        <w:t xml:space="preserve">    UeContextInfoClass:</w:t>
      </w:r>
    </w:p>
    <w:p w14:paraId="4F6EEED7" w14:textId="77777777" w:rsidR="00EE03FC" w:rsidRDefault="00EE03FC" w:rsidP="00EE03FC">
      <w:pPr>
        <w:pStyle w:val="PL"/>
      </w:pPr>
      <w:r>
        <w:t xml:space="preserve">      anyOf:</w:t>
      </w:r>
    </w:p>
    <w:p w14:paraId="6DCD88FE" w14:textId="77777777" w:rsidR="00EE03FC" w:rsidRDefault="00EE03FC" w:rsidP="00EE03FC">
      <w:pPr>
        <w:pStyle w:val="PL"/>
      </w:pPr>
      <w:r>
        <w:t xml:space="preserve">      - type: string</w:t>
      </w:r>
    </w:p>
    <w:p w14:paraId="010D5EC8" w14:textId="77777777" w:rsidR="00EE03FC" w:rsidRDefault="00EE03FC" w:rsidP="00EE03FC">
      <w:pPr>
        <w:pStyle w:val="PL"/>
      </w:pPr>
      <w:r>
        <w:t xml:space="preserve">        enum:</w:t>
      </w:r>
    </w:p>
    <w:p w14:paraId="78F9BE59" w14:textId="77777777" w:rsidR="00EE03FC" w:rsidRDefault="00EE03FC" w:rsidP="00EE03FC">
      <w:pPr>
        <w:pStyle w:val="PL"/>
      </w:pPr>
      <w:r>
        <w:t xml:space="preserve">          - TADS</w:t>
      </w:r>
    </w:p>
    <w:p w14:paraId="2008562B" w14:textId="77777777" w:rsidR="00EE03FC" w:rsidRDefault="00EE03FC" w:rsidP="00EE03FC">
      <w:pPr>
        <w:pStyle w:val="PL"/>
      </w:pPr>
      <w:r>
        <w:t xml:space="preserve">      - type: string</w:t>
      </w:r>
    </w:p>
    <w:p w14:paraId="7ADE7BF8" w14:textId="77777777" w:rsidR="00EE03FC" w:rsidRDefault="00EE03FC" w:rsidP="00EE03FC">
      <w:pPr>
        <w:pStyle w:val="Heading2"/>
      </w:pPr>
      <w:bookmarkStart w:id="23" w:name="_Toc3992764"/>
      <w:r>
        <w:t>A.5</w:t>
      </w:r>
      <w:r>
        <w:tab/>
      </w:r>
      <w:r w:rsidRPr="00317982">
        <w:t>Namf_</w:t>
      </w:r>
      <w:r>
        <w:t>Location</w:t>
      </w:r>
      <w:bookmarkEnd w:id="23"/>
    </w:p>
    <w:p w14:paraId="4446DCD1" w14:textId="77777777" w:rsidR="00EE03FC" w:rsidRDefault="00EE03FC" w:rsidP="00EE03FC">
      <w:pPr>
        <w:pStyle w:val="PL"/>
      </w:pPr>
      <w:r>
        <w:t>openapi: 3.0.0</w:t>
      </w:r>
    </w:p>
    <w:p w14:paraId="6D92245A" w14:textId="77777777" w:rsidR="00EE03FC" w:rsidRDefault="00EE03FC" w:rsidP="00EE03FC">
      <w:pPr>
        <w:pStyle w:val="PL"/>
      </w:pPr>
      <w:r>
        <w:t>info:</w:t>
      </w:r>
    </w:p>
    <w:p w14:paraId="1A897627" w14:textId="77777777" w:rsidR="00EE03FC" w:rsidRDefault="00EE03FC" w:rsidP="00EE03FC">
      <w:pPr>
        <w:pStyle w:val="PL"/>
      </w:pPr>
      <w:r>
        <w:t xml:space="preserve">  version: 1.0.1</w:t>
      </w:r>
    </w:p>
    <w:p w14:paraId="2686678C" w14:textId="77777777" w:rsidR="00EE03FC" w:rsidRDefault="00EE03FC" w:rsidP="00EE03FC">
      <w:pPr>
        <w:pStyle w:val="PL"/>
      </w:pPr>
      <w:r>
        <w:t xml:space="preserve">  title: Namf_Location</w:t>
      </w:r>
    </w:p>
    <w:p w14:paraId="0D3F343D" w14:textId="77777777" w:rsidR="00EE03FC" w:rsidRDefault="00EE03FC" w:rsidP="00EE03FC">
      <w:pPr>
        <w:pStyle w:val="PL"/>
      </w:pPr>
      <w:r>
        <w:t xml:space="preserve">  description: AMF Location Service</w:t>
      </w:r>
    </w:p>
    <w:p w14:paraId="4CC3BB7C" w14:textId="77777777" w:rsidR="00EE03FC" w:rsidRDefault="00EE03FC" w:rsidP="00EE03FC">
      <w:pPr>
        <w:pStyle w:val="PL"/>
      </w:pPr>
      <w:r>
        <w:t>security:</w:t>
      </w:r>
    </w:p>
    <w:p w14:paraId="0BFC6E26" w14:textId="77777777" w:rsidR="00EE03FC" w:rsidRPr="002857AD" w:rsidRDefault="00EE03FC" w:rsidP="00EE03FC">
      <w:pPr>
        <w:pStyle w:val="PL"/>
        <w:rPr>
          <w:lang w:val="en-US"/>
        </w:rPr>
      </w:pPr>
      <w:r w:rsidRPr="002857AD">
        <w:rPr>
          <w:lang w:val="en-US"/>
        </w:rPr>
        <w:t xml:space="preserve">  - {}</w:t>
      </w:r>
    </w:p>
    <w:p w14:paraId="6E1A6312" w14:textId="77777777" w:rsidR="00EE03FC" w:rsidRDefault="00EE03FC" w:rsidP="00EE03FC">
      <w:pPr>
        <w:pStyle w:val="PL"/>
      </w:pPr>
      <w:r>
        <w:t xml:space="preserve">  - oAuth2ClientCredentials:</w:t>
      </w:r>
    </w:p>
    <w:p w14:paraId="05579D62" w14:textId="77777777" w:rsidR="00EE03FC" w:rsidRPr="002857AD" w:rsidRDefault="00EE03FC" w:rsidP="00EE03FC">
      <w:pPr>
        <w:pStyle w:val="PL"/>
        <w:rPr>
          <w:lang w:val="en-US"/>
        </w:rPr>
      </w:pPr>
      <w:r>
        <w:rPr>
          <w:lang w:val="en-US"/>
        </w:rPr>
        <w:t xml:space="preserve">      - namf-loc</w:t>
      </w:r>
    </w:p>
    <w:p w14:paraId="0D3D6530" w14:textId="77777777" w:rsidR="00EE03FC" w:rsidRDefault="00EE03FC" w:rsidP="00EE03FC">
      <w:pPr>
        <w:pStyle w:val="PL"/>
      </w:pPr>
      <w:r>
        <w:t>externalDocs:</w:t>
      </w:r>
    </w:p>
    <w:p w14:paraId="075F98D7" w14:textId="77777777" w:rsidR="00EE03FC" w:rsidRDefault="00EE03FC" w:rsidP="00EE03FC">
      <w:pPr>
        <w:pStyle w:val="PL"/>
      </w:pPr>
      <w:r>
        <w:t xml:space="preserve">  description: </w:t>
      </w:r>
      <w:r w:rsidRPr="00D27A4B">
        <w:rPr>
          <w:noProof w:val="0"/>
        </w:rPr>
        <w:t>3GPP TS 29.5</w:t>
      </w:r>
      <w:r>
        <w:rPr>
          <w:noProof w:val="0"/>
        </w:rPr>
        <w:t>18</w:t>
      </w:r>
      <w:r w:rsidRPr="00D27A4B">
        <w:rPr>
          <w:noProof w:val="0"/>
        </w:rPr>
        <w:t xml:space="preserve"> V15.</w:t>
      </w:r>
      <w:r>
        <w:rPr>
          <w:noProof w:val="0"/>
        </w:rPr>
        <w:t>3</w:t>
      </w:r>
      <w:r w:rsidRPr="00D27A4B">
        <w:rPr>
          <w:noProof w:val="0"/>
        </w:rPr>
        <w:t xml:space="preserve">.0; </w:t>
      </w:r>
      <w:r w:rsidRPr="00085EB9">
        <w:rPr>
          <w:noProof w:val="0"/>
        </w:rPr>
        <w:t>5G System; Access and Mobility Management</w:t>
      </w:r>
      <w:r>
        <w:rPr>
          <w:noProof w:val="0"/>
        </w:rPr>
        <w:t xml:space="preserve"> </w:t>
      </w:r>
      <w:r w:rsidRPr="00085EB9">
        <w:rPr>
          <w:noProof w:val="0"/>
        </w:rPr>
        <w:t>Services</w:t>
      </w:r>
    </w:p>
    <w:p w14:paraId="79771EA2" w14:textId="77777777" w:rsidR="00EE03FC" w:rsidRDefault="00EE03FC" w:rsidP="00EE03FC">
      <w:pPr>
        <w:pStyle w:val="PL"/>
      </w:pPr>
      <w:r>
        <w:t xml:space="preserve">  url: 'http://www.3gpp.org/ftp/Specs/archive/29_series/29.518/'</w:t>
      </w:r>
    </w:p>
    <w:p w14:paraId="69DF2556" w14:textId="77777777" w:rsidR="00EE03FC" w:rsidRPr="003D5C4D" w:rsidRDefault="00EE03FC" w:rsidP="00EE03FC">
      <w:pPr>
        <w:pStyle w:val="PL"/>
        <w:rPr>
          <w:lang w:val="sv-SE"/>
        </w:rPr>
      </w:pPr>
      <w:r w:rsidRPr="003D5C4D">
        <w:rPr>
          <w:lang w:val="sv-SE"/>
        </w:rPr>
        <w:t>servers:</w:t>
      </w:r>
    </w:p>
    <w:p w14:paraId="30A83114" w14:textId="77777777" w:rsidR="00EE03FC" w:rsidRPr="003D5C4D" w:rsidRDefault="00EE03FC" w:rsidP="00EE03FC">
      <w:pPr>
        <w:pStyle w:val="PL"/>
        <w:rPr>
          <w:lang w:val="sv-SE"/>
        </w:rPr>
      </w:pPr>
      <w:r w:rsidRPr="003D5C4D">
        <w:rPr>
          <w:lang w:val="sv-SE"/>
        </w:rPr>
        <w:t xml:space="preserve">  - url: </w:t>
      </w:r>
      <w:r>
        <w:rPr>
          <w:lang w:val="sv-SE"/>
        </w:rPr>
        <w:t>'</w:t>
      </w:r>
      <w:r w:rsidRPr="003D5C4D">
        <w:rPr>
          <w:lang w:val="sv-SE"/>
        </w:rPr>
        <w:t>{apiRoot}/namf-loc/v1</w:t>
      </w:r>
      <w:r>
        <w:rPr>
          <w:lang w:val="sv-SE"/>
        </w:rPr>
        <w:t>'</w:t>
      </w:r>
    </w:p>
    <w:p w14:paraId="3F6FA821" w14:textId="77777777" w:rsidR="00EE03FC" w:rsidRDefault="00EE03FC" w:rsidP="00EE03FC">
      <w:pPr>
        <w:pStyle w:val="PL"/>
      </w:pPr>
      <w:r w:rsidRPr="003D5C4D">
        <w:rPr>
          <w:lang w:val="sv-SE"/>
        </w:rPr>
        <w:t xml:space="preserve">    </w:t>
      </w:r>
      <w:r>
        <w:t>variables:</w:t>
      </w:r>
    </w:p>
    <w:p w14:paraId="3991C7FD" w14:textId="77777777" w:rsidR="00EE03FC" w:rsidRDefault="00EE03FC" w:rsidP="00EE03FC">
      <w:pPr>
        <w:pStyle w:val="PL"/>
      </w:pPr>
      <w:r>
        <w:t xml:space="preserve">      apiRoot:</w:t>
      </w:r>
    </w:p>
    <w:p w14:paraId="28B2121F" w14:textId="77777777" w:rsidR="00EE03FC" w:rsidRDefault="00EE03FC" w:rsidP="00EE03FC">
      <w:pPr>
        <w:pStyle w:val="PL"/>
      </w:pPr>
      <w:r>
        <w:t xml:space="preserve">        default: </w:t>
      </w:r>
      <w:r w:rsidRPr="002857AD">
        <w:t>https://example.com</w:t>
      </w:r>
    </w:p>
    <w:p w14:paraId="526E079A" w14:textId="77777777" w:rsidR="00EE03FC" w:rsidRDefault="00EE03FC" w:rsidP="00EE03FC">
      <w:pPr>
        <w:pStyle w:val="PL"/>
        <w:rPr>
          <w:lang w:eastAsia="zh-CN"/>
        </w:rPr>
      </w:pPr>
      <w:r>
        <w:t xml:space="preserve">        description: apiRoot as defined in subclause subclause 4.4 of 3GPP TS 29.501</w:t>
      </w:r>
    </w:p>
    <w:p w14:paraId="62267EB4" w14:textId="77777777" w:rsidR="00EE03FC" w:rsidRDefault="00EE03FC" w:rsidP="00EE03FC">
      <w:pPr>
        <w:pStyle w:val="PL"/>
      </w:pPr>
      <w:r>
        <w:t>paths:</w:t>
      </w:r>
    </w:p>
    <w:p w14:paraId="79D79E79" w14:textId="77777777" w:rsidR="00EE03FC" w:rsidRDefault="00EE03FC" w:rsidP="00EE03FC">
      <w:pPr>
        <w:pStyle w:val="PL"/>
      </w:pPr>
      <w:r>
        <w:t xml:space="preserve">  /{ueContextId}/provide-pos-info:</w:t>
      </w:r>
    </w:p>
    <w:p w14:paraId="5FE7750D" w14:textId="77777777" w:rsidR="00EE03FC" w:rsidRDefault="00EE03FC" w:rsidP="00EE03FC">
      <w:pPr>
        <w:pStyle w:val="PL"/>
      </w:pPr>
      <w:r>
        <w:t xml:space="preserve">    post:</w:t>
      </w:r>
    </w:p>
    <w:p w14:paraId="4D825F8B" w14:textId="77777777" w:rsidR="00EE03FC" w:rsidRDefault="00EE03FC" w:rsidP="00EE03FC">
      <w:pPr>
        <w:pStyle w:val="PL"/>
      </w:pPr>
      <w:r>
        <w:t xml:space="preserve">      summary: Namf_Location ProvidePositioningInfo service Operation</w:t>
      </w:r>
    </w:p>
    <w:p w14:paraId="1D983FF3" w14:textId="77777777" w:rsidR="00EE03FC" w:rsidRDefault="00EE03FC" w:rsidP="00EE03FC">
      <w:pPr>
        <w:pStyle w:val="PL"/>
      </w:pPr>
      <w:r>
        <w:t xml:space="preserve">      tags:</w:t>
      </w:r>
    </w:p>
    <w:p w14:paraId="74DA08B1" w14:textId="77777777" w:rsidR="00EE03FC" w:rsidRDefault="00EE03FC" w:rsidP="00EE03FC">
      <w:pPr>
        <w:pStyle w:val="PL"/>
      </w:pPr>
      <w:r>
        <w:t xml:space="preserve">        - </w:t>
      </w:r>
      <w:r>
        <w:rPr>
          <w:iCs/>
          <w:lang w:eastAsia="zh-CN"/>
        </w:rPr>
        <w:t>Individual UE context (Document)</w:t>
      </w:r>
    </w:p>
    <w:p w14:paraId="6B8C7013" w14:textId="77777777" w:rsidR="00EE03FC" w:rsidRDefault="00EE03FC" w:rsidP="00EE03FC">
      <w:pPr>
        <w:pStyle w:val="PL"/>
      </w:pPr>
      <w:r>
        <w:t xml:space="preserve">      operationId: ProvidePositioningInfo</w:t>
      </w:r>
    </w:p>
    <w:p w14:paraId="05B479D3" w14:textId="77777777" w:rsidR="00EE03FC" w:rsidRDefault="00EE03FC" w:rsidP="00EE03FC">
      <w:pPr>
        <w:pStyle w:val="PL"/>
      </w:pPr>
      <w:r>
        <w:t xml:space="preserve">      parameters:</w:t>
      </w:r>
    </w:p>
    <w:p w14:paraId="77B23CEF" w14:textId="77777777" w:rsidR="00EE03FC" w:rsidRDefault="00EE03FC" w:rsidP="00EE03FC">
      <w:pPr>
        <w:pStyle w:val="PL"/>
      </w:pPr>
      <w:r>
        <w:t xml:space="preserve">        - name: ueContextId</w:t>
      </w:r>
    </w:p>
    <w:p w14:paraId="0BD8A041" w14:textId="77777777" w:rsidR="00EE03FC" w:rsidRDefault="00EE03FC" w:rsidP="00EE03FC">
      <w:pPr>
        <w:pStyle w:val="PL"/>
      </w:pPr>
      <w:r>
        <w:t xml:space="preserve">          in: path</w:t>
      </w:r>
    </w:p>
    <w:p w14:paraId="108881CF" w14:textId="77777777" w:rsidR="00EE03FC" w:rsidRDefault="00EE03FC" w:rsidP="00EE03FC">
      <w:pPr>
        <w:pStyle w:val="PL"/>
      </w:pPr>
      <w:r>
        <w:t xml:space="preserve">          description: UE Context Identifier</w:t>
      </w:r>
    </w:p>
    <w:p w14:paraId="5FE88B68" w14:textId="77777777" w:rsidR="00EE03FC" w:rsidRDefault="00EE03FC" w:rsidP="00EE03FC">
      <w:pPr>
        <w:pStyle w:val="PL"/>
      </w:pPr>
      <w:r>
        <w:t xml:space="preserve">          required: true</w:t>
      </w:r>
    </w:p>
    <w:p w14:paraId="7739113C" w14:textId="77777777" w:rsidR="00EE03FC" w:rsidRDefault="00EE03FC" w:rsidP="00EE03FC">
      <w:pPr>
        <w:pStyle w:val="PL"/>
      </w:pPr>
      <w:r>
        <w:t xml:space="preserve">          schema:</w:t>
      </w:r>
    </w:p>
    <w:p w14:paraId="63571FAF" w14:textId="77777777" w:rsidR="00EE03FC" w:rsidRDefault="00EE03FC" w:rsidP="00EE03FC">
      <w:pPr>
        <w:pStyle w:val="PL"/>
      </w:pPr>
      <w:r>
        <w:t xml:space="preserve">            type: string</w:t>
      </w:r>
    </w:p>
    <w:p w14:paraId="20676434" w14:textId="77777777" w:rsidR="00EE03FC" w:rsidRDefault="00EE03FC" w:rsidP="00EE03FC">
      <w:pPr>
        <w:pStyle w:val="PL"/>
      </w:pPr>
      <w:r>
        <w:t xml:space="preserve">            pattern</w:t>
      </w:r>
      <w:r>
        <w:rPr>
          <w:lang w:val="en-US"/>
        </w:rPr>
        <w:t>: '</w:t>
      </w:r>
      <w:r>
        <w:t>^(</w:t>
      </w:r>
      <w:r w:rsidRPr="00591266">
        <w:t>imsi-[0-9]{5,15}|nai-.+</w:t>
      </w:r>
      <w:r>
        <w:t>|</w:t>
      </w:r>
      <w:r w:rsidRPr="00FF4A94">
        <w:t>imei-[0-9]{15}|imeisv-[0-9]{16}</w:t>
      </w:r>
      <w:r>
        <w:t>|.+)$'</w:t>
      </w:r>
    </w:p>
    <w:p w14:paraId="397BDA62" w14:textId="77777777" w:rsidR="00EE03FC" w:rsidRDefault="00EE03FC" w:rsidP="00EE03FC">
      <w:pPr>
        <w:pStyle w:val="PL"/>
      </w:pPr>
      <w:r>
        <w:t xml:space="preserve">      requestBody:</w:t>
      </w:r>
    </w:p>
    <w:p w14:paraId="5F75C3FB" w14:textId="77777777" w:rsidR="00EE03FC" w:rsidRDefault="00EE03FC" w:rsidP="00EE03FC">
      <w:pPr>
        <w:pStyle w:val="PL"/>
      </w:pPr>
      <w:r>
        <w:t xml:space="preserve">        content:</w:t>
      </w:r>
    </w:p>
    <w:p w14:paraId="43EC60FB" w14:textId="77777777" w:rsidR="00EE03FC" w:rsidRDefault="00EE03FC" w:rsidP="00EE03FC">
      <w:pPr>
        <w:pStyle w:val="PL"/>
      </w:pPr>
      <w:r>
        <w:t xml:space="preserve">          application/json:</w:t>
      </w:r>
    </w:p>
    <w:p w14:paraId="5E514D21" w14:textId="77777777" w:rsidR="00EE03FC" w:rsidRDefault="00EE03FC" w:rsidP="00EE03FC">
      <w:pPr>
        <w:pStyle w:val="PL"/>
      </w:pPr>
      <w:r>
        <w:t xml:space="preserve">            schema:</w:t>
      </w:r>
    </w:p>
    <w:p w14:paraId="7008E3EC" w14:textId="77777777" w:rsidR="00EE03FC" w:rsidRDefault="00EE03FC" w:rsidP="00EE03FC">
      <w:pPr>
        <w:pStyle w:val="PL"/>
        <w:outlineLvl w:val="0"/>
      </w:pPr>
      <w:r>
        <w:t xml:space="preserve">              $ref: '#/components/schemas/RequestPosInfo'</w:t>
      </w:r>
    </w:p>
    <w:p w14:paraId="201CB505" w14:textId="77777777" w:rsidR="00EE03FC" w:rsidRDefault="00EE03FC" w:rsidP="00EE03FC">
      <w:pPr>
        <w:pStyle w:val="PL"/>
      </w:pPr>
      <w:r>
        <w:t xml:space="preserve">        required: true</w:t>
      </w:r>
    </w:p>
    <w:p w14:paraId="08594408" w14:textId="77777777" w:rsidR="00EE03FC" w:rsidRDefault="00EE03FC" w:rsidP="00EE03FC">
      <w:pPr>
        <w:pStyle w:val="PL"/>
      </w:pPr>
      <w:r>
        <w:t xml:space="preserve">      responses:</w:t>
      </w:r>
    </w:p>
    <w:p w14:paraId="639397C2" w14:textId="77777777" w:rsidR="00EE03FC" w:rsidRDefault="00EE03FC" w:rsidP="00EE03FC">
      <w:pPr>
        <w:pStyle w:val="PL"/>
      </w:pPr>
      <w:r>
        <w:t xml:space="preserve">        '200':</w:t>
      </w:r>
    </w:p>
    <w:p w14:paraId="3031D7CD" w14:textId="77777777" w:rsidR="00EE03FC" w:rsidRDefault="00EE03FC" w:rsidP="00EE03FC">
      <w:pPr>
        <w:pStyle w:val="PL"/>
      </w:pPr>
      <w:r>
        <w:t xml:space="preserve">          description: Expected response to a valid request</w:t>
      </w:r>
    </w:p>
    <w:p w14:paraId="0330A3A6" w14:textId="77777777" w:rsidR="00EE03FC" w:rsidRDefault="00EE03FC" w:rsidP="00EE03FC">
      <w:pPr>
        <w:pStyle w:val="PL"/>
      </w:pPr>
      <w:r>
        <w:t xml:space="preserve">          content:</w:t>
      </w:r>
    </w:p>
    <w:p w14:paraId="7C02D86A" w14:textId="77777777" w:rsidR="00EE03FC" w:rsidRDefault="00EE03FC" w:rsidP="00EE03FC">
      <w:pPr>
        <w:pStyle w:val="PL"/>
      </w:pPr>
      <w:r>
        <w:t xml:space="preserve">            application/json:</w:t>
      </w:r>
    </w:p>
    <w:p w14:paraId="143554CC" w14:textId="77777777" w:rsidR="00EE03FC" w:rsidRDefault="00EE03FC" w:rsidP="00EE03FC">
      <w:pPr>
        <w:pStyle w:val="PL"/>
      </w:pPr>
      <w:r>
        <w:t xml:space="preserve">              schema:</w:t>
      </w:r>
    </w:p>
    <w:p w14:paraId="5D02CB15" w14:textId="77777777" w:rsidR="00EE03FC" w:rsidRDefault="00EE03FC" w:rsidP="00EE03FC">
      <w:pPr>
        <w:pStyle w:val="PL"/>
      </w:pPr>
      <w:r>
        <w:lastRenderedPageBreak/>
        <w:t xml:space="preserve">                $ref: '#/components/schemas/ProvidePosInfo'</w:t>
      </w:r>
    </w:p>
    <w:p w14:paraId="4F35CE94" w14:textId="77777777" w:rsidR="00EE03FC" w:rsidRDefault="00EE03FC" w:rsidP="00EE03FC">
      <w:pPr>
        <w:pStyle w:val="PL"/>
        <w:rPr>
          <w:lang w:val="en-US"/>
        </w:rPr>
      </w:pPr>
      <w:r w:rsidRPr="002E5CBA">
        <w:rPr>
          <w:lang w:val="en-US"/>
        </w:rPr>
        <w:t xml:space="preserve">        </w:t>
      </w:r>
      <w:r>
        <w:rPr>
          <w:lang w:val="en-US"/>
        </w:rPr>
        <w:t>'400':</w:t>
      </w:r>
    </w:p>
    <w:p w14:paraId="5E42D776" w14:textId="77777777" w:rsidR="00EE03FC" w:rsidRPr="001F14B1"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'TS29571_CommonData.yaml#/components/responses/400'</w:t>
      </w:r>
    </w:p>
    <w:p w14:paraId="45509F96" w14:textId="77777777" w:rsidR="00EE03FC" w:rsidRDefault="00EE03FC" w:rsidP="00EE03FC">
      <w:pPr>
        <w:pStyle w:val="PL"/>
      </w:pPr>
      <w:r>
        <w:t xml:space="preserve">        '403':</w:t>
      </w:r>
    </w:p>
    <w:p w14:paraId="41070F8A" w14:textId="77777777" w:rsidR="00EE03FC" w:rsidRDefault="00EE03FC" w:rsidP="00EE03FC">
      <w:pPr>
        <w:pStyle w:val="PL"/>
        <w:outlineLvl w:val="0"/>
      </w:pPr>
      <w:r>
        <w:t xml:space="preserve">          $ref: 'TS29571_CommonData.yaml#/components/responses/403'</w:t>
      </w:r>
    </w:p>
    <w:p w14:paraId="46EBF700" w14:textId="77777777" w:rsidR="00EE03FC" w:rsidRDefault="00EE03FC" w:rsidP="00EE03FC">
      <w:pPr>
        <w:pStyle w:val="PL"/>
        <w:rPr>
          <w:lang w:val="en-US"/>
        </w:rPr>
      </w:pPr>
      <w:r w:rsidRPr="002E5CBA">
        <w:rPr>
          <w:lang w:val="en-US"/>
        </w:rPr>
        <w:t xml:space="preserve">        </w:t>
      </w:r>
      <w:r>
        <w:rPr>
          <w:lang w:val="en-US"/>
        </w:rPr>
        <w:t>'411':</w:t>
      </w:r>
    </w:p>
    <w:p w14:paraId="656F9AFB" w14:textId="77777777" w:rsidR="00EE03FC"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599832D" w14:textId="77777777" w:rsidR="00EE03FC" w:rsidRDefault="00EE03FC" w:rsidP="00EE03FC">
      <w:pPr>
        <w:pStyle w:val="PL"/>
        <w:rPr>
          <w:lang w:val="en-US"/>
        </w:rPr>
      </w:pPr>
      <w:r w:rsidRPr="002E5CBA">
        <w:rPr>
          <w:lang w:val="en-US"/>
        </w:rPr>
        <w:t xml:space="preserve">        </w:t>
      </w:r>
      <w:r>
        <w:rPr>
          <w:lang w:val="en-US"/>
        </w:rPr>
        <w:t>'413':</w:t>
      </w:r>
    </w:p>
    <w:p w14:paraId="6D4A0FB7" w14:textId="77777777" w:rsidR="00EE03FC"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D49CC6D" w14:textId="77777777" w:rsidR="00EE03FC" w:rsidRDefault="00EE03FC" w:rsidP="00EE03FC">
      <w:pPr>
        <w:pStyle w:val="PL"/>
        <w:rPr>
          <w:lang w:val="en-US"/>
        </w:rPr>
      </w:pPr>
      <w:r w:rsidRPr="002E5CBA">
        <w:rPr>
          <w:lang w:val="en-US"/>
        </w:rPr>
        <w:t xml:space="preserve">        </w:t>
      </w:r>
      <w:r>
        <w:rPr>
          <w:lang w:val="en-US"/>
        </w:rPr>
        <w:t>'415':</w:t>
      </w:r>
    </w:p>
    <w:p w14:paraId="23344FA2" w14:textId="77777777" w:rsidR="00EE03FC" w:rsidRPr="00D82896" w:rsidRDefault="00EE03FC" w:rsidP="00EE03FC">
      <w:pPr>
        <w:pStyle w:val="PL"/>
        <w:outlineLvl w:val="0"/>
        <w:rPr>
          <w:lang w:val="en-US"/>
        </w:rPr>
      </w:pPr>
      <w:r w:rsidRPr="002E5CBA">
        <w:rPr>
          <w:lang w:val="en-US"/>
        </w:rPr>
        <w:t xml:space="preserve">        </w:t>
      </w:r>
      <w:r>
        <w:rPr>
          <w:lang w:val="en-US"/>
        </w:rPr>
        <w:t xml:space="preserve">  </w:t>
      </w:r>
      <w:r w:rsidRPr="008F2F3C">
        <w:t>$ref: 'TS29571_CommonData.yaml#/components/responses/</w:t>
      </w:r>
      <w:r>
        <w:t>415</w:t>
      </w:r>
      <w:r w:rsidRPr="008F2F3C">
        <w:t>'</w:t>
      </w:r>
    </w:p>
    <w:p w14:paraId="28DFD21E" w14:textId="77777777" w:rsidR="00EE03FC" w:rsidRDefault="00EE03FC" w:rsidP="00EE03FC">
      <w:pPr>
        <w:pStyle w:val="PL"/>
      </w:pPr>
      <w:r>
        <w:t xml:space="preserve">        '429':</w:t>
      </w:r>
    </w:p>
    <w:p w14:paraId="2D8CA1B1" w14:textId="77777777" w:rsidR="00EE03FC" w:rsidRDefault="00EE03FC" w:rsidP="00EE03FC">
      <w:pPr>
        <w:pStyle w:val="PL"/>
        <w:outlineLvl w:val="0"/>
      </w:pPr>
      <w:r>
        <w:t xml:space="preserve">          $ref: 'TS29571_CommonData.yaml#/components/responses/429'</w:t>
      </w:r>
    </w:p>
    <w:p w14:paraId="0723C025" w14:textId="77777777" w:rsidR="00EE03FC" w:rsidRDefault="00EE03FC" w:rsidP="00EE03FC">
      <w:pPr>
        <w:pStyle w:val="PL"/>
      </w:pPr>
      <w:r>
        <w:t xml:space="preserve">        '500':</w:t>
      </w:r>
    </w:p>
    <w:p w14:paraId="018F11CE" w14:textId="77777777" w:rsidR="00EE03FC" w:rsidRDefault="00EE03FC" w:rsidP="00EE03FC">
      <w:pPr>
        <w:pStyle w:val="PL"/>
        <w:outlineLvl w:val="0"/>
      </w:pPr>
      <w:r>
        <w:t xml:space="preserve">          $ref: 'TS29571_CommonData.yaml#/components/responses/500'</w:t>
      </w:r>
    </w:p>
    <w:p w14:paraId="68AAAE73" w14:textId="77777777" w:rsidR="00EE03FC" w:rsidRDefault="00EE03FC" w:rsidP="00EE03FC">
      <w:pPr>
        <w:pStyle w:val="PL"/>
      </w:pPr>
      <w:r>
        <w:t xml:space="preserve">        '503':</w:t>
      </w:r>
    </w:p>
    <w:p w14:paraId="76F36ED5" w14:textId="77777777" w:rsidR="00EE03FC" w:rsidRDefault="00EE03FC" w:rsidP="00EE03FC">
      <w:pPr>
        <w:pStyle w:val="PL"/>
        <w:outlineLvl w:val="0"/>
      </w:pPr>
      <w:r>
        <w:t xml:space="preserve">          $ref: 'TS29571_CommonData.yaml#/components/responses/503'</w:t>
      </w:r>
    </w:p>
    <w:p w14:paraId="73EFCCC0" w14:textId="77777777" w:rsidR="00EE03FC" w:rsidRDefault="00EE03FC" w:rsidP="00EE03FC">
      <w:pPr>
        <w:pStyle w:val="PL"/>
      </w:pPr>
      <w:r>
        <w:t xml:space="preserve">        '504':</w:t>
      </w:r>
    </w:p>
    <w:p w14:paraId="518EC6D4" w14:textId="77777777" w:rsidR="00EE03FC" w:rsidRDefault="00EE03FC" w:rsidP="00EE03FC">
      <w:pPr>
        <w:pStyle w:val="PL"/>
        <w:outlineLvl w:val="0"/>
      </w:pPr>
      <w:r>
        <w:t xml:space="preserve">          $ref: 'TS29571_CommonData.yaml#/components/responses/504'</w:t>
      </w:r>
    </w:p>
    <w:p w14:paraId="6D6E8E33" w14:textId="77777777" w:rsidR="00EE03FC" w:rsidRDefault="00EE03FC" w:rsidP="00EE03FC">
      <w:pPr>
        <w:pStyle w:val="PL"/>
      </w:pPr>
      <w:r>
        <w:t xml:space="preserve">        default:</w:t>
      </w:r>
    </w:p>
    <w:p w14:paraId="45523CE7" w14:textId="77777777" w:rsidR="00EE03FC" w:rsidRDefault="00EE03FC" w:rsidP="00EE03FC">
      <w:pPr>
        <w:pStyle w:val="PL"/>
      </w:pPr>
      <w:r>
        <w:t xml:space="preserve">          description: Unexpected error</w:t>
      </w:r>
    </w:p>
    <w:p w14:paraId="7EF745DA" w14:textId="77777777" w:rsidR="00EE03FC" w:rsidRDefault="00EE03FC" w:rsidP="00EE03FC">
      <w:pPr>
        <w:pStyle w:val="PL"/>
      </w:pPr>
      <w:r>
        <w:t xml:space="preserve">      callbacks:</w:t>
      </w:r>
    </w:p>
    <w:p w14:paraId="6F3FB786" w14:textId="77777777" w:rsidR="00EE03FC" w:rsidRDefault="00EE03FC" w:rsidP="00EE03FC">
      <w:pPr>
        <w:pStyle w:val="PL"/>
      </w:pPr>
      <w:r>
        <w:t xml:space="preserve">        onUELocationNotification:</w:t>
      </w:r>
    </w:p>
    <w:p w14:paraId="7A708F48" w14:textId="77777777" w:rsidR="00EE03FC" w:rsidRDefault="00EE03FC" w:rsidP="00EE03FC">
      <w:pPr>
        <w:pStyle w:val="PL"/>
      </w:pPr>
      <w:r>
        <w:t xml:space="preserve">          '{$request.body#/locationNotificationUri}':</w:t>
      </w:r>
    </w:p>
    <w:p w14:paraId="4B35A3E2" w14:textId="77777777" w:rsidR="00EE03FC" w:rsidRDefault="00EE03FC" w:rsidP="00EE03FC">
      <w:pPr>
        <w:pStyle w:val="PL"/>
      </w:pPr>
      <w:r>
        <w:t xml:space="preserve">            post:</w:t>
      </w:r>
    </w:p>
    <w:p w14:paraId="63DCF023" w14:textId="77777777" w:rsidR="00EE03FC" w:rsidRDefault="00EE03FC" w:rsidP="00EE03FC">
      <w:pPr>
        <w:pStyle w:val="PL"/>
      </w:pPr>
      <w:r>
        <w:t xml:space="preserve">              requestBody:</w:t>
      </w:r>
    </w:p>
    <w:p w14:paraId="2DF56328" w14:textId="77777777" w:rsidR="00EE03FC" w:rsidRDefault="00EE03FC" w:rsidP="00EE03FC">
      <w:pPr>
        <w:pStyle w:val="PL"/>
      </w:pPr>
      <w:r>
        <w:t xml:space="preserve">                description: UE Location Event Notification</w:t>
      </w:r>
    </w:p>
    <w:p w14:paraId="39E9B359" w14:textId="77777777" w:rsidR="00EE03FC" w:rsidRDefault="00EE03FC" w:rsidP="00EE03FC">
      <w:pPr>
        <w:pStyle w:val="PL"/>
      </w:pPr>
      <w:r>
        <w:t xml:space="preserve">                content:</w:t>
      </w:r>
    </w:p>
    <w:p w14:paraId="5592318D" w14:textId="77777777" w:rsidR="00EE03FC" w:rsidRDefault="00EE03FC" w:rsidP="00EE03FC">
      <w:pPr>
        <w:pStyle w:val="PL"/>
      </w:pPr>
      <w:r>
        <w:t xml:space="preserve">                  application/json:</w:t>
      </w:r>
    </w:p>
    <w:p w14:paraId="6483CE5B" w14:textId="77777777" w:rsidR="00EE03FC" w:rsidRDefault="00EE03FC" w:rsidP="00EE03FC">
      <w:pPr>
        <w:pStyle w:val="PL"/>
      </w:pPr>
      <w:r>
        <w:t xml:space="preserve">                    schema:</w:t>
      </w:r>
    </w:p>
    <w:p w14:paraId="2F90549F" w14:textId="77777777" w:rsidR="00EE03FC" w:rsidRDefault="00EE03FC" w:rsidP="00EE03FC">
      <w:pPr>
        <w:pStyle w:val="PL"/>
      </w:pPr>
      <w:r>
        <w:t xml:space="preserve">                      $ref: '#/components/schemas/NotifiedPosInfo'</w:t>
      </w:r>
    </w:p>
    <w:p w14:paraId="4F0B3040" w14:textId="77777777" w:rsidR="00EE03FC" w:rsidRDefault="00EE03FC" w:rsidP="00EE03FC">
      <w:pPr>
        <w:pStyle w:val="PL"/>
      </w:pPr>
      <w:r>
        <w:t xml:space="preserve">              responses:</w:t>
      </w:r>
    </w:p>
    <w:p w14:paraId="7B46F4F1" w14:textId="77777777" w:rsidR="00EE03FC" w:rsidRDefault="00EE03FC" w:rsidP="00EE03FC">
      <w:pPr>
        <w:pStyle w:val="PL"/>
      </w:pPr>
      <w:r>
        <w:t xml:space="preserve">                '204':</w:t>
      </w:r>
    </w:p>
    <w:p w14:paraId="6C2FBEC1" w14:textId="77777777" w:rsidR="00EE03FC" w:rsidRDefault="00EE03FC" w:rsidP="00EE03FC">
      <w:pPr>
        <w:pStyle w:val="PL"/>
      </w:pPr>
      <w:r>
        <w:t xml:space="preserve">                  description: Expected response to a successful callback processing</w:t>
      </w:r>
    </w:p>
    <w:p w14:paraId="7EB5E008" w14:textId="77777777" w:rsidR="00EE03FC" w:rsidRDefault="00EE03FC" w:rsidP="00EE03FC">
      <w:pPr>
        <w:pStyle w:val="PL"/>
        <w:rPr>
          <w:lang w:val="en-US"/>
        </w:rPr>
      </w:pPr>
      <w:r>
        <w:rPr>
          <w:lang w:val="en-US"/>
        </w:rPr>
        <w:t xml:space="preserve">        </w:t>
      </w:r>
      <w:r w:rsidRPr="002E5CBA">
        <w:rPr>
          <w:lang w:val="en-US"/>
        </w:rPr>
        <w:t xml:space="preserve">        </w:t>
      </w:r>
      <w:r>
        <w:rPr>
          <w:lang w:val="en-US"/>
        </w:rPr>
        <w:t>'400':</w:t>
      </w:r>
    </w:p>
    <w:p w14:paraId="22607EBB" w14:textId="77777777" w:rsidR="00EE03FC" w:rsidRPr="001F14B1" w:rsidRDefault="00EE03FC" w:rsidP="00EE03FC">
      <w:pPr>
        <w:pStyle w:val="PL"/>
        <w:outlineLvl w:val="0"/>
        <w:rPr>
          <w:lang w:val="en-US"/>
        </w:rPr>
      </w:pPr>
      <w:r w:rsidRPr="002E5CBA">
        <w:rPr>
          <w:lang w:val="en-US"/>
        </w:rPr>
        <w:t xml:space="preserve">      </w:t>
      </w:r>
      <w:r>
        <w:rPr>
          <w:lang w:val="en-US"/>
        </w:rPr>
        <w:t xml:space="preserve">        </w:t>
      </w:r>
      <w:r w:rsidRPr="002E5CBA">
        <w:rPr>
          <w:lang w:val="en-US"/>
        </w:rPr>
        <w:t xml:space="preserve">   </w:t>
      </w:r>
      <w:r>
        <w:rPr>
          <w:lang w:val="en-US"/>
        </w:rPr>
        <w:t xml:space="preserve"> </w:t>
      </w:r>
      <w:r w:rsidRPr="001F14B1">
        <w:rPr>
          <w:lang w:val="en-US"/>
        </w:rPr>
        <w:t>$ref: 'TS29571_CommonData.yaml#/components/responses/400'</w:t>
      </w:r>
    </w:p>
    <w:p w14:paraId="6AEA8E18" w14:textId="77777777" w:rsidR="00EE03FC" w:rsidRDefault="00EE03FC" w:rsidP="00EE03FC">
      <w:pPr>
        <w:pStyle w:val="PL"/>
      </w:pPr>
      <w:r>
        <w:t xml:space="preserve">                '403':</w:t>
      </w:r>
    </w:p>
    <w:p w14:paraId="435A1778" w14:textId="77777777" w:rsidR="00EE03FC" w:rsidRDefault="00EE03FC" w:rsidP="00EE03FC">
      <w:pPr>
        <w:pStyle w:val="PL"/>
        <w:outlineLvl w:val="0"/>
      </w:pPr>
      <w:r>
        <w:t xml:space="preserve">                  $ref: 'TS29571_CommonData.yaml#/components/responses/403'</w:t>
      </w:r>
    </w:p>
    <w:p w14:paraId="72432E08" w14:textId="77777777" w:rsidR="00EE03FC" w:rsidRDefault="00EE03FC" w:rsidP="00EE03FC">
      <w:pPr>
        <w:pStyle w:val="PL"/>
        <w:rPr>
          <w:lang w:val="en-US"/>
        </w:rPr>
      </w:pPr>
      <w:r>
        <w:t xml:space="preserve">        </w:t>
      </w:r>
      <w:r w:rsidRPr="002E5CBA">
        <w:rPr>
          <w:lang w:val="en-US"/>
        </w:rPr>
        <w:t xml:space="preserve">        </w:t>
      </w:r>
      <w:r>
        <w:rPr>
          <w:lang w:val="en-US"/>
        </w:rPr>
        <w:t>'411':</w:t>
      </w:r>
    </w:p>
    <w:p w14:paraId="1649E823" w14:textId="77777777" w:rsidR="00EE03FC" w:rsidRDefault="00EE03FC" w:rsidP="00EE03FC">
      <w:pPr>
        <w:pStyle w:val="PL"/>
        <w:outlineLvl w:val="0"/>
        <w:rPr>
          <w:lang w:val="en-US"/>
        </w:rPr>
      </w:pPr>
      <w:r w:rsidRPr="002E5CBA">
        <w:rPr>
          <w:lang w:val="en-US"/>
        </w:rPr>
        <w:t xml:space="preserve">   </w:t>
      </w:r>
      <w:r>
        <w:t xml:space="preserve">         </w:t>
      </w: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C5B4AAD" w14:textId="77777777" w:rsidR="00EE03FC" w:rsidRDefault="00EE03FC" w:rsidP="00EE03FC">
      <w:pPr>
        <w:pStyle w:val="PL"/>
        <w:rPr>
          <w:lang w:val="en-US"/>
        </w:rPr>
      </w:pPr>
      <w:r w:rsidRPr="002E5CBA">
        <w:rPr>
          <w:lang w:val="en-US"/>
        </w:rPr>
        <w:t xml:space="preserve">     </w:t>
      </w:r>
      <w:r>
        <w:t xml:space="preserve">         </w:t>
      </w:r>
      <w:r w:rsidRPr="002E5CBA">
        <w:rPr>
          <w:lang w:val="en-US"/>
        </w:rPr>
        <w:t xml:space="preserve">  </w:t>
      </w:r>
      <w:r>
        <w:rPr>
          <w:lang w:val="en-US"/>
        </w:rPr>
        <w:t>'413':</w:t>
      </w:r>
    </w:p>
    <w:p w14:paraId="454C9F05" w14:textId="77777777" w:rsidR="00EE03FC" w:rsidRDefault="00EE03FC" w:rsidP="00EE03FC">
      <w:pPr>
        <w:pStyle w:val="PL"/>
        <w:outlineLvl w:val="0"/>
        <w:rPr>
          <w:lang w:val="en-US"/>
        </w:rPr>
      </w:pPr>
      <w:r>
        <w:t xml:space="preserve">        </w:t>
      </w: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77D6A4B" w14:textId="77777777" w:rsidR="00EE03FC" w:rsidRDefault="00EE03FC" w:rsidP="00EE03FC">
      <w:pPr>
        <w:pStyle w:val="PL"/>
        <w:rPr>
          <w:lang w:val="en-US"/>
        </w:rPr>
      </w:pPr>
      <w:r>
        <w:t xml:space="preserve">        </w:t>
      </w:r>
      <w:r w:rsidRPr="002E5CBA">
        <w:rPr>
          <w:lang w:val="en-US"/>
        </w:rPr>
        <w:t xml:space="preserve">        </w:t>
      </w:r>
      <w:r>
        <w:rPr>
          <w:lang w:val="en-US"/>
        </w:rPr>
        <w:t>'415':</w:t>
      </w:r>
    </w:p>
    <w:p w14:paraId="1163932B"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415</w:t>
      </w:r>
      <w:r w:rsidRPr="008F2F3C">
        <w:t>'</w:t>
      </w:r>
    </w:p>
    <w:p w14:paraId="34119CE2" w14:textId="77777777" w:rsidR="00EE03FC" w:rsidRDefault="00EE03FC" w:rsidP="00EE03FC">
      <w:pPr>
        <w:pStyle w:val="PL"/>
        <w:rPr>
          <w:lang w:val="en-US"/>
        </w:rPr>
      </w:pPr>
      <w:r>
        <w:t xml:space="preserve">        </w:t>
      </w:r>
      <w:r w:rsidRPr="002E5CBA">
        <w:rPr>
          <w:lang w:val="en-US"/>
        </w:rPr>
        <w:t xml:space="preserve">        </w:t>
      </w:r>
      <w:r>
        <w:rPr>
          <w:lang w:val="en-US"/>
        </w:rPr>
        <w:t>'429':</w:t>
      </w:r>
    </w:p>
    <w:p w14:paraId="22BC4FC9" w14:textId="77777777" w:rsidR="00EE03FC" w:rsidRPr="00D82896" w:rsidRDefault="00EE03FC" w:rsidP="00EE03FC">
      <w:pPr>
        <w:pStyle w:val="PL"/>
        <w:outlineLvl w:val="0"/>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14:paraId="2D4DA903" w14:textId="77777777" w:rsidR="00EE03FC" w:rsidRDefault="00EE03FC" w:rsidP="00EE03FC">
      <w:pPr>
        <w:pStyle w:val="PL"/>
      </w:pPr>
      <w:r>
        <w:t xml:space="preserve">                '500':</w:t>
      </w:r>
    </w:p>
    <w:p w14:paraId="1759AD83" w14:textId="77777777" w:rsidR="00EE03FC" w:rsidRDefault="00EE03FC" w:rsidP="00EE03FC">
      <w:pPr>
        <w:pStyle w:val="PL"/>
        <w:outlineLvl w:val="0"/>
      </w:pPr>
      <w:r>
        <w:t xml:space="preserve">                  $ref: 'TS29571_CommonData.yaml#/components/responses/500'</w:t>
      </w:r>
    </w:p>
    <w:p w14:paraId="666230C3" w14:textId="77777777" w:rsidR="00EE03FC" w:rsidRDefault="00EE03FC" w:rsidP="00EE03FC">
      <w:pPr>
        <w:pStyle w:val="PL"/>
      </w:pPr>
      <w:r>
        <w:t xml:space="preserve">                '503':</w:t>
      </w:r>
    </w:p>
    <w:p w14:paraId="5FF58F31" w14:textId="77777777" w:rsidR="00EE03FC" w:rsidRDefault="00EE03FC" w:rsidP="00EE03FC">
      <w:pPr>
        <w:pStyle w:val="PL"/>
        <w:outlineLvl w:val="0"/>
      </w:pPr>
      <w:r>
        <w:t xml:space="preserve">                  $ref: 'TS29571_CommonData.yaml#/components/responses/503'</w:t>
      </w:r>
    </w:p>
    <w:p w14:paraId="6A832948" w14:textId="77777777" w:rsidR="00EE03FC" w:rsidRDefault="00EE03FC" w:rsidP="00EE03FC">
      <w:pPr>
        <w:pStyle w:val="PL"/>
      </w:pPr>
      <w:r>
        <w:t xml:space="preserve">  /{ueContextId}/provide-loc-info:</w:t>
      </w:r>
    </w:p>
    <w:p w14:paraId="44D3B13B" w14:textId="77777777" w:rsidR="00EE03FC" w:rsidRDefault="00EE03FC" w:rsidP="00EE03FC">
      <w:pPr>
        <w:pStyle w:val="PL"/>
      </w:pPr>
      <w:r>
        <w:t xml:space="preserve">    post:</w:t>
      </w:r>
    </w:p>
    <w:p w14:paraId="08430ADD" w14:textId="77777777" w:rsidR="00EE03FC" w:rsidRDefault="00EE03FC" w:rsidP="00EE03FC">
      <w:pPr>
        <w:pStyle w:val="PL"/>
      </w:pPr>
      <w:r>
        <w:t xml:space="preserve">      summary: Namf_Location ProvideLocationInfo service Operation</w:t>
      </w:r>
    </w:p>
    <w:p w14:paraId="0F047F61" w14:textId="77777777" w:rsidR="00EE03FC" w:rsidRDefault="00EE03FC" w:rsidP="00EE03FC">
      <w:pPr>
        <w:pStyle w:val="PL"/>
      </w:pPr>
      <w:r>
        <w:t xml:space="preserve">      tags:</w:t>
      </w:r>
    </w:p>
    <w:p w14:paraId="3A975D78" w14:textId="77777777" w:rsidR="00EE03FC" w:rsidRDefault="00EE03FC" w:rsidP="00EE03FC">
      <w:pPr>
        <w:pStyle w:val="PL"/>
      </w:pPr>
      <w:r>
        <w:t xml:space="preserve">        - </w:t>
      </w:r>
      <w:r>
        <w:rPr>
          <w:iCs/>
          <w:lang w:eastAsia="zh-CN"/>
        </w:rPr>
        <w:t>Individual UE context (Document)</w:t>
      </w:r>
    </w:p>
    <w:p w14:paraId="5BE98508" w14:textId="77777777" w:rsidR="00EE03FC" w:rsidRDefault="00EE03FC" w:rsidP="00EE03FC">
      <w:pPr>
        <w:pStyle w:val="PL"/>
      </w:pPr>
      <w:r>
        <w:t xml:space="preserve">      operationId: ProvideLocationInfo</w:t>
      </w:r>
    </w:p>
    <w:p w14:paraId="28A165D7" w14:textId="77777777" w:rsidR="00EE03FC" w:rsidRDefault="00EE03FC" w:rsidP="00EE03FC">
      <w:pPr>
        <w:pStyle w:val="PL"/>
      </w:pPr>
      <w:r>
        <w:t xml:space="preserve">      parameters:</w:t>
      </w:r>
    </w:p>
    <w:p w14:paraId="52CCAC17" w14:textId="77777777" w:rsidR="00EE03FC" w:rsidRDefault="00EE03FC" w:rsidP="00EE03FC">
      <w:pPr>
        <w:pStyle w:val="PL"/>
      </w:pPr>
      <w:r>
        <w:t xml:space="preserve">        - name: ueContextId</w:t>
      </w:r>
    </w:p>
    <w:p w14:paraId="10F2D709" w14:textId="77777777" w:rsidR="00EE03FC" w:rsidRDefault="00EE03FC" w:rsidP="00EE03FC">
      <w:pPr>
        <w:pStyle w:val="PL"/>
      </w:pPr>
      <w:r>
        <w:t xml:space="preserve">          in: path</w:t>
      </w:r>
    </w:p>
    <w:p w14:paraId="4F301E3B" w14:textId="77777777" w:rsidR="00EE03FC" w:rsidRDefault="00EE03FC" w:rsidP="00EE03FC">
      <w:pPr>
        <w:pStyle w:val="PL"/>
      </w:pPr>
      <w:r>
        <w:t xml:space="preserve">          description: UE Context Identifier</w:t>
      </w:r>
    </w:p>
    <w:p w14:paraId="04048C7D" w14:textId="77777777" w:rsidR="00EE03FC" w:rsidRDefault="00EE03FC" w:rsidP="00EE03FC">
      <w:pPr>
        <w:pStyle w:val="PL"/>
      </w:pPr>
      <w:r>
        <w:t xml:space="preserve">          required: true</w:t>
      </w:r>
    </w:p>
    <w:p w14:paraId="3D8E3CBA" w14:textId="77777777" w:rsidR="00EE03FC" w:rsidRDefault="00EE03FC" w:rsidP="00EE03FC">
      <w:pPr>
        <w:pStyle w:val="PL"/>
      </w:pPr>
      <w:r>
        <w:t xml:space="preserve">          schema:</w:t>
      </w:r>
    </w:p>
    <w:p w14:paraId="14BC7095" w14:textId="77777777" w:rsidR="00EE03FC" w:rsidRDefault="00EE03FC" w:rsidP="00EE03FC">
      <w:pPr>
        <w:pStyle w:val="PL"/>
      </w:pPr>
      <w:r>
        <w:t xml:space="preserve">            type: string</w:t>
      </w:r>
    </w:p>
    <w:p w14:paraId="1C37C2C5" w14:textId="77777777" w:rsidR="00EE03FC" w:rsidRDefault="00EE03FC" w:rsidP="00EE03FC">
      <w:pPr>
        <w:pStyle w:val="PL"/>
      </w:pPr>
      <w:r>
        <w:t xml:space="preserve">            pattern</w:t>
      </w:r>
      <w:r>
        <w:rPr>
          <w:lang w:val="en-US"/>
        </w:rPr>
        <w:t>: '</w:t>
      </w:r>
      <w:r>
        <w:t>^(</w:t>
      </w:r>
      <w:r w:rsidRPr="00591266">
        <w:t>imsi-[0-9]{5,15}|nai-.+</w:t>
      </w:r>
      <w:r>
        <w:t>|</w:t>
      </w:r>
      <w:r w:rsidRPr="00FF4A94">
        <w:t>imei-[0-9]{15}|imeisv-[0-9]{16}</w:t>
      </w:r>
      <w:r>
        <w:t>|.+)$'</w:t>
      </w:r>
    </w:p>
    <w:p w14:paraId="2237D3B7" w14:textId="77777777" w:rsidR="00EE03FC" w:rsidRDefault="00EE03FC" w:rsidP="00EE03FC">
      <w:pPr>
        <w:pStyle w:val="PL"/>
      </w:pPr>
      <w:r>
        <w:t xml:space="preserve">      requestBody:</w:t>
      </w:r>
    </w:p>
    <w:p w14:paraId="52C1C648" w14:textId="77777777" w:rsidR="00EE03FC" w:rsidRDefault="00EE03FC" w:rsidP="00EE03FC">
      <w:pPr>
        <w:pStyle w:val="PL"/>
      </w:pPr>
      <w:r>
        <w:t xml:space="preserve">        content:</w:t>
      </w:r>
    </w:p>
    <w:p w14:paraId="6EE097D6" w14:textId="77777777" w:rsidR="00EE03FC" w:rsidRDefault="00EE03FC" w:rsidP="00EE03FC">
      <w:pPr>
        <w:pStyle w:val="PL"/>
      </w:pPr>
      <w:r>
        <w:t xml:space="preserve">          application/json:</w:t>
      </w:r>
    </w:p>
    <w:p w14:paraId="392DEB39" w14:textId="77777777" w:rsidR="00EE03FC" w:rsidRDefault="00EE03FC" w:rsidP="00EE03FC">
      <w:pPr>
        <w:pStyle w:val="PL"/>
      </w:pPr>
      <w:r>
        <w:t xml:space="preserve">            schema:</w:t>
      </w:r>
    </w:p>
    <w:p w14:paraId="31A5B490" w14:textId="77777777" w:rsidR="00EE03FC" w:rsidRDefault="00EE03FC" w:rsidP="00EE03FC">
      <w:pPr>
        <w:pStyle w:val="PL"/>
        <w:outlineLvl w:val="0"/>
      </w:pPr>
      <w:r>
        <w:t xml:space="preserve">              $ref: '#/components/schemas/RequestLocInfo'</w:t>
      </w:r>
    </w:p>
    <w:p w14:paraId="3D0CBD66" w14:textId="77777777" w:rsidR="00EE03FC" w:rsidRDefault="00EE03FC" w:rsidP="00EE03FC">
      <w:pPr>
        <w:pStyle w:val="PL"/>
      </w:pPr>
      <w:r>
        <w:t xml:space="preserve">        required: true</w:t>
      </w:r>
    </w:p>
    <w:p w14:paraId="2CCAB7AA" w14:textId="77777777" w:rsidR="00EE03FC" w:rsidRDefault="00EE03FC" w:rsidP="00EE03FC">
      <w:pPr>
        <w:pStyle w:val="PL"/>
      </w:pPr>
      <w:r>
        <w:t xml:space="preserve">      responses:</w:t>
      </w:r>
    </w:p>
    <w:p w14:paraId="77F4C4C7" w14:textId="77777777" w:rsidR="00EE03FC" w:rsidRDefault="00EE03FC" w:rsidP="00EE03FC">
      <w:pPr>
        <w:pStyle w:val="PL"/>
      </w:pPr>
      <w:r>
        <w:t xml:space="preserve">        '200':</w:t>
      </w:r>
    </w:p>
    <w:p w14:paraId="042E0633" w14:textId="77777777" w:rsidR="00EE03FC" w:rsidRDefault="00EE03FC" w:rsidP="00EE03FC">
      <w:pPr>
        <w:pStyle w:val="PL"/>
      </w:pPr>
      <w:r>
        <w:t xml:space="preserve">          description: Expected response to a valid request</w:t>
      </w:r>
    </w:p>
    <w:p w14:paraId="74B08866" w14:textId="77777777" w:rsidR="00EE03FC" w:rsidRDefault="00EE03FC" w:rsidP="00EE03FC">
      <w:pPr>
        <w:pStyle w:val="PL"/>
      </w:pPr>
      <w:r>
        <w:t xml:space="preserve">          content:</w:t>
      </w:r>
    </w:p>
    <w:p w14:paraId="336DA1E6" w14:textId="77777777" w:rsidR="00EE03FC" w:rsidRDefault="00EE03FC" w:rsidP="00EE03FC">
      <w:pPr>
        <w:pStyle w:val="PL"/>
      </w:pPr>
      <w:r>
        <w:t xml:space="preserve">            application/json:</w:t>
      </w:r>
    </w:p>
    <w:p w14:paraId="0FE8BD50" w14:textId="77777777" w:rsidR="00EE03FC" w:rsidRDefault="00EE03FC" w:rsidP="00EE03FC">
      <w:pPr>
        <w:pStyle w:val="PL"/>
      </w:pPr>
      <w:r>
        <w:t xml:space="preserve">              schema:</w:t>
      </w:r>
    </w:p>
    <w:p w14:paraId="6EB367D9" w14:textId="77777777" w:rsidR="00EE03FC" w:rsidRDefault="00EE03FC" w:rsidP="00EE03FC">
      <w:pPr>
        <w:pStyle w:val="PL"/>
      </w:pPr>
      <w:r>
        <w:t xml:space="preserve">                $ref: '#/components/schemas/ProvideLocInfo'</w:t>
      </w:r>
    </w:p>
    <w:p w14:paraId="73A3DC1A" w14:textId="77777777" w:rsidR="00EE03FC" w:rsidRDefault="00EE03FC" w:rsidP="00EE03FC">
      <w:pPr>
        <w:pStyle w:val="PL"/>
        <w:rPr>
          <w:lang w:val="en-US"/>
        </w:rPr>
      </w:pPr>
      <w:bookmarkStart w:id="24" w:name="_Hlk519085177"/>
      <w:r w:rsidRPr="002E5CBA">
        <w:rPr>
          <w:lang w:val="en-US"/>
        </w:rPr>
        <w:t xml:space="preserve">        </w:t>
      </w:r>
      <w:r>
        <w:rPr>
          <w:lang w:val="en-US"/>
        </w:rPr>
        <w:t>'400':</w:t>
      </w:r>
    </w:p>
    <w:p w14:paraId="703FBD6A" w14:textId="77777777" w:rsidR="00EE03FC" w:rsidRPr="001F14B1" w:rsidRDefault="00EE03FC" w:rsidP="00EE03FC">
      <w:pPr>
        <w:pStyle w:val="PL"/>
        <w:outlineLvl w:val="0"/>
        <w:rPr>
          <w:lang w:val="en-US"/>
        </w:rPr>
      </w:pPr>
      <w:r w:rsidRPr="002E5CBA">
        <w:rPr>
          <w:lang w:val="en-US"/>
        </w:rPr>
        <w:lastRenderedPageBreak/>
        <w:t xml:space="preserve">         </w:t>
      </w:r>
      <w:r>
        <w:rPr>
          <w:lang w:val="en-US"/>
        </w:rPr>
        <w:t xml:space="preserve"> </w:t>
      </w:r>
      <w:r w:rsidRPr="001F14B1">
        <w:rPr>
          <w:lang w:val="en-US"/>
        </w:rPr>
        <w:t>$ref: 'TS29571_CommonData.yaml#/components/responses/400'</w:t>
      </w:r>
    </w:p>
    <w:p w14:paraId="585281F8" w14:textId="77777777" w:rsidR="00EE03FC" w:rsidRDefault="00EE03FC" w:rsidP="00EE03FC">
      <w:pPr>
        <w:pStyle w:val="PL"/>
      </w:pPr>
      <w:r>
        <w:t xml:space="preserve">        '403':</w:t>
      </w:r>
    </w:p>
    <w:p w14:paraId="7050E7AC" w14:textId="77777777" w:rsidR="00EE03FC" w:rsidRDefault="00EE03FC" w:rsidP="00EE03FC">
      <w:pPr>
        <w:pStyle w:val="PL"/>
        <w:outlineLvl w:val="0"/>
      </w:pPr>
      <w:r>
        <w:t xml:space="preserve">          $ref: 'TS29571_CommonData.yaml#/components/responses/403'</w:t>
      </w:r>
    </w:p>
    <w:p w14:paraId="6AD4B6DB" w14:textId="77777777" w:rsidR="00EE03FC" w:rsidRDefault="00EE03FC" w:rsidP="00EE03FC">
      <w:pPr>
        <w:pStyle w:val="PL"/>
        <w:rPr>
          <w:lang w:val="en-US"/>
        </w:rPr>
      </w:pPr>
      <w:r w:rsidRPr="002E5CBA">
        <w:rPr>
          <w:lang w:val="en-US"/>
        </w:rPr>
        <w:t xml:space="preserve">        </w:t>
      </w:r>
      <w:r>
        <w:rPr>
          <w:lang w:val="en-US"/>
        </w:rPr>
        <w:t>'404':</w:t>
      </w:r>
    </w:p>
    <w:p w14:paraId="7D77D5AF" w14:textId="77777777" w:rsidR="00EE03FC"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'TS29571_CommonData.yaml#/components/responses/404'</w:t>
      </w:r>
    </w:p>
    <w:p w14:paraId="794D8A97" w14:textId="77777777" w:rsidR="00EE03FC" w:rsidRDefault="00EE03FC" w:rsidP="00EE03FC">
      <w:pPr>
        <w:pStyle w:val="PL"/>
        <w:rPr>
          <w:lang w:val="en-US"/>
        </w:rPr>
      </w:pPr>
      <w:r w:rsidRPr="002E5CBA">
        <w:rPr>
          <w:lang w:val="en-US"/>
        </w:rPr>
        <w:t xml:space="preserve">        </w:t>
      </w:r>
      <w:r>
        <w:rPr>
          <w:lang w:val="en-US"/>
        </w:rPr>
        <w:t>'411':</w:t>
      </w:r>
    </w:p>
    <w:p w14:paraId="2ECAB1FA" w14:textId="77777777" w:rsidR="00EE03FC"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11A85AF" w14:textId="77777777" w:rsidR="00EE03FC" w:rsidRDefault="00EE03FC" w:rsidP="00EE03FC">
      <w:pPr>
        <w:pStyle w:val="PL"/>
        <w:rPr>
          <w:lang w:val="en-US"/>
        </w:rPr>
      </w:pPr>
      <w:r w:rsidRPr="002E5CBA">
        <w:rPr>
          <w:lang w:val="en-US"/>
        </w:rPr>
        <w:t xml:space="preserve">        </w:t>
      </w:r>
      <w:r>
        <w:rPr>
          <w:lang w:val="en-US"/>
        </w:rPr>
        <w:t>'413':</w:t>
      </w:r>
    </w:p>
    <w:p w14:paraId="61875773" w14:textId="77777777" w:rsidR="00EE03FC" w:rsidRDefault="00EE03FC" w:rsidP="00EE03FC">
      <w:pPr>
        <w:pStyle w:val="PL"/>
        <w:outlineLvl w:val="0"/>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032BE8E" w14:textId="77777777" w:rsidR="00EE03FC" w:rsidRDefault="00EE03FC" w:rsidP="00EE03FC">
      <w:pPr>
        <w:pStyle w:val="PL"/>
        <w:rPr>
          <w:lang w:val="en-US"/>
        </w:rPr>
      </w:pPr>
      <w:r w:rsidRPr="002E5CBA">
        <w:rPr>
          <w:lang w:val="en-US"/>
        </w:rPr>
        <w:t xml:space="preserve">        </w:t>
      </w:r>
      <w:r>
        <w:rPr>
          <w:lang w:val="en-US"/>
        </w:rPr>
        <w:t>'415':</w:t>
      </w:r>
    </w:p>
    <w:p w14:paraId="55C51704" w14:textId="77777777" w:rsidR="00EE03FC" w:rsidRPr="00D82896" w:rsidRDefault="00EE03FC" w:rsidP="00EE03FC">
      <w:pPr>
        <w:pStyle w:val="PL"/>
        <w:outlineLvl w:val="0"/>
        <w:rPr>
          <w:lang w:val="en-US"/>
        </w:rPr>
      </w:pPr>
      <w:r w:rsidRPr="002E5CBA">
        <w:rPr>
          <w:lang w:val="en-US"/>
        </w:rPr>
        <w:t xml:space="preserve">        </w:t>
      </w:r>
      <w:r>
        <w:rPr>
          <w:lang w:val="en-US"/>
        </w:rPr>
        <w:t xml:space="preserve">  </w:t>
      </w:r>
      <w:r w:rsidRPr="008F2F3C">
        <w:t>$ref: 'TS29571_CommonData.yaml#/components/responses/</w:t>
      </w:r>
      <w:r>
        <w:t>415</w:t>
      </w:r>
      <w:r w:rsidRPr="008F2F3C">
        <w:t>'</w:t>
      </w:r>
    </w:p>
    <w:p w14:paraId="0510CE99" w14:textId="77777777" w:rsidR="00EE03FC" w:rsidRDefault="00EE03FC" w:rsidP="00EE03FC">
      <w:pPr>
        <w:pStyle w:val="PL"/>
      </w:pPr>
      <w:r>
        <w:t xml:space="preserve">        '429':</w:t>
      </w:r>
    </w:p>
    <w:p w14:paraId="70D26466" w14:textId="77777777" w:rsidR="00EE03FC" w:rsidRDefault="00EE03FC" w:rsidP="00EE03FC">
      <w:pPr>
        <w:pStyle w:val="PL"/>
        <w:outlineLvl w:val="0"/>
      </w:pPr>
      <w:r>
        <w:t xml:space="preserve">          $ref: 'TS29571_CommonData.yaml#/components/responses/429'</w:t>
      </w:r>
    </w:p>
    <w:p w14:paraId="52628C53" w14:textId="77777777" w:rsidR="00EE03FC" w:rsidRDefault="00EE03FC" w:rsidP="00EE03FC">
      <w:pPr>
        <w:pStyle w:val="PL"/>
      </w:pPr>
      <w:r>
        <w:t xml:space="preserve">        '500':</w:t>
      </w:r>
    </w:p>
    <w:p w14:paraId="29AE1BF4" w14:textId="77777777" w:rsidR="00EE03FC" w:rsidRDefault="00EE03FC" w:rsidP="00EE03FC">
      <w:pPr>
        <w:pStyle w:val="PL"/>
        <w:outlineLvl w:val="0"/>
      </w:pPr>
      <w:r>
        <w:t xml:space="preserve">          $ref: 'TS29571_CommonData.yaml#/components/responses/500'</w:t>
      </w:r>
    </w:p>
    <w:p w14:paraId="17732447" w14:textId="77777777" w:rsidR="00EE03FC" w:rsidRDefault="00EE03FC" w:rsidP="00EE03FC">
      <w:pPr>
        <w:pStyle w:val="PL"/>
      </w:pPr>
      <w:r>
        <w:t xml:space="preserve">        '503':</w:t>
      </w:r>
    </w:p>
    <w:p w14:paraId="374379F5" w14:textId="77777777" w:rsidR="00EE03FC" w:rsidRDefault="00EE03FC" w:rsidP="00EE03FC">
      <w:pPr>
        <w:pStyle w:val="PL"/>
        <w:outlineLvl w:val="0"/>
      </w:pPr>
      <w:r>
        <w:t xml:space="preserve">          $ref: 'TS29571_CommonData.yaml#/components/responses/503'</w:t>
      </w:r>
    </w:p>
    <w:bookmarkEnd w:id="24"/>
    <w:p w14:paraId="32AA6E64" w14:textId="77777777" w:rsidR="00EE03FC" w:rsidRDefault="00EE03FC" w:rsidP="00EE03FC">
      <w:pPr>
        <w:pStyle w:val="PL"/>
      </w:pPr>
      <w:r>
        <w:t xml:space="preserve">        default:</w:t>
      </w:r>
    </w:p>
    <w:p w14:paraId="4F59C99E" w14:textId="77777777" w:rsidR="00EE03FC" w:rsidRDefault="00EE03FC" w:rsidP="00EE03FC">
      <w:pPr>
        <w:pStyle w:val="PL"/>
      </w:pPr>
      <w:r>
        <w:t xml:space="preserve">          description: Unexpected error</w:t>
      </w:r>
    </w:p>
    <w:p w14:paraId="4298A3B1" w14:textId="77777777" w:rsidR="00EE03FC" w:rsidRDefault="00EE03FC" w:rsidP="00EE03FC">
      <w:pPr>
        <w:pStyle w:val="PL"/>
      </w:pPr>
      <w:r>
        <w:t>components:</w:t>
      </w:r>
    </w:p>
    <w:p w14:paraId="74CC895A" w14:textId="77777777" w:rsidR="00EE03FC" w:rsidRDefault="00EE03FC" w:rsidP="00EE03FC">
      <w:pPr>
        <w:pStyle w:val="PL"/>
      </w:pPr>
      <w:r>
        <w:t xml:space="preserve">  securitySchemes:</w:t>
      </w:r>
    </w:p>
    <w:p w14:paraId="65BE298B" w14:textId="77777777" w:rsidR="00EE03FC" w:rsidRDefault="00EE03FC" w:rsidP="00EE03FC">
      <w:pPr>
        <w:pStyle w:val="PL"/>
      </w:pPr>
      <w:r>
        <w:t xml:space="preserve">    oAuth2ClientCredentials:</w:t>
      </w:r>
    </w:p>
    <w:p w14:paraId="4B4CB068" w14:textId="77777777" w:rsidR="00EE03FC" w:rsidRDefault="00EE03FC" w:rsidP="00EE03FC">
      <w:pPr>
        <w:pStyle w:val="PL"/>
      </w:pPr>
      <w:r>
        <w:t xml:space="preserve">      type: oauth2</w:t>
      </w:r>
    </w:p>
    <w:p w14:paraId="581869BC" w14:textId="77777777" w:rsidR="00EE03FC" w:rsidRDefault="00EE03FC" w:rsidP="00EE03FC">
      <w:pPr>
        <w:pStyle w:val="PL"/>
      </w:pPr>
      <w:r>
        <w:t xml:space="preserve">      flows: </w:t>
      </w:r>
    </w:p>
    <w:p w14:paraId="3B9D36FA" w14:textId="77777777" w:rsidR="00EE03FC" w:rsidRDefault="00EE03FC" w:rsidP="00EE03FC">
      <w:pPr>
        <w:pStyle w:val="PL"/>
      </w:pPr>
      <w:r>
        <w:t xml:space="preserve">        clientCredentials: </w:t>
      </w:r>
    </w:p>
    <w:p w14:paraId="1952DAF5" w14:textId="77777777" w:rsidR="00EE03FC" w:rsidRDefault="00EE03FC" w:rsidP="00EE03FC">
      <w:pPr>
        <w:pStyle w:val="PL"/>
      </w:pPr>
      <w:r>
        <w:t xml:space="preserve">          tokenUrl: '{nrfApiRoot}/oauth2/token'</w:t>
      </w:r>
    </w:p>
    <w:p w14:paraId="1AA69D15" w14:textId="77777777" w:rsidR="00EE03FC" w:rsidRDefault="00EE03FC" w:rsidP="00EE03FC">
      <w:pPr>
        <w:pStyle w:val="PL"/>
      </w:pPr>
      <w:r>
        <w:t xml:space="preserve">          scopes:</w:t>
      </w:r>
    </w:p>
    <w:p w14:paraId="04E4EB53" w14:textId="77777777" w:rsidR="00EE03FC" w:rsidRDefault="00EE03FC" w:rsidP="00EE03FC">
      <w:pPr>
        <w:pStyle w:val="PL"/>
        <w:rPr>
          <w:lang w:val="en-US"/>
        </w:rPr>
      </w:pPr>
      <w:r>
        <w:rPr>
          <w:lang w:val="en-US"/>
        </w:rPr>
        <w:t xml:space="preserve">            namf-loc: Access to the </w:t>
      </w:r>
      <w:r w:rsidRPr="00317982">
        <w:t>Namf_</w:t>
      </w:r>
      <w:r>
        <w:t xml:space="preserve">Location </w:t>
      </w:r>
      <w:r>
        <w:rPr>
          <w:lang w:val="en-US"/>
        </w:rPr>
        <w:t>API</w:t>
      </w:r>
    </w:p>
    <w:p w14:paraId="5D248792" w14:textId="77777777" w:rsidR="00EE03FC" w:rsidRDefault="00EE03FC" w:rsidP="00EE03FC">
      <w:pPr>
        <w:pStyle w:val="PL"/>
      </w:pPr>
      <w:r>
        <w:t xml:space="preserve">  schemas:</w:t>
      </w:r>
    </w:p>
    <w:p w14:paraId="5D71E3A0" w14:textId="77777777" w:rsidR="00EE03FC" w:rsidRDefault="00EE03FC" w:rsidP="00EE03FC">
      <w:pPr>
        <w:pStyle w:val="PL"/>
      </w:pPr>
      <w:r>
        <w:t xml:space="preserve">    RequestPosInfo:</w:t>
      </w:r>
    </w:p>
    <w:p w14:paraId="75364711" w14:textId="77777777" w:rsidR="00EE03FC" w:rsidRDefault="00EE03FC" w:rsidP="00EE03FC">
      <w:pPr>
        <w:pStyle w:val="PL"/>
      </w:pPr>
      <w:r>
        <w:t xml:space="preserve">      type: object</w:t>
      </w:r>
    </w:p>
    <w:p w14:paraId="3E513E21" w14:textId="77777777" w:rsidR="00EE03FC" w:rsidRDefault="00EE03FC" w:rsidP="00EE03FC">
      <w:pPr>
        <w:pStyle w:val="PL"/>
      </w:pPr>
      <w:r>
        <w:t xml:space="preserve">      properties:</w:t>
      </w:r>
    </w:p>
    <w:p w14:paraId="4DC941A4" w14:textId="77777777" w:rsidR="00EE03FC" w:rsidRDefault="00EE03FC" w:rsidP="00EE03FC">
      <w:pPr>
        <w:pStyle w:val="PL"/>
      </w:pPr>
      <w:r>
        <w:t xml:space="preserve">        lcsClientType:</w:t>
      </w:r>
    </w:p>
    <w:p w14:paraId="3CE81F9F" w14:textId="77777777" w:rsidR="00EE03FC" w:rsidRDefault="00EE03FC" w:rsidP="00EE03FC">
      <w:pPr>
        <w:pStyle w:val="PL"/>
      </w:pPr>
      <w:r>
        <w:t xml:space="preserve">          $ref: 'TS29572_Nlmf_Location.yaml#/components/schemas/ExternalClientType'</w:t>
      </w:r>
    </w:p>
    <w:p w14:paraId="3011F7F2" w14:textId="77777777" w:rsidR="00EE03FC" w:rsidRDefault="00EE03FC" w:rsidP="00EE03FC">
      <w:pPr>
        <w:pStyle w:val="PL"/>
      </w:pPr>
      <w:r>
        <w:t xml:space="preserve">        lcsLocation:</w:t>
      </w:r>
    </w:p>
    <w:p w14:paraId="3C61C8F2" w14:textId="77777777" w:rsidR="00EE03FC" w:rsidRDefault="00EE03FC" w:rsidP="00EE03FC">
      <w:pPr>
        <w:pStyle w:val="PL"/>
      </w:pPr>
      <w:r>
        <w:t xml:space="preserve">          $ref: '#/components/schemas/LocationType'</w:t>
      </w:r>
    </w:p>
    <w:p w14:paraId="0E66B114" w14:textId="77777777" w:rsidR="00EE03FC" w:rsidRDefault="00EE03FC" w:rsidP="00EE03FC">
      <w:pPr>
        <w:pStyle w:val="PL"/>
      </w:pPr>
      <w:r>
        <w:t xml:space="preserve">        supi:</w:t>
      </w:r>
    </w:p>
    <w:p w14:paraId="14A3F27B" w14:textId="77777777" w:rsidR="00EE03FC" w:rsidRDefault="00EE03FC" w:rsidP="00EE03FC">
      <w:pPr>
        <w:pStyle w:val="PL"/>
      </w:pPr>
      <w:r>
        <w:t xml:space="preserve">          $ref: 'TS29571_CommonData.yaml#/components/schemas/Supi'</w:t>
      </w:r>
    </w:p>
    <w:p w14:paraId="709A2495" w14:textId="77777777" w:rsidR="00EE03FC" w:rsidRDefault="00EE03FC" w:rsidP="00EE03FC">
      <w:pPr>
        <w:pStyle w:val="PL"/>
      </w:pPr>
      <w:r>
        <w:t xml:space="preserve">        gpsi:</w:t>
      </w:r>
    </w:p>
    <w:p w14:paraId="647A6867" w14:textId="77777777" w:rsidR="00EE03FC" w:rsidRDefault="00EE03FC" w:rsidP="00EE03FC">
      <w:pPr>
        <w:pStyle w:val="PL"/>
      </w:pPr>
      <w:r>
        <w:t xml:space="preserve">          $ref: 'TS29571_CommonData.yaml#/components/schemas/Gpsi'</w:t>
      </w:r>
    </w:p>
    <w:p w14:paraId="4704366C" w14:textId="77777777" w:rsidR="00EE03FC" w:rsidRDefault="00EE03FC" w:rsidP="00EE03FC">
      <w:pPr>
        <w:pStyle w:val="PL"/>
      </w:pPr>
      <w:r>
        <w:t xml:space="preserve">        priority:</w:t>
      </w:r>
    </w:p>
    <w:p w14:paraId="07A8A282" w14:textId="77777777" w:rsidR="00EE03FC" w:rsidRDefault="00EE03FC" w:rsidP="00EE03FC">
      <w:pPr>
        <w:pStyle w:val="PL"/>
      </w:pPr>
      <w:r>
        <w:t xml:space="preserve">          $ref: 'TS29572_Nlmf_Location.yaml#/components/schemas/LcsPriority'</w:t>
      </w:r>
    </w:p>
    <w:p w14:paraId="6B6EFD76" w14:textId="77777777" w:rsidR="00EE03FC" w:rsidRDefault="00EE03FC" w:rsidP="00EE03FC">
      <w:pPr>
        <w:pStyle w:val="PL"/>
      </w:pPr>
      <w:r>
        <w:t xml:space="preserve">        lcsQoS:</w:t>
      </w:r>
    </w:p>
    <w:p w14:paraId="1BFE8677" w14:textId="77777777" w:rsidR="00EE03FC" w:rsidRDefault="00EE03FC" w:rsidP="00EE03FC">
      <w:pPr>
        <w:pStyle w:val="PL"/>
      </w:pPr>
      <w:r>
        <w:t xml:space="preserve">          $ref: 'TS29572_Nlmf_Location.yaml#/components/schemas/LocationQoS'</w:t>
      </w:r>
    </w:p>
    <w:p w14:paraId="0E793A9B" w14:textId="77777777" w:rsidR="00EE03FC" w:rsidRDefault="00EE03FC" w:rsidP="00EE03FC">
      <w:pPr>
        <w:pStyle w:val="PL"/>
      </w:pPr>
      <w:r>
        <w:t xml:space="preserve">        velocityRequested:</w:t>
      </w:r>
    </w:p>
    <w:p w14:paraId="5BCA08B3" w14:textId="77777777" w:rsidR="00EE03FC" w:rsidRDefault="00EE03FC" w:rsidP="00EE03FC">
      <w:pPr>
        <w:pStyle w:val="PL"/>
      </w:pPr>
      <w:r>
        <w:t xml:space="preserve">          $ref: 'TS29572_Nlmf_Location.yaml#/components/schemas/VelocityRequested'</w:t>
      </w:r>
    </w:p>
    <w:p w14:paraId="70BCA44D" w14:textId="77777777" w:rsidR="00EE03FC" w:rsidRDefault="00EE03FC" w:rsidP="00EE03FC">
      <w:pPr>
        <w:pStyle w:val="PL"/>
      </w:pPr>
      <w:r>
        <w:t xml:space="preserve">        lcsSupportedGADShapes:</w:t>
      </w:r>
    </w:p>
    <w:p w14:paraId="0FF7FFAF" w14:textId="77777777" w:rsidR="00EE03FC" w:rsidRDefault="00EE03FC" w:rsidP="00EE03FC">
      <w:pPr>
        <w:pStyle w:val="PL"/>
      </w:pPr>
      <w:r>
        <w:t xml:space="preserve">          $ref: 'TS29572_Nlmf_Location.yaml#/components/schemas/SupportedGADShapes'</w:t>
      </w:r>
    </w:p>
    <w:p w14:paraId="38188AA8" w14:textId="77777777" w:rsidR="00EE03FC" w:rsidRDefault="00EE03FC" w:rsidP="00EE03FC">
      <w:pPr>
        <w:pStyle w:val="PL"/>
      </w:pPr>
      <w:r>
        <w:t xml:space="preserve">        locationNotificationUri:</w:t>
      </w:r>
    </w:p>
    <w:p w14:paraId="208C1DB5" w14:textId="77777777" w:rsidR="00EE03FC" w:rsidRDefault="00EE03FC" w:rsidP="00EE03FC">
      <w:pPr>
        <w:pStyle w:val="PL"/>
      </w:pPr>
      <w:r>
        <w:t xml:space="preserve">          $ref: 'TS29571_CommonData.yaml#/components/schemas/Uri'</w:t>
      </w:r>
    </w:p>
    <w:p w14:paraId="3A5C77F4" w14:textId="77777777" w:rsidR="00EE03FC" w:rsidRDefault="00EE03FC" w:rsidP="00EE03FC">
      <w:pPr>
        <w:pStyle w:val="PL"/>
      </w:pPr>
      <w:r>
        <w:t xml:space="preserve">        supportedFeatures:</w:t>
      </w:r>
    </w:p>
    <w:p w14:paraId="0872A542" w14:textId="77777777" w:rsidR="00EE03FC" w:rsidRDefault="00EE03FC" w:rsidP="00EE03FC">
      <w:pPr>
        <w:pStyle w:val="PL"/>
      </w:pPr>
      <w:r>
        <w:t xml:space="preserve">          $ref: 'TS29571_CommonData.yaml#/components/schemas/SupportedFeatures'</w:t>
      </w:r>
    </w:p>
    <w:p w14:paraId="313A91BF" w14:textId="77777777" w:rsidR="00EE03FC" w:rsidRDefault="00EE03FC" w:rsidP="00EE03FC">
      <w:pPr>
        <w:pStyle w:val="PL"/>
      </w:pPr>
      <w:r>
        <w:t xml:space="preserve">      required:</w:t>
      </w:r>
    </w:p>
    <w:p w14:paraId="2EF60BC7" w14:textId="77777777" w:rsidR="00EE03FC" w:rsidRDefault="00EE03FC" w:rsidP="00EE03FC">
      <w:pPr>
        <w:pStyle w:val="PL"/>
      </w:pPr>
      <w:r>
        <w:t xml:space="preserve">        - lcsClientType</w:t>
      </w:r>
    </w:p>
    <w:p w14:paraId="302E9E65" w14:textId="77777777" w:rsidR="00EE03FC" w:rsidRDefault="00EE03FC" w:rsidP="00EE03FC">
      <w:pPr>
        <w:pStyle w:val="PL"/>
      </w:pPr>
      <w:r>
        <w:t xml:space="preserve">        - lcsLocation</w:t>
      </w:r>
    </w:p>
    <w:p w14:paraId="077F5F03" w14:textId="77777777" w:rsidR="00EE03FC" w:rsidRDefault="00EE03FC" w:rsidP="00EE03FC">
      <w:pPr>
        <w:pStyle w:val="PL"/>
      </w:pPr>
      <w:r>
        <w:t xml:space="preserve">    ProvidePosInfo:</w:t>
      </w:r>
    </w:p>
    <w:p w14:paraId="3C6CB328" w14:textId="77777777" w:rsidR="00EE03FC" w:rsidRDefault="00EE03FC" w:rsidP="00EE03FC">
      <w:pPr>
        <w:pStyle w:val="PL"/>
      </w:pPr>
      <w:r>
        <w:t xml:space="preserve">      type: object</w:t>
      </w:r>
    </w:p>
    <w:p w14:paraId="3121E0CC" w14:textId="77777777" w:rsidR="00EE03FC" w:rsidRDefault="00EE03FC" w:rsidP="00EE03FC">
      <w:pPr>
        <w:pStyle w:val="PL"/>
      </w:pPr>
      <w:r>
        <w:t xml:space="preserve">      properties:</w:t>
      </w:r>
    </w:p>
    <w:p w14:paraId="7BB9AEB9" w14:textId="77777777" w:rsidR="00EE03FC" w:rsidRDefault="00EE03FC" w:rsidP="00EE03FC">
      <w:pPr>
        <w:pStyle w:val="PL"/>
      </w:pPr>
      <w:r>
        <w:t xml:space="preserve">        locationEstimate:</w:t>
      </w:r>
    </w:p>
    <w:p w14:paraId="1D70ED64" w14:textId="77777777" w:rsidR="00EE03FC" w:rsidRDefault="00EE03FC" w:rsidP="00EE03FC">
      <w:pPr>
        <w:pStyle w:val="PL"/>
      </w:pPr>
      <w:r>
        <w:t xml:space="preserve">          $ref: 'TS29572_Nlmf_Location.yaml#/components/schemas/GeographicArea'</w:t>
      </w:r>
    </w:p>
    <w:p w14:paraId="104FC450" w14:textId="77777777" w:rsidR="00EE03FC" w:rsidRDefault="00EE03FC" w:rsidP="00EE03FC">
      <w:pPr>
        <w:pStyle w:val="PL"/>
      </w:pPr>
      <w:r>
        <w:t xml:space="preserve">        accuracyFulfilmentIndicator:</w:t>
      </w:r>
    </w:p>
    <w:p w14:paraId="5F2AE044" w14:textId="77777777" w:rsidR="00EE03FC" w:rsidRDefault="00EE03FC" w:rsidP="00EE03FC">
      <w:pPr>
        <w:pStyle w:val="PL"/>
      </w:pPr>
      <w:r>
        <w:t xml:space="preserve">          $ref: 'TS29572_Nlmf_Location.yaml#/components/schemas/AccuracyFulfilmentIndicator'</w:t>
      </w:r>
    </w:p>
    <w:p w14:paraId="0AEA7B2E" w14:textId="77777777" w:rsidR="00EE03FC" w:rsidRDefault="00EE03FC" w:rsidP="00EE03FC">
      <w:pPr>
        <w:pStyle w:val="PL"/>
      </w:pPr>
      <w:r>
        <w:t xml:space="preserve">        ageOfLocationEstimate:</w:t>
      </w:r>
    </w:p>
    <w:p w14:paraId="60844B75" w14:textId="77777777" w:rsidR="00EE03FC" w:rsidRDefault="00EE03FC" w:rsidP="00EE03FC">
      <w:pPr>
        <w:pStyle w:val="PL"/>
      </w:pPr>
      <w:r>
        <w:t xml:space="preserve">          $ref: 'TS29572_Nlmf_Location.yaml#/components/schemas/AgeOfLocationEstimate'</w:t>
      </w:r>
    </w:p>
    <w:p w14:paraId="4E4FA6BD" w14:textId="77777777" w:rsidR="00EE03FC" w:rsidRDefault="00EE03FC" w:rsidP="00EE03FC">
      <w:pPr>
        <w:pStyle w:val="PL"/>
      </w:pPr>
      <w:r>
        <w:t xml:space="preserve">        velocityEstimate:</w:t>
      </w:r>
    </w:p>
    <w:p w14:paraId="60BC7554" w14:textId="77777777" w:rsidR="00EE03FC" w:rsidRDefault="00EE03FC" w:rsidP="00EE03FC">
      <w:pPr>
        <w:pStyle w:val="PL"/>
      </w:pPr>
      <w:r>
        <w:t xml:space="preserve">          $ref: 'TS29572_Nlmf_Location.yaml#/components/schemas/VelocityEstimate'</w:t>
      </w:r>
    </w:p>
    <w:p w14:paraId="38EDFB19" w14:textId="77777777" w:rsidR="00EE03FC" w:rsidRDefault="00EE03FC" w:rsidP="00EE03FC">
      <w:pPr>
        <w:pStyle w:val="PL"/>
      </w:pPr>
      <w:r>
        <w:t xml:space="preserve">        positioningDataList:</w:t>
      </w:r>
    </w:p>
    <w:p w14:paraId="1CC6B0EC" w14:textId="77777777" w:rsidR="00EE03FC" w:rsidRDefault="00EE03FC" w:rsidP="00EE03FC">
      <w:pPr>
        <w:pStyle w:val="PL"/>
      </w:pPr>
      <w:r>
        <w:t xml:space="preserve">          type: array</w:t>
      </w:r>
    </w:p>
    <w:p w14:paraId="0D7E021D" w14:textId="77777777" w:rsidR="00EE03FC" w:rsidRDefault="00EE03FC" w:rsidP="00EE03FC">
      <w:pPr>
        <w:pStyle w:val="PL"/>
      </w:pPr>
      <w:r>
        <w:t xml:space="preserve">          items:</w:t>
      </w:r>
    </w:p>
    <w:p w14:paraId="3623C4BD" w14:textId="77777777" w:rsidR="00EE03FC" w:rsidRDefault="00EE03FC" w:rsidP="00EE03FC">
      <w:pPr>
        <w:pStyle w:val="PL"/>
      </w:pPr>
      <w:r>
        <w:t xml:space="preserve">            $ref: 'TS29572_Nlmf_Location.yaml#/components/schemas/PositioningMethodAndUsage'</w:t>
      </w:r>
    </w:p>
    <w:p w14:paraId="153F54F7" w14:textId="77777777" w:rsidR="00EE03FC" w:rsidRDefault="00EE03FC" w:rsidP="00EE03FC">
      <w:pPr>
        <w:pStyle w:val="PL"/>
      </w:pPr>
      <w:r>
        <w:t xml:space="preserve">          minItems: 0</w:t>
      </w:r>
    </w:p>
    <w:p w14:paraId="39AB3417" w14:textId="77777777" w:rsidR="00EE03FC" w:rsidRDefault="00EE03FC" w:rsidP="00EE03FC">
      <w:pPr>
        <w:pStyle w:val="PL"/>
      </w:pPr>
      <w:r>
        <w:t xml:space="preserve">          maxItems: 9</w:t>
      </w:r>
    </w:p>
    <w:p w14:paraId="77FA1E35" w14:textId="77777777" w:rsidR="00EE03FC" w:rsidRDefault="00EE03FC" w:rsidP="00EE03FC">
      <w:pPr>
        <w:pStyle w:val="PL"/>
      </w:pPr>
      <w:r>
        <w:t xml:space="preserve">        gnssPositioningDataList:</w:t>
      </w:r>
    </w:p>
    <w:p w14:paraId="5165DEE0" w14:textId="77777777" w:rsidR="00EE03FC" w:rsidRDefault="00EE03FC" w:rsidP="00EE03FC">
      <w:pPr>
        <w:pStyle w:val="PL"/>
      </w:pPr>
      <w:r>
        <w:t xml:space="preserve">          type: array</w:t>
      </w:r>
    </w:p>
    <w:p w14:paraId="4C240886" w14:textId="77777777" w:rsidR="00EE03FC" w:rsidRDefault="00EE03FC" w:rsidP="00EE03FC">
      <w:pPr>
        <w:pStyle w:val="PL"/>
      </w:pPr>
      <w:r>
        <w:t xml:space="preserve">          items:</w:t>
      </w:r>
    </w:p>
    <w:p w14:paraId="1D67CBA8" w14:textId="77777777" w:rsidR="00EE03FC" w:rsidRDefault="00EE03FC" w:rsidP="00EE03FC">
      <w:pPr>
        <w:pStyle w:val="PL"/>
      </w:pPr>
      <w:r>
        <w:t xml:space="preserve">            $ref: 'TS29572_Nlmf_Location.yaml#/components/schemas/GnssPositioningMethodAndUsage'</w:t>
      </w:r>
    </w:p>
    <w:p w14:paraId="31FCB0BE" w14:textId="77777777" w:rsidR="00EE03FC" w:rsidRDefault="00EE03FC" w:rsidP="00EE03FC">
      <w:pPr>
        <w:pStyle w:val="PL"/>
      </w:pPr>
      <w:r>
        <w:t xml:space="preserve">          minItems: 0</w:t>
      </w:r>
    </w:p>
    <w:p w14:paraId="46153227" w14:textId="77777777" w:rsidR="00EE03FC" w:rsidRDefault="00EE03FC" w:rsidP="00EE03FC">
      <w:pPr>
        <w:pStyle w:val="PL"/>
      </w:pPr>
      <w:r>
        <w:t xml:space="preserve">          maxItems: 9</w:t>
      </w:r>
    </w:p>
    <w:p w14:paraId="3631E6CC" w14:textId="77777777" w:rsidR="00EE03FC" w:rsidRDefault="00EE03FC" w:rsidP="00EE03FC">
      <w:pPr>
        <w:pStyle w:val="PL"/>
      </w:pPr>
      <w:r>
        <w:lastRenderedPageBreak/>
        <w:t xml:space="preserve">        ecgi:</w:t>
      </w:r>
    </w:p>
    <w:p w14:paraId="336FF7C7" w14:textId="77777777" w:rsidR="00EE03FC" w:rsidRDefault="00EE03FC" w:rsidP="00EE03FC">
      <w:pPr>
        <w:pStyle w:val="PL"/>
        <w:outlineLvl w:val="0"/>
      </w:pPr>
      <w:r>
        <w:t xml:space="preserve">          $ref: 'TS29571_CommonData.yaml#/components/schemas/Ecgi'</w:t>
      </w:r>
    </w:p>
    <w:p w14:paraId="698154B3" w14:textId="77777777" w:rsidR="00EE03FC" w:rsidRDefault="00EE03FC" w:rsidP="00EE03FC">
      <w:pPr>
        <w:pStyle w:val="PL"/>
      </w:pPr>
      <w:r>
        <w:t xml:space="preserve">        ncgi:</w:t>
      </w:r>
    </w:p>
    <w:p w14:paraId="219B34D7" w14:textId="77777777" w:rsidR="00EE03FC" w:rsidRDefault="00EE03FC" w:rsidP="00EE03FC">
      <w:pPr>
        <w:pStyle w:val="PL"/>
        <w:outlineLvl w:val="0"/>
      </w:pPr>
      <w:r>
        <w:t xml:space="preserve">          $ref: 'TS29571_CommonData.yaml#/components/schemas/Ncgi'</w:t>
      </w:r>
    </w:p>
    <w:p w14:paraId="5A46DF77" w14:textId="77777777" w:rsidR="00EE03FC" w:rsidRDefault="00EE03FC" w:rsidP="00EE03FC">
      <w:pPr>
        <w:pStyle w:val="PL"/>
      </w:pPr>
      <w:r>
        <w:t xml:space="preserve">        targetServingNode:</w:t>
      </w:r>
    </w:p>
    <w:p w14:paraId="6BF7BD62" w14:textId="77777777" w:rsidR="00EE03FC" w:rsidRDefault="00EE03FC" w:rsidP="00EE03FC">
      <w:pPr>
        <w:pStyle w:val="PL"/>
        <w:outlineLvl w:val="0"/>
      </w:pPr>
      <w:r>
        <w:t xml:space="preserve">          $ref: 'TS29571_CommonData.yaml#/components/schemas/NfInstanceId'</w:t>
      </w:r>
    </w:p>
    <w:p w14:paraId="1A293AAF" w14:textId="77777777" w:rsidR="00EE03FC" w:rsidRDefault="00EE03FC" w:rsidP="00EE03FC">
      <w:pPr>
        <w:pStyle w:val="PL"/>
      </w:pPr>
      <w:r>
        <w:t xml:space="preserve">        civicAddress:</w:t>
      </w:r>
    </w:p>
    <w:p w14:paraId="3ABD1C93" w14:textId="77777777" w:rsidR="00EE03FC" w:rsidRDefault="00EE03FC" w:rsidP="00EE03FC">
      <w:pPr>
        <w:pStyle w:val="PL"/>
        <w:outlineLvl w:val="0"/>
      </w:pPr>
      <w:r>
        <w:t xml:space="preserve">          $ref: 'TS29572_Nlmf_Location.yaml#/components/schemas/CivicAddress'</w:t>
      </w:r>
    </w:p>
    <w:p w14:paraId="03FDF472" w14:textId="77777777" w:rsidR="00EE03FC" w:rsidRDefault="00EE03FC" w:rsidP="00EE03FC">
      <w:pPr>
        <w:pStyle w:val="PL"/>
      </w:pPr>
      <w:r>
        <w:t xml:space="preserve">        barometricPressure:</w:t>
      </w:r>
    </w:p>
    <w:p w14:paraId="40976001" w14:textId="77777777" w:rsidR="00EE03FC" w:rsidRDefault="00EE03FC" w:rsidP="00EE03FC">
      <w:pPr>
        <w:pStyle w:val="PL"/>
        <w:outlineLvl w:val="0"/>
      </w:pPr>
      <w:r>
        <w:t xml:space="preserve">          $ref: 'TS29572_Nlmf_Location.yaml#/components/schemas/BarometricPressure'</w:t>
      </w:r>
    </w:p>
    <w:p w14:paraId="0A4ACEBF" w14:textId="77777777" w:rsidR="00EE03FC" w:rsidRDefault="00EE03FC" w:rsidP="00EE03FC">
      <w:pPr>
        <w:pStyle w:val="PL"/>
      </w:pPr>
      <w:r>
        <w:t xml:space="preserve">        </w:t>
      </w:r>
      <w:r>
        <w:rPr>
          <w:lang w:val="en-US"/>
        </w:rPr>
        <w:t>altitude</w:t>
      </w:r>
      <w:r>
        <w:t>:</w:t>
      </w:r>
    </w:p>
    <w:p w14:paraId="72EA3AB1" w14:textId="77777777" w:rsidR="00EE03FC" w:rsidRDefault="00EE03FC" w:rsidP="00EE03FC">
      <w:pPr>
        <w:pStyle w:val="PL"/>
        <w:outlineLvl w:val="0"/>
      </w:pPr>
      <w:r>
        <w:t xml:space="preserve">          $ref: 'TS29572_Nlmf_Location.yaml#/components/schemas/</w:t>
      </w:r>
      <w:r>
        <w:rPr>
          <w:lang w:val="en-US"/>
        </w:rPr>
        <w:t>Altitude</w:t>
      </w:r>
      <w:r>
        <w:t>'</w:t>
      </w:r>
    </w:p>
    <w:p w14:paraId="1EDA992E" w14:textId="77777777" w:rsidR="00EE03FC" w:rsidRDefault="00EE03FC" w:rsidP="00EE03FC">
      <w:pPr>
        <w:pStyle w:val="PL"/>
      </w:pPr>
      <w:r>
        <w:t xml:space="preserve">        supportedFeatures:</w:t>
      </w:r>
    </w:p>
    <w:p w14:paraId="43333D5F" w14:textId="77777777" w:rsidR="00EE03FC" w:rsidRDefault="00EE03FC" w:rsidP="00EE03FC">
      <w:pPr>
        <w:pStyle w:val="PL"/>
        <w:outlineLvl w:val="0"/>
      </w:pPr>
      <w:r>
        <w:t xml:space="preserve">          $ref: 'TS29571_CommonData.yaml#/components/schemas/SupportedFeatures'</w:t>
      </w:r>
    </w:p>
    <w:p w14:paraId="1FC6402D" w14:textId="77777777" w:rsidR="00EE03FC" w:rsidRDefault="00EE03FC" w:rsidP="00EE03FC">
      <w:pPr>
        <w:pStyle w:val="PL"/>
      </w:pPr>
      <w:r>
        <w:t xml:space="preserve">    NotifiedPosInfo:</w:t>
      </w:r>
    </w:p>
    <w:p w14:paraId="1398CFF3" w14:textId="77777777" w:rsidR="00EE03FC" w:rsidRDefault="00EE03FC" w:rsidP="00EE03FC">
      <w:pPr>
        <w:pStyle w:val="PL"/>
      </w:pPr>
      <w:r>
        <w:t xml:space="preserve">      type: object</w:t>
      </w:r>
    </w:p>
    <w:p w14:paraId="686E4955" w14:textId="77777777" w:rsidR="00EE03FC" w:rsidRDefault="00EE03FC" w:rsidP="00EE03FC">
      <w:pPr>
        <w:pStyle w:val="PL"/>
      </w:pPr>
      <w:r>
        <w:t xml:space="preserve">      properties:</w:t>
      </w:r>
    </w:p>
    <w:p w14:paraId="6A003A96" w14:textId="77777777" w:rsidR="00EE03FC" w:rsidRDefault="00EE03FC" w:rsidP="00EE03FC">
      <w:pPr>
        <w:pStyle w:val="PL"/>
      </w:pPr>
      <w:r>
        <w:t xml:space="preserve">        locationEvent:</w:t>
      </w:r>
    </w:p>
    <w:p w14:paraId="25D47E3C" w14:textId="77777777" w:rsidR="00EE03FC" w:rsidRDefault="00EE03FC" w:rsidP="00EE03FC">
      <w:pPr>
        <w:pStyle w:val="PL"/>
      </w:pPr>
      <w:r>
        <w:t xml:space="preserve">          $ref: '#/components/schemas/LocationEvent'</w:t>
      </w:r>
    </w:p>
    <w:p w14:paraId="63FB934B" w14:textId="77777777" w:rsidR="00EE03FC" w:rsidRDefault="00EE03FC" w:rsidP="00EE03FC">
      <w:pPr>
        <w:pStyle w:val="PL"/>
      </w:pPr>
      <w:r>
        <w:t xml:space="preserve">        supi:</w:t>
      </w:r>
    </w:p>
    <w:p w14:paraId="454E99BC" w14:textId="77777777" w:rsidR="00EE03FC" w:rsidRDefault="00EE03FC" w:rsidP="00EE03FC">
      <w:pPr>
        <w:pStyle w:val="PL"/>
      </w:pPr>
      <w:r>
        <w:t xml:space="preserve">          $ref: 'TS29571_CommonData.yaml#/components/schemas/Supi'</w:t>
      </w:r>
    </w:p>
    <w:p w14:paraId="736C93F1" w14:textId="77777777" w:rsidR="00EE03FC" w:rsidRDefault="00EE03FC" w:rsidP="00EE03FC">
      <w:pPr>
        <w:pStyle w:val="PL"/>
      </w:pPr>
      <w:r>
        <w:t xml:space="preserve">        gpsi:</w:t>
      </w:r>
    </w:p>
    <w:p w14:paraId="27746BCE" w14:textId="77777777" w:rsidR="00EE03FC" w:rsidRDefault="00EE03FC" w:rsidP="00EE03FC">
      <w:pPr>
        <w:pStyle w:val="PL"/>
      </w:pPr>
      <w:r>
        <w:t xml:space="preserve">          $ref: 'TS29571_CommonData.yaml#/components/schemas/Gpsi'</w:t>
      </w:r>
    </w:p>
    <w:p w14:paraId="38587D00" w14:textId="77777777" w:rsidR="00EE03FC" w:rsidRDefault="00EE03FC" w:rsidP="00EE03FC">
      <w:pPr>
        <w:pStyle w:val="PL"/>
      </w:pPr>
      <w:r>
        <w:t xml:space="preserve">        pei:</w:t>
      </w:r>
    </w:p>
    <w:p w14:paraId="35C0478F" w14:textId="77777777" w:rsidR="00EE03FC" w:rsidRDefault="00EE03FC" w:rsidP="00EE03FC">
      <w:pPr>
        <w:pStyle w:val="PL"/>
      </w:pPr>
      <w:r>
        <w:t xml:space="preserve">          $ref: 'TS29571_CommonData.yaml#/components/schemas/Pei'</w:t>
      </w:r>
    </w:p>
    <w:p w14:paraId="2C861BA2" w14:textId="77777777" w:rsidR="00EE03FC" w:rsidRDefault="00EE03FC" w:rsidP="00EE03FC">
      <w:pPr>
        <w:pStyle w:val="PL"/>
      </w:pPr>
      <w:r>
        <w:t xml:space="preserve">        locationEstimate:</w:t>
      </w:r>
    </w:p>
    <w:p w14:paraId="2FDED1CC" w14:textId="77777777" w:rsidR="00EE03FC" w:rsidRDefault="00EE03FC" w:rsidP="00EE03FC">
      <w:pPr>
        <w:pStyle w:val="PL"/>
      </w:pPr>
      <w:r>
        <w:t xml:space="preserve">          $ref: 'TS29572_Nlmf_Location.yaml#/components/schemas/GeographicArea'</w:t>
      </w:r>
    </w:p>
    <w:p w14:paraId="12233E94" w14:textId="77777777" w:rsidR="00EE03FC" w:rsidRDefault="00EE03FC" w:rsidP="00EE03FC">
      <w:pPr>
        <w:pStyle w:val="PL"/>
      </w:pPr>
      <w:r>
        <w:t xml:space="preserve">        ageOfLocationEstimate:</w:t>
      </w:r>
    </w:p>
    <w:p w14:paraId="6D246178" w14:textId="77777777" w:rsidR="00EE03FC" w:rsidRDefault="00EE03FC" w:rsidP="00EE03FC">
      <w:pPr>
        <w:pStyle w:val="PL"/>
      </w:pPr>
      <w:r>
        <w:t xml:space="preserve">          $ref: 'TS29572_Nlmf_Location.yaml#/components/schemas/AgeOfLocationEstimate'</w:t>
      </w:r>
    </w:p>
    <w:p w14:paraId="27BC3128" w14:textId="77777777" w:rsidR="00EE03FC" w:rsidRDefault="00EE03FC" w:rsidP="00EE03FC">
      <w:pPr>
        <w:pStyle w:val="PL"/>
      </w:pPr>
      <w:r>
        <w:t xml:space="preserve">        velocityEstimate:</w:t>
      </w:r>
    </w:p>
    <w:p w14:paraId="79B6890B" w14:textId="77777777" w:rsidR="00EE03FC" w:rsidRDefault="00EE03FC" w:rsidP="00EE03FC">
      <w:pPr>
        <w:pStyle w:val="PL"/>
      </w:pPr>
      <w:r>
        <w:t xml:space="preserve">          $ref: 'TS29572_Nlmf_Location.yaml#/components/schemas/VelocityEstimate'</w:t>
      </w:r>
    </w:p>
    <w:p w14:paraId="6AB47011" w14:textId="77777777" w:rsidR="00EE03FC" w:rsidRDefault="00EE03FC" w:rsidP="00EE03FC">
      <w:pPr>
        <w:pStyle w:val="PL"/>
      </w:pPr>
      <w:r>
        <w:t xml:space="preserve">        positioningDataList:</w:t>
      </w:r>
    </w:p>
    <w:p w14:paraId="273C2CCB" w14:textId="77777777" w:rsidR="00EE03FC" w:rsidRDefault="00EE03FC" w:rsidP="00EE03FC">
      <w:pPr>
        <w:pStyle w:val="PL"/>
      </w:pPr>
      <w:r>
        <w:t xml:space="preserve">          type: array</w:t>
      </w:r>
    </w:p>
    <w:p w14:paraId="4A8F41CF" w14:textId="77777777" w:rsidR="00EE03FC" w:rsidRDefault="00EE03FC" w:rsidP="00EE03FC">
      <w:pPr>
        <w:pStyle w:val="PL"/>
      </w:pPr>
      <w:r>
        <w:t xml:space="preserve">          items:</w:t>
      </w:r>
    </w:p>
    <w:p w14:paraId="74DC88C6" w14:textId="77777777" w:rsidR="00EE03FC" w:rsidRDefault="00EE03FC" w:rsidP="00EE03FC">
      <w:pPr>
        <w:pStyle w:val="PL"/>
      </w:pPr>
      <w:r>
        <w:t xml:space="preserve">            $ref: 'TS29572_Nlmf_Location.yaml#/components/schemas/PositioningMethodAndUsage'</w:t>
      </w:r>
    </w:p>
    <w:p w14:paraId="4B780752" w14:textId="77777777" w:rsidR="00EE03FC" w:rsidRDefault="00EE03FC" w:rsidP="00EE03FC">
      <w:pPr>
        <w:pStyle w:val="PL"/>
      </w:pPr>
      <w:r>
        <w:t xml:space="preserve">          minItems: 0</w:t>
      </w:r>
    </w:p>
    <w:p w14:paraId="56BDA423" w14:textId="77777777" w:rsidR="00EE03FC" w:rsidRDefault="00EE03FC" w:rsidP="00EE03FC">
      <w:pPr>
        <w:pStyle w:val="PL"/>
      </w:pPr>
      <w:r>
        <w:t xml:space="preserve">          maxItems: 9</w:t>
      </w:r>
    </w:p>
    <w:p w14:paraId="444EBA44" w14:textId="77777777" w:rsidR="00EE03FC" w:rsidRDefault="00EE03FC" w:rsidP="00EE03FC">
      <w:pPr>
        <w:pStyle w:val="PL"/>
      </w:pPr>
      <w:r>
        <w:t xml:space="preserve">        gnssPositioningDataList:</w:t>
      </w:r>
    </w:p>
    <w:p w14:paraId="1B4C9D98" w14:textId="77777777" w:rsidR="00EE03FC" w:rsidRDefault="00EE03FC" w:rsidP="00EE03FC">
      <w:pPr>
        <w:pStyle w:val="PL"/>
      </w:pPr>
      <w:r>
        <w:t xml:space="preserve">          type: array</w:t>
      </w:r>
    </w:p>
    <w:p w14:paraId="6546905B" w14:textId="77777777" w:rsidR="00EE03FC" w:rsidRDefault="00EE03FC" w:rsidP="00EE03FC">
      <w:pPr>
        <w:pStyle w:val="PL"/>
      </w:pPr>
      <w:r>
        <w:t xml:space="preserve">          items:</w:t>
      </w:r>
    </w:p>
    <w:p w14:paraId="5F1CDF7A" w14:textId="77777777" w:rsidR="00EE03FC" w:rsidRDefault="00EE03FC" w:rsidP="00EE03FC">
      <w:pPr>
        <w:pStyle w:val="PL"/>
      </w:pPr>
      <w:r>
        <w:t xml:space="preserve">            $ref: 'TS29572_Nlmf_Location.yaml#/components/schemas/GnssPositioningMethodAndUsage'</w:t>
      </w:r>
    </w:p>
    <w:p w14:paraId="71B64527" w14:textId="77777777" w:rsidR="00EE03FC" w:rsidRDefault="00EE03FC" w:rsidP="00EE03FC">
      <w:pPr>
        <w:pStyle w:val="PL"/>
      </w:pPr>
      <w:r>
        <w:t xml:space="preserve">          minItems: 0</w:t>
      </w:r>
    </w:p>
    <w:p w14:paraId="7887D057" w14:textId="77777777" w:rsidR="00EE03FC" w:rsidRDefault="00EE03FC" w:rsidP="00EE03FC">
      <w:pPr>
        <w:pStyle w:val="PL"/>
      </w:pPr>
      <w:r>
        <w:t xml:space="preserve">          maxItems: 9</w:t>
      </w:r>
    </w:p>
    <w:p w14:paraId="0D509E75" w14:textId="77777777" w:rsidR="00EE03FC" w:rsidRDefault="00EE03FC" w:rsidP="00EE03FC">
      <w:pPr>
        <w:pStyle w:val="PL"/>
      </w:pPr>
      <w:r>
        <w:t xml:space="preserve">        ecgi:</w:t>
      </w:r>
    </w:p>
    <w:p w14:paraId="68DBA3ED" w14:textId="77777777" w:rsidR="00EE03FC" w:rsidRDefault="00EE03FC" w:rsidP="00EE03FC">
      <w:pPr>
        <w:pStyle w:val="PL"/>
        <w:outlineLvl w:val="0"/>
      </w:pPr>
      <w:r>
        <w:t xml:space="preserve">          $ref: 'TS29571_CommonData.yaml#/components/schemas/Ecgi'</w:t>
      </w:r>
    </w:p>
    <w:p w14:paraId="4D2CA87E" w14:textId="77777777" w:rsidR="00EE03FC" w:rsidRDefault="00EE03FC" w:rsidP="00EE03FC">
      <w:pPr>
        <w:pStyle w:val="PL"/>
      </w:pPr>
      <w:r>
        <w:t xml:space="preserve">        ncgi:</w:t>
      </w:r>
    </w:p>
    <w:p w14:paraId="4548CB1B" w14:textId="77777777" w:rsidR="00EE03FC" w:rsidRDefault="00EE03FC" w:rsidP="00EE03FC">
      <w:pPr>
        <w:pStyle w:val="PL"/>
        <w:outlineLvl w:val="0"/>
      </w:pPr>
      <w:r>
        <w:t xml:space="preserve">          $ref: 'TS29571_CommonData.yaml#/components/schemas/Ncgi'</w:t>
      </w:r>
    </w:p>
    <w:p w14:paraId="14A4A2C7" w14:textId="77777777" w:rsidR="00EE03FC" w:rsidRDefault="00EE03FC" w:rsidP="00EE03FC">
      <w:pPr>
        <w:pStyle w:val="PL"/>
      </w:pPr>
      <w:r>
        <w:t xml:space="preserve">        servingNode:</w:t>
      </w:r>
    </w:p>
    <w:p w14:paraId="0B056937" w14:textId="77777777" w:rsidR="00EE03FC" w:rsidRDefault="00EE03FC" w:rsidP="00EE03FC">
      <w:pPr>
        <w:pStyle w:val="PL"/>
        <w:outlineLvl w:val="0"/>
      </w:pPr>
      <w:r>
        <w:t xml:space="preserve">          $ref: 'TS29571_CommonData.yaml#/components/schemas/NfInstanceId'</w:t>
      </w:r>
    </w:p>
    <w:p w14:paraId="69A209F1" w14:textId="77777777" w:rsidR="00EE03FC" w:rsidRDefault="00EE03FC" w:rsidP="00EE03FC">
      <w:pPr>
        <w:pStyle w:val="PL"/>
      </w:pPr>
      <w:r>
        <w:t xml:space="preserve">        civicAddress:</w:t>
      </w:r>
    </w:p>
    <w:p w14:paraId="08644DC7" w14:textId="77777777" w:rsidR="00EE03FC" w:rsidRDefault="00EE03FC" w:rsidP="00EE03FC">
      <w:pPr>
        <w:pStyle w:val="PL"/>
        <w:outlineLvl w:val="0"/>
      </w:pPr>
      <w:r>
        <w:t xml:space="preserve">          $ref: 'TS29572_Nlmf_Location.yaml#/components/schemas/CivicAddress'</w:t>
      </w:r>
    </w:p>
    <w:p w14:paraId="0B087C00" w14:textId="77777777" w:rsidR="00EE03FC" w:rsidRDefault="00EE03FC" w:rsidP="00EE03FC">
      <w:pPr>
        <w:pStyle w:val="PL"/>
      </w:pPr>
      <w:r>
        <w:t xml:space="preserve">        barometricPressure:</w:t>
      </w:r>
    </w:p>
    <w:p w14:paraId="5F89C206" w14:textId="77777777" w:rsidR="00EE03FC" w:rsidRDefault="00EE03FC" w:rsidP="00EE03FC">
      <w:pPr>
        <w:pStyle w:val="PL"/>
        <w:outlineLvl w:val="0"/>
      </w:pPr>
      <w:r>
        <w:t xml:space="preserve">          $ref: 'TS29572_Nlmf_Location.yaml#/components/schemas/BarometricPressure'</w:t>
      </w:r>
    </w:p>
    <w:p w14:paraId="42E53898" w14:textId="77777777" w:rsidR="00EE03FC" w:rsidRDefault="00EE03FC" w:rsidP="00EE03FC">
      <w:pPr>
        <w:pStyle w:val="PL"/>
      </w:pPr>
      <w:r>
        <w:t xml:space="preserve">        </w:t>
      </w:r>
      <w:r>
        <w:rPr>
          <w:lang w:val="en-US"/>
        </w:rPr>
        <w:t>altitude</w:t>
      </w:r>
      <w:r>
        <w:t>:</w:t>
      </w:r>
    </w:p>
    <w:p w14:paraId="6EB905F1" w14:textId="77777777" w:rsidR="00EE03FC" w:rsidRDefault="00EE03FC" w:rsidP="00EE03FC">
      <w:pPr>
        <w:pStyle w:val="PL"/>
        <w:outlineLvl w:val="0"/>
      </w:pPr>
      <w:r>
        <w:t xml:space="preserve">          $ref: 'TS29572_Nlmf_Location.yaml#/components/schemas/</w:t>
      </w:r>
      <w:r>
        <w:rPr>
          <w:lang w:val="en-US"/>
        </w:rPr>
        <w:t>Altitude</w:t>
      </w:r>
      <w:r>
        <w:t>'</w:t>
      </w:r>
    </w:p>
    <w:p w14:paraId="4B25EFE0" w14:textId="77777777" w:rsidR="00EE03FC" w:rsidRDefault="00EE03FC" w:rsidP="00EE03FC">
      <w:pPr>
        <w:pStyle w:val="PL"/>
      </w:pPr>
      <w:r>
        <w:t xml:space="preserve">      required:</w:t>
      </w:r>
    </w:p>
    <w:p w14:paraId="09705200" w14:textId="77777777" w:rsidR="00EE03FC" w:rsidRDefault="00EE03FC" w:rsidP="00EE03FC">
      <w:pPr>
        <w:pStyle w:val="PL"/>
      </w:pPr>
      <w:r>
        <w:t xml:space="preserve">        - locationEvent</w:t>
      </w:r>
    </w:p>
    <w:p w14:paraId="35067383" w14:textId="77777777" w:rsidR="00EE03FC" w:rsidRDefault="00EE03FC" w:rsidP="00EE03FC">
      <w:pPr>
        <w:pStyle w:val="PL"/>
      </w:pPr>
      <w:r>
        <w:t xml:space="preserve">    RequestLocInfo:</w:t>
      </w:r>
    </w:p>
    <w:p w14:paraId="538A3431" w14:textId="77777777" w:rsidR="00EE03FC" w:rsidRDefault="00EE03FC" w:rsidP="00EE03FC">
      <w:pPr>
        <w:pStyle w:val="PL"/>
      </w:pPr>
      <w:r>
        <w:t xml:space="preserve">      type: object</w:t>
      </w:r>
    </w:p>
    <w:p w14:paraId="78012034" w14:textId="77777777" w:rsidR="00EE03FC" w:rsidRDefault="00EE03FC" w:rsidP="00EE03FC">
      <w:pPr>
        <w:pStyle w:val="PL"/>
      </w:pPr>
      <w:r>
        <w:t xml:space="preserve">      properties:</w:t>
      </w:r>
    </w:p>
    <w:p w14:paraId="5E3D5403" w14:textId="77777777" w:rsidR="00EE03FC" w:rsidRDefault="00EE03FC" w:rsidP="00EE03FC">
      <w:pPr>
        <w:pStyle w:val="PL"/>
      </w:pPr>
      <w:r>
        <w:t xml:space="preserve">        req5gsLoc:</w:t>
      </w:r>
    </w:p>
    <w:p w14:paraId="71CCF14C" w14:textId="77777777" w:rsidR="00EE03FC" w:rsidRDefault="00EE03FC" w:rsidP="00EE03FC">
      <w:pPr>
        <w:pStyle w:val="PL"/>
      </w:pPr>
      <w:r>
        <w:t xml:space="preserve">          type: boolean</w:t>
      </w:r>
    </w:p>
    <w:p w14:paraId="5E51D443" w14:textId="77777777" w:rsidR="00EE03FC" w:rsidRDefault="00EE03FC" w:rsidP="00EE03FC">
      <w:pPr>
        <w:pStyle w:val="PL"/>
      </w:pPr>
      <w:r>
        <w:t xml:space="preserve">          default: false</w:t>
      </w:r>
    </w:p>
    <w:p w14:paraId="0448FEA9" w14:textId="77777777" w:rsidR="00EE03FC" w:rsidRDefault="00EE03FC" w:rsidP="00EE03FC">
      <w:pPr>
        <w:pStyle w:val="PL"/>
      </w:pPr>
      <w:r>
        <w:t xml:space="preserve">        reqCurrentLoc:</w:t>
      </w:r>
    </w:p>
    <w:p w14:paraId="7F5E5795" w14:textId="77777777" w:rsidR="00EE03FC" w:rsidRDefault="00EE03FC" w:rsidP="00EE03FC">
      <w:pPr>
        <w:pStyle w:val="PL"/>
      </w:pPr>
      <w:r>
        <w:t xml:space="preserve">          type: boolean</w:t>
      </w:r>
    </w:p>
    <w:p w14:paraId="6152E630" w14:textId="77777777" w:rsidR="00EE03FC" w:rsidRDefault="00EE03FC" w:rsidP="00EE03FC">
      <w:pPr>
        <w:pStyle w:val="PL"/>
      </w:pPr>
      <w:r>
        <w:t xml:space="preserve">          default: false</w:t>
      </w:r>
    </w:p>
    <w:p w14:paraId="4455B167" w14:textId="77777777" w:rsidR="00EE03FC" w:rsidRDefault="00EE03FC" w:rsidP="00EE03FC">
      <w:pPr>
        <w:pStyle w:val="PL"/>
      </w:pPr>
      <w:r>
        <w:t xml:space="preserve">        reqRatType:</w:t>
      </w:r>
    </w:p>
    <w:p w14:paraId="2683A0D3" w14:textId="77777777" w:rsidR="00EE03FC" w:rsidRDefault="00EE03FC" w:rsidP="00EE03FC">
      <w:pPr>
        <w:pStyle w:val="PL"/>
      </w:pPr>
      <w:r>
        <w:t xml:space="preserve">          type: boolean</w:t>
      </w:r>
    </w:p>
    <w:p w14:paraId="22BD816A" w14:textId="77777777" w:rsidR="00EE03FC" w:rsidRDefault="00EE03FC" w:rsidP="00EE03FC">
      <w:pPr>
        <w:pStyle w:val="PL"/>
      </w:pPr>
      <w:r>
        <w:t xml:space="preserve">          default: false</w:t>
      </w:r>
    </w:p>
    <w:p w14:paraId="5B1A9347" w14:textId="77777777" w:rsidR="00EE03FC" w:rsidRDefault="00EE03FC" w:rsidP="00EE03FC">
      <w:pPr>
        <w:pStyle w:val="PL"/>
      </w:pPr>
      <w:r>
        <w:t xml:space="preserve">        reqTimeZone:</w:t>
      </w:r>
    </w:p>
    <w:p w14:paraId="2590E77B" w14:textId="77777777" w:rsidR="00EE03FC" w:rsidRDefault="00EE03FC" w:rsidP="00EE03FC">
      <w:pPr>
        <w:pStyle w:val="PL"/>
      </w:pPr>
      <w:r>
        <w:t xml:space="preserve">          type: boolean</w:t>
      </w:r>
    </w:p>
    <w:p w14:paraId="430D279C" w14:textId="77777777" w:rsidR="00EE03FC" w:rsidRDefault="00EE03FC" w:rsidP="00EE03FC">
      <w:pPr>
        <w:pStyle w:val="PL"/>
      </w:pPr>
      <w:r>
        <w:t xml:space="preserve">          default: false</w:t>
      </w:r>
    </w:p>
    <w:p w14:paraId="6AB561E9" w14:textId="77777777" w:rsidR="00EE03FC" w:rsidRDefault="00EE03FC" w:rsidP="00EE03FC">
      <w:pPr>
        <w:pStyle w:val="PL"/>
      </w:pPr>
      <w:r>
        <w:t xml:space="preserve">        supportedFeatures:</w:t>
      </w:r>
    </w:p>
    <w:p w14:paraId="4B7A2A78" w14:textId="77777777" w:rsidR="00EE03FC" w:rsidRDefault="00EE03FC" w:rsidP="00EE03FC">
      <w:pPr>
        <w:pStyle w:val="PL"/>
        <w:outlineLvl w:val="0"/>
      </w:pPr>
      <w:r>
        <w:t xml:space="preserve">          $ref: 'TS29571_CommonData.yaml#/components/schemas/SupportedFeatures'</w:t>
      </w:r>
    </w:p>
    <w:p w14:paraId="28BC1CFB" w14:textId="77777777" w:rsidR="00EE03FC" w:rsidRDefault="00EE03FC" w:rsidP="00EE03FC">
      <w:pPr>
        <w:pStyle w:val="PL"/>
      </w:pPr>
      <w:r>
        <w:t xml:space="preserve">    ProvideLocInfo:</w:t>
      </w:r>
    </w:p>
    <w:p w14:paraId="53B0856D" w14:textId="77777777" w:rsidR="00EE03FC" w:rsidRDefault="00EE03FC" w:rsidP="00EE03FC">
      <w:pPr>
        <w:pStyle w:val="PL"/>
      </w:pPr>
      <w:r>
        <w:t xml:space="preserve">      type: object</w:t>
      </w:r>
    </w:p>
    <w:p w14:paraId="35FB81F0" w14:textId="77777777" w:rsidR="00EE03FC" w:rsidRDefault="00EE03FC" w:rsidP="00EE03FC">
      <w:pPr>
        <w:pStyle w:val="PL"/>
      </w:pPr>
      <w:r>
        <w:t xml:space="preserve">      properties:</w:t>
      </w:r>
    </w:p>
    <w:p w14:paraId="0CB497C7" w14:textId="77777777" w:rsidR="00EE03FC" w:rsidRDefault="00EE03FC" w:rsidP="00EE03FC">
      <w:pPr>
        <w:pStyle w:val="PL"/>
      </w:pPr>
      <w:r>
        <w:t xml:space="preserve">        currentLoc:</w:t>
      </w:r>
    </w:p>
    <w:p w14:paraId="072F5AA1" w14:textId="77777777" w:rsidR="00EE03FC" w:rsidRDefault="00EE03FC" w:rsidP="00EE03FC">
      <w:pPr>
        <w:pStyle w:val="PL"/>
      </w:pPr>
      <w:r>
        <w:lastRenderedPageBreak/>
        <w:t xml:space="preserve">          type: boolean</w:t>
      </w:r>
    </w:p>
    <w:p w14:paraId="3EB481D8" w14:textId="77777777" w:rsidR="00EE03FC" w:rsidRDefault="00EE03FC" w:rsidP="00EE03FC">
      <w:pPr>
        <w:pStyle w:val="PL"/>
      </w:pPr>
      <w:r>
        <w:t xml:space="preserve">        location:</w:t>
      </w:r>
    </w:p>
    <w:p w14:paraId="2DE60D84" w14:textId="77777777" w:rsidR="00EE03FC" w:rsidRDefault="00EE03FC" w:rsidP="00EE03FC">
      <w:pPr>
        <w:pStyle w:val="PL"/>
      </w:pPr>
      <w:r>
        <w:t xml:space="preserve">          $ref: 'TS29571_CommonData.yaml#/components/schemas/UserLocation'</w:t>
      </w:r>
    </w:p>
    <w:p w14:paraId="6DA156D2" w14:textId="77777777" w:rsidR="00EE03FC" w:rsidRDefault="00EE03FC" w:rsidP="00EE03FC">
      <w:pPr>
        <w:pStyle w:val="PL"/>
      </w:pPr>
      <w:r>
        <w:t xml:space="preserve">        geoInfo:</w:t>
      </w:r>
    </w:p>
    <w:p w14:paraId="618C9645" w14:textId="77777777" w:rsidR="00EE03FC" w:rsidRDefault="00EE03FC" w:rsidP="00EE03FC">
      <w:pPr>
        <w:pStyle w:val="PL"/>
      </w:pPr>
      <w:r>
        <w:t xml:space="preserve">          $ref: 'TS29572_Nlmf_Location.yaml#/components/schemas/GeographicArea'</w:t>
      </w:r>
    </w:p>
    <w:p w14:paraId="696DC921" w14:textId="77777777" w:rsidR="00EE03FC" w:rsidRDefault="00EE03FC" w:rsidP="00EE03FC">
      <w:pPr>
        <w:pStyle w:val="PL"/>
      </w:pPr>
      <w:r>
        <w:t xml:space="preserve">        locatoinAge:</w:t>
      </w:r>
    </w:p>
    <w:p w14:paraId="33C9DEB1" w14:textId="77777777" w:rsidR="00EE03FC" w:rsidRDefault="00EE03FC" w:rsidP="00EE03FC">
      <w:pPr>
        <w:pStyle w:val="PL"/>
      </w:pPr>
      <w:r>
        <w:t xml:space="preserve">          $ref: 'TS29572_Nlmf_Location.yaml#/components/schemas/AgeOfLocationEstimate'</w:t>
      </w:r>
    </w:p>
    <w:p w14:paraId="6270EEC3" w14:textId="77777777" w:rsidR="00EE03FC" w:rsidRDefault="00EE03FC" w:rsidP="00EE03FC">
      <w:pPr>
        <w:pStyle w:val="PL"/>
      </w:pPr>
      <w:r>
        <w:t xml:space="preserve">        ratType:</w:t>
      </w:r>
    </w:p>
    <w:p w14:paraId="21848D1A" w14:textId="77777777" w:rsidR="00EE03FC" w:rsidRDefault="00EE03FC" w:rsidP="00EE03FC">
      <w:pPr>
        <w:pStyle w:val="PL"/>
      </w:pPr>
      <w:r>
        <w:t xml:space="preserve">          $ref: 'TS29571_CommonData.yaml#/components/schemas/RatType'</w:t>
      </w:r>
    </w:p>
    <w:p w14:paraId="7525E540" w14:textId="77777777" w:rsidR="00EE03FC" w:rsidRDefault="00EE03FC" w:rsidP="00EE03FC">
      <w:pPr>
        <w:pStyle w:val="PL"/>
      </w:pPr>
      <w:r>
        <w:t xml:space="preserve">        timezone:</w:t>
      </w:r>
    </w:p>
    <w:p w14:paraId="49D8BB0A" w14:textId="77777777" w:rsidR="00EE03FC" w:rsidRDefault="00EE03FC" w:rsidP="00EE03FC">
      <w:pPr>
        <w:pStyle w:val="PL"/>
      </w:pPr>
      <w:r>
        <w:t xml:space="preserve">          $ref: 'TS29571_CommonData.yaml#/components/schemas/TimeZone'</w:t>
      </w:r>
    </w:p>
    <w:p w14:paraId="1A8C52F7" w14:textId="77777777" w:rsidR="00EE03FC" w:rsidRDefault="00EE03FC" w:rsidP="00EE03FC">
      <w:pPr>
        <w:pStyle w:val="PL"/>
      </w:pPr>
      <w:r>
        <w:t xml:space="preserve">        supportedFeatures:</w:t>
      </w:r>
    </w:p>
    <w:p w14:paraId="14578987" w14:textId="77777777" w:rsidR="00EE03FC" w:rsidRDefault="00EE03FC" w:rsidP="00EE03FC">
      <w:pPr>
        <w:pStyle w:val="PL"/>
      </w:pPr>
      <w:r>
        <w:t xml:space="preserve">          $ref: 'TS29571_CommonData.yaml#/components/schemas/SupportedFeatures'</w:t>
      </w:r>
    </w:p>
    <w:p w14:paraId="7D43B191" w14:textId="77777777" w:rsidR="00EE03FC" w:rsidRDefault="00EE03FC" w:rsidP="00EE03FC">
      <w:pPr>
        <w:pStyle w:val="PL"/>
      </w:pPr>
      <w:r>
        <w:t xml:space="preserve">    LocationType:</w:t>
      </w:r>
    </w:p>
    <w:p w14:paraId="29000A5A" w14:textId="77777777" w:rsidR="00EE03FC" w:rsidRDefault="00EE03FC" w:rsidP="00EE03FC">
      <w:pPr>
        <w:pStyle w:val="PL"/>
      </w:pPr>
      <w:r>
        <w:t xml:space="preserve">      anyOf:</w:t>
      </w:r>
    </w:p>
    <w:p w14:paraId="0199F026" w14:textId="77777777" w:rsidR="00EE03FC" w:rsidRDefault="00EE03FC" w:rsidP="00EE03FC">
      <w:pPr>
        <w:pStyle w:val="PL"/>
      </w:pPr>
      <w:r>
        <w:t xml:space="preserve">      - type: string</w:t>
      </w:r>
    </w:p>
    <w:p w14:paraId="099E7FEE" w14:textId="77777777" w:rsidR="00EE03FC" w:rsidRDefault="00EE03FC" w:rsidP="00EE03FC">
      <w:pPr>
        <w:pStyle w:val="PL"/>
      </w:pPr>
      <w:r>
        <w:t xml:space="preserve">        enum:</w:t>
      </w:r>
    </w:p>
    <w:p w14:paraId="209E81B0" w14:textId="77777777" w:rsidR="00EE03FC" w:rsidRDefault="00EE03FC" w:rsidP="00EE03FC">
      <w:pPr>
        <w:pStyle w:val="PL"/>
      </w:pPr>
      <w:r>
        <w:t xml:space="preserve">          - CURRENT_LOCATION</w:t>
      </w:r>
    </w:p>
    <w:p w14:paraId="7BE21310" w14:textId="77777777" w:rsidR="00EE03FC" w:rsidRDefault="00EE03FC" w:rsidP="00EE03FC">
      <w:pPr>
        <w:pStyle w:val="PL"/>
      </w:pPr>
      <w:r>
        <w:t xml:space="preserve">          - CURRENT_OR_LAST_KNOWN_LOCATION</w:t>
      </w:r>
    </w:p>
    <w:p w14:paraId="2B02585E" w14:textId="77777777" w:rsidR="00EE03FC" w:rsidRDefault="00EE03FC" w:rsidP="00EE03FC">
      <w:pPr>
        <w:pStyle w:val="PL"/>
      </w:pPr>
      <w:r>
        <w:t xml:space="preserve">          - INITIAL_LOCATION</w:t>
      </w:r>
    </w:p>
    <w:p w14:paraId="1404E0A6" w14:textId="77777777" w:rsidR="00EE03FC" w:rsidRDefault="00EE03FC" w:rsidP="00EE03FC">
      <w:pPr>
        <w:pStyle w:val="PL"/>
      </w:pPr>
      <w:r>
        <w:t xml:space="preserve">      - type: string</w:t>
      </w:r>
    </w:p>
    <w:p w14:paraId="1A2AF342" w14:textId="77777777" w:rsidR="00EE03FC" w:rsidRDefault="00EE03FC" w:rsidP="00EE03FC">
      <w:pPr>
        <w:pStyle w:val="PL"/>
      </w:pPr>
      <w:r>
        <w:t xml:space="preserve">    LocationEvent:</w:t>
      </w:r>
    </w:p>
    <w:p w14:paraId="7CC2F23B" w14:textId="77777777" w:rsidR="00EE03FC" w:rsidRDefault="00EE03FC" w:rsidP="00EE03FC">
      <w:pPr>
        <w:pStyle w:val="PL"/>
      </w:pPr>
      <w:r>
        <w:t xml:space="preserve">      anyOf:</w:t>
      </w:r>
    </w:p>
    <w:p w14:paraId="5DD3B7AB" w14:textId="77777777" w:rsidR="00EE03FC" w:rsidRDefault="00EE03FC" w:rsidP="00EE03FC">
      <w:pPr>
        <w:pStyle w:val="PL"/>
      </w:pPr>
      <w:r>
        <w:t xml:space="preserve">      - type: string</w:t>
      </w:r>
    </w:p>
    <w:p w14:paraId="1E3A0D3D" w14:textId="77777777" w:rsidR="00EE03FC" w:rsidRDefault="00EE03FC" w:rsidP="00EE03FC">
      <w:pPr>
        <w:pStyle w:val="PL"/>
      </w:pPr>
      <w:r>
        <w:t xml:space="preserve">        enum:</w:t>
      </w:r>
    </w:p>
    <w:p w14:paraId="341AA923" w14:textId="77777777" w:rsidR="00EE03FC" w:rsidRDefault="00EE03FC" w:rsidP="00EE03FC">
      <w:pPr>
        <w:pStyle w:val="PL"/>
      </w:pPr>
      <w:r>
        <w:t xml:space="preserve">          - EMERGENCY_CALL_ORIGINATION</w:t>
      </w:r>
    </w:p>
    <w:p w14:paraId="7DD78498" w14:textId="77777777" w:rsidR="00EE03FC" w:rsidRDefault="00EE03FC" w:rsidP="00EE03FC">
      <w:pPr>
        <w:pStyle w:val="PL"/>
      </w:pPr>
      <w:r>
        <w:t xml:space="preserve">          - EMERGENCY_CALL_RELEASE</w:t>
      </w:r>
    </w:p>
    <w:p w14:paraId="5006B61A" w14:textId="77777777" w:rsidR="00EE03FC" w:rsidRDefault="00EE03FC" w:rsidP="00EE03FC">
      <w:pPr>
        <w:pStyle w:val="PL"/>
      </w:pPr>
      <w:r>
        <w:t xml:space="preserve">          - EMERGENCY_CALL_HANDOVER</w:t>
      </w:r>
    </w:p>
    <w:p w14:paraId="2C84D917" w14:textId="77777777" w:rsidR="00EE03FC" w:rsidRDefault="00EE03FC" w:rsidP="00EE03FC">
      <w:pPr>
        <w:pStyle w:val="PL"/>
      </w:pPr>
      <w:r>
        <w:t xml:space="preserve">      - type: string</w:t>
      </w:r>
    </w:p>
    <w:p w14:paraId="7A473A2A" w14:textId="77777777" w:rsidR="0079290E" w:rsidRDefault="0079290E" w:rsidP="00913944">
      <w:pPr>
        <w:pStyle w:val="Guidance"/>
        <w:rPr>
          <w:rFonts w:eastAsia="SimSun"/>
          <w:i w:val="0"/>
          <w:color w:val="auto"/>
        </w:rPr>
      </w:pPr>
    </w:p>
    <w:p w14:paraId="312FD978" w14:textId="77777777" w:rsidR="0079290E" w:rsidRDefault="0079290E" w:rsidP="00913944">
      <w:pPr>
        <w:pStyle w:val="Guidance"/>
        <w:rPr>
          <w:rFonts w:eastAsia="SimSun"/>
          <w:i w:val="0"/>
          <w:color w:val="auto"/>
        </w:rPr>
      </w:pPr>
    </w:p>
    <w:p w14:paraId="6A610780" w14:textId="77777777" w:rsidR="0079290E" w:rsidRDefault="0079290E" w:rsidP="00913944">
      <w:pPr>
        <w:pStyle w:val="Guidance"/>
        <w:rPr>
          <w:rFonts w:eastAsia="SimSun"/>
          <w:i w:val="0"/>
          <w:color w:val="auto"/>
        </w:rPr>
      </w:pPr>
    </w:p>
    <w:p w14:paraId="7D53AED1" w14:textId="3F364A6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5"/>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1EA3A" w14:textId="77777777" w:rsidR="00636566" w:rsidRDefault="00636566">
      <w:r>
        <w:separator/>
      </w:r>
    </w:p>
  </w:endnote>
  <w:endnote w:type="continuationSeparator" w:id="0">
    <w:p w14:paraId="58892A5D" w14:textId="77777777" w:rsidR="00636566" w:rsidRDefault="0063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EE03FC" w:rsidRDefault="00EE0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EE03FC" w:rsidRDefault="00EE03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EE03FC" w:rsidRDefault="00EE03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EE03FC" w:rsidRDefault="00EE03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F2CCE" w14:textId="77777777" w:rsidR="00636566" w:rsidRDefault="00636566">
      <w:r>
        <w:separator/>
      </w:r>
    </w:p>
  </w:footnote>
  <w:footnote w:type="continuationSeparator" w:id="0">
    <w:p w14:paraId="458BE463" w14:textId="77777777" w:rsidR="00636566" w:rsidRDefault="0063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EE03FC" w:rsidRDefault="00EE03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EE03FC" w:rsidRDefault="00EE0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EE03FC" w:rsidRDefault="00EE03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29166C40" w:rsidR="00EE03FC" w:rsidRDefault="00EE03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C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EE03FC" w:rsidRDefault="00EE03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0C5B6CA6" w:rsidR="00EE03FC" w:rsidRDefault="00EE03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C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EE03FC" w:rsidRDefault="00EE0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30"/>
  </w:num>
  <w:num w:numId="34">
    <w:abstractNumId w:val="27"/>
  </w:num>
  <w:num w:numId="35">
    <w:abstractNumId w:val="29"/>
  </w:num>
  <w:num w:numId="36">
    <w:abstractNumId w:val="10"/>
  </w:num>
  <w:num w:numId="37">
    <w:abstractNumId w:val="12"/>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7ED8"/>
    <w:rsid w:val="00090E6B"/>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2257"/>
    <w:rsid w:val="000D513C"/>
    <w:rsid w:val="000D5603"/>
    <w:rsid w:val="000D5772"/>
    <w:rsid w:val="000D58AB"/>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733F"/>
    <w:rsid w:val="001505CC"/>
    <w:rsid w:val="00150BDE"/>
    <w:rsid w:val="00152576"/>
    <w:rsid w:val="0015297E"/>
    <w:rsid w:val="00154A01"/>
    <w:rsid w:val="00155B5B"/>
    <w:rsid w:val="0015708C"/>
    <w:rsid w:val="00157484"/>
    <w:rsid w:val="0015785C"/>
    <w:rsid w:val="00157C0B"/>
    <w:rsid w:val="00157DF3"/>
    <w:rsid w:val="0016085C"/>
    <w:rsid w:val="00164214"/>
    <w:rsid w:val="00165230"/>
    <w:rsid w:val="0016627E"/>
    <w:rsid w:val="0016649D"/>
    <w:rsid w:val="00166CCC"/>
    <w:rsid w:val="00170884"/>
    <w:rsid w:val="00174A65"/>
    <w:rsid w:val="001769FF"/>
    <w:rsid w:val="00176BDA"/>
    <w:rsid w:val="00177383"/>
    <w:rsid w:val="00183B0B"/>
    <w:rsid w:val="00191D4F"/>
    <w:rsid w:val="00192915"/>
    <w:rsid w:val="001941E2"/>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D02C2"/>
    <w:rsid w:val="001D054B"/>
    <w:rsid w:val="001D2B01"/>
    <w:rsid w:val="001D48CF"/>
    <w:rsid w:val="001D7A89"/>
    <w:rsid w:val="001E0471"/>
    <w:rsid w:val="001E104C"/>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2013A9"/>
    <w:rsid w:val="00201A48"/>
    <w:rsid w:val="002020AA"/>
    <w:rsid w:val="0020506D"/>
    <w:rsid w:val="00205C80"/>
    <w:rsid w:val="00210F05"/>
    <w:rsid w:val="002126A7"/>
    <w:rsid w:val="002129A7"/>
    <w:rsid w:val="00212C03"/>
    <w:rsid w:val="0021391E"/>
    <w:rsid w:val="00217549"/>
    <w:rsid w:val="002222B8"/>
    <w:rsid w:val="0022306F"/>
    <w:rsid w:val="00223BAE"/>
    <w:rsid w:val="0022602F"/>
    <w:rsid w:val="00227915"/>
    <w:rsid w:val="00234625"/>
    <w:rsid w:val="002347A2"/>
    <w:rsid w:val="00234907"/>
    <w:rsid w:val="00236EBA"/>
    <w:rsid w:val="00237F62"/>
    <w:rsid w:val="002412F9"/>
    <w:rsid w:val="0024199A"/>
    <w:rsid w:val="00241BB8"/>
    <w:rsid w:val="00241BD2"/>
    <w:rsid w:val="0024246B"/>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80E0B"/>
    <w:rsid w:val="00282CF5"/>
    <w:rsid w:val="0028320D"/>
    <w:rsid w:val="00285143"/>
    <w:rsid w:val="00287154"/>
    <w:rsid w:val="00287543"/>
    <w:rsid w:val="002901F3"/>
    <w:rsid w:val="00291206"/>
    <w:rsid w:val="00291350"/>
    <w:rsid w:val="0029170C"/>
    <w:rsid w:val="002919DC"/>
    <w:rsid w:val="00292B3D"/>
    <w:rsid w:val="00292DFE"/>
    <w:rsid w:val="00294938"/>
    <w:rsid w:val="00294979"/>
    <w:rsid w:val="00295B66"/>
    <w:rsid w:val="00295CF2"/>
    <w:rsid w:val="002A06A5"/>
    <w:rsid w:val="002A1C4B"/>
    <w:rsid w:val="002A498C"/>
    <w:rsid w:val="002A6F4A"/>
    <w:rsid w:val="002A7F09"/>
    <w:rsid w:val="002B11D6"/>
    <w:rsid w:val="002B14A8"/>
    <w:rsid w:val="002B3AE4"/>
    <w:rsid w:val="002B3B76"/>
    <w:rsid w:val="002B5392"/>
    <w:rsid w:val="002C01B7"/>
    <w:rsid w:val="002C0866"/>
    <w:rsid w:val="002C08EA"/>
    <w:rsid w:val="002C1372"/>
    <w:rsid w:val="002C364F"/>
    <w:rsid w:val="002C3CF5"/>
    <w:rsid w:val="002C40EB"/>
    <w:rsid w:val="002C4BF4"/>
    <w:rsid w:val="002C5075"/>
    <w:rsid w:val="002C526E"/>
    <w:rsid w:val="002C6562"/>
    <w:rsid w:val="002C784C"/>
    <w:rsid w:val="002D049F"/>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634E"/>
    <w:rsid w:val="002F6DB6"/>
    <w:rsid w:val="00300B8F"/>
    <w:rsid w:val="00300F35"/>
    <w:rsid w:val="00302CCC"/>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40070D"/>
    <w:rsid w:val="00400F3F"/>
    <w:rsid w:val="00401CE8"/>
    <w:rsid w:val="004048E8"/>
    <w:rsid w:val="00405653"/>
    <w:rsid w:val="00406386"/>
    <w:rsid w:val="00411179"/>
    <w:rsid w:val="0041428B"/>
    <w:rsid w:val="00414380"/>
    <w:rsid w:val="00414492"/>
    <w:rsid w:val="004149BF"/>
    <w:rsid w:val="004157DF"/>
    <w:rsid w:val="0041684E"/>
    <w:rsid w:val="00416C43"/>
    <w:rsid w:val="00420DF8"/>
    <w:rsid w:val="004244F4"/>
    <w:rsid w:val="00424946"/>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E2A"/>
    <w:rsid w:val="004E1617"/>
    <w:rsid w:val="004E213A"/>
    <w:rsid w:val="004E2863"/>
    <w:rsid w:val="004E28B8"/>
    <w:rsid w:val="004E431A"/>
    <w:rsid w:val="004E56EC"/>
    <w:rsid w:val="004E65AF"/>
    <w:rsid w:val="004F3433"/>
    <w:rsid w:val="00501245"/>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DF4"/>
    <w:rsid w:val="00553F2C"/>
    <w:rsid w:val="00555A7B"/>
    <w:rsid w:val="00556CC2"/>
    <w:rsid w:val="00556EB6"/>
    <w:rsid w:val="005629DB"/>
    <w:rsid w:val="00564739"/>
    <w:rsid w:val="00565087"/>
    <w:rsid w:val="0056688B"/>
    <w:rsid w:val="0057133F"/>
    <w:rsid w:val="00572758"/>
    <w:rsid w:val="00572E5E"/>
    <w:rsid w:val="00572EA4"/>
    <w:rsid w:val="00574F91"/>
    <w:rsid w:val="00575098"/>
    <w:rsid w:val="00575F4C"/>
    <w:rsid w:val="00576737"/>
    <w:rsid w:val="0057681A"/>
    <w:rsid w:val="00576C39"/>
    <w:rsid w:val="00577C5E"/>
    <w:rsid w:val="00577DC1"/>
    <w:rsid w:val="00580873"/>
    <w:rsid w:val="00580E96"/>
    <w:rsid w:val="00583367"/>
    <w:rsid w:val="00583F85"/>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536C"/>
    <w:rsid w:val="005B7287"/>
    <w:rsid w:val="005B7602"/>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1AB"/>
    <w:rsid w:val="00614FDF"/>
    <w:rsid w:val="00616C3D"/>
    <w:rsid w:val="00620081"/>
    <w:rsid w:val="00621C9B"/>
    <w:rsid w:val="00622423"/>
    <w:rsid w:val="00623AF5"/>
    <w:rsid w:val="006245C4"/>
    <w:rsid w:val="00625116"/>
    <w:rsid w:val="006259DD"/>
    <w:rsid w:val="00630B60"/>
    <w:rsid w:val="0063317F"/>
    <w:rsid w:val="00633C2F"/>
    <w:rsid w:val="00633F4B"/>
    <w:rsid w:val="00636566"/>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802B7"/>
    <w:rsid w:val="00681D2F"/>
    <w:rsid w:val="00682842"/>
    <w:rsid w:val="00683C3A"/>
    <w:rsid w:val="00684A1C"/>
    <w:rsid w:val="00685BEC"/>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41A77"/>
    <w:rsid w:val="007437E6"/>
    <w:rsid w:val="007443D9"/>
    <w:rsid w:val="00744E76"/>
    <w:rsid w:val="00745343"/>
    <w:rsid w:val="00746778"/>
    <w:rsid w:val="00746B1F"/>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43CA"/>
    <w:rsid w:val="007A501A"/>
    <w:rsid w:val="007A522E"/>
    <w:rsid w:val="007A7A3C"/>
    <w:rsid w:val="007A7DB3"/>
    <w:rsid w:val="007B13E1"/>
    <w:rsid w:val="007B24EB"/>
    <w:rsid w:val="007B2836"/>
    <w:rsid w:val="007B2D28"/>
    <w:rsid w:val="007B2F95"/>
    <w:rsid w:val="007B731A"/>
    <w:rsid w:val="007C152E"/>
    <w:rsid w:val="007C28D1"/>
    <w:rsid w:val="007C3697"/>
    <w:rsid w:val="007C5D45"/>
    <w:rsid w:val="007C608D"/>
    <w:rsid w:val="007C745A"/>
    <w:rsid w:val="007C7756"/>
    <w:rsid w:val="007D0ECF"/>
    <w:rsid w:val="007D1A79"/>
    <w:rsid w:val="007D3AB1"/>
    <w:rsid w:val="007D5920"/>
    <w:rsid w:val="007D6424"/>
    <w:rsid w:val="007D79D5"/>
    <w:rsid w:val="007E1C78"/>
    <w:rsid w:val="007E44E0"/>
    <w:rsid w:val="007E46FA"/>
    <w:rsid w:val="007E5665"/>
    <w:rsid w:val="007F082E"/>
    <w:rsid w:val="007F1588"/>
    <w:rsid w:val="007F1F4E"/>
    <w:rsid w:val="007F3DE4"/>
    <w:rsid w:val="007F409A"/>
    <w:rsid w:val="007F512E"/>
    <w:rsid w:val="007F62DF"/>
    <w:rsid w:val="0080120A"/>
    <w:rsid w:val="00801A4E"/>
    <w:rsid w:val="008028A4"/>
    <w:rsid w:val="00802BE5"/>
    <w:rsid w:val="008041CA"/>
    <w:rsid w:val="00804FDE"/>
    <w:rsid w:val="00807669"/>
    <w:rsid w:val="00810AC5"/>
    <w:rsid w:val="00811186"/>
    <w:rsid w:val="008111C9"/>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263C"/>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222"/>
    <w:rsid w:val="00904130"/>
    <w:rsid w:val="00906901"/>
    <w:rsid w:val="0090748F"/>
    <w:rsid w:val="00910358"/>
    <w:rsid w:val="00911580"/>
    <w:rsid w:val="0091172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4A5"/>
    <w:rsid w:val="00942EC2"/>
    <w:rsid w:val="009438D8"/>
    <w:rsid w:val="00943FC1"/>
    <w:rsid w:val="0094460D"/>
    <w:rsid w:val="00944C4E"/>
    <w:rsid w:val="0094668B"/>
    <w:rsid w:val="00947DC4"/>
    <w:rsid w:val="0095220C"/>
    <w:rsid w:val="00952331"/>
    <w:rsid w:val="00953085"/>
    <w:rsid w:val="009540E1"/>
    <w:rsid w:val="009549F6"/>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4B4"/>
    <w:rsid w:val="00A167CC"/>
    <w:rsid w:val="00A24BBA"/>
    <w:rsid w:val="00A258AF"/>
    <w:rsid w:val="00A26201"/>
    <w:rsid w:val="00A27499"/>
    <w:rsid w:val="00A30D64"/>
    <w:rsid w:val="00A32C35"/>
    <w:rsid w:val="00A357A7"/>
    <w:rsid w:val="00A35CA0"/>
    <w:rsid w:val="00A3706B"/>
    <w:rsid w:val="00A415B2"/>
    <w:rsid w:val="00A421EA"/>
    <w:rsid w:val="00A4613D"/>
    <w:rsid w:val="00A475EE"/>
    <w:rsid w:val="00A51CC7"/>
    <w:rsid w:val="00A51D34"/>
    <w:rsid w:val="00A523F7"/>
    <w:rsid w:val="00A5264D"/>
    <w:rsid w:val="00A5342A"/>
    <w:rsid w:val="00A53724"/>
    <w:rsid w:val="00A541B0"/>
    <w:rsid w:val="00A57556"/>
    <w:rsid w:val="00A6348D"/>
    <w:rsid w:val="00A6565D"/>
    <w:rsid w:val="00A65A03"/>
    <w:rsid w:val="00A6688D"/>
    <w:rsid w:val="00A67C0E"/>
    <w:rsid w:val="00A67EA5"/>
    <w:rsid w:val="00A70FAE"/>
    <w:rsid w:val="00A71E54"/>
    <w:rsid w:val="00A722CB"/>
    <w:rsid w:val="00A73F88"/>
    <w:rsid w:val="00A74F62"/>
    <w:rsid w:val="00A75EB4"/>
    <w:rsid w:val="00A77A35"/>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FF0"/>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5159"/>
    <w:rsid w:val="00B85823"/>
    <w:rsid w:val="00B85CC1"/>
    <w:rsid w:val="00B91D5E"/>
    <w:rsid w:val="00B925C7"/>
    <w:rsid w:val="00B953D7"/>
    <w:rsid w:val="00B95D25"/>
    <w:rsid w:val="00BA054B"/>
    <w:rsid w:val="00BA1D03"/>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D152A"/>
    <w:rsid w:val="00BD3D64"/>
    <w:rsid w:val="00BD560E"/>
    <w:rsid w:val="00BD5828"/>
    <w:rsid w:val="00BD5FCE"/>
    <w:rsid w:val="00BD6D76"/>
    <w:rsid w:val="00BE19D9"/>
    <w:rsid w:val="00BE4EE0"/>
    <w:rsid w:val="00BF184E"/>
    <w:rsid w:val="00BF1AD1"/>
    <w:rsid w:val="00BF21F8"/>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55C0"/>
    <w:rsid w:val="00C1624A"/>
    <w:rsid w:val="00C168EE"/>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6113"/>
    <w:rsid w:val="00D07D12"/>
    <w:rsid w:val="00D108CF"/>
    <w:rsid w:val="00D1095A"/>
    <w:rsid w:val="00D11160"/>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67FF"/>
    <w:rsid w:val="00D668ED"/>
    <w:rsid w:val="00D66CA9"/>
    <w:rsid w:val="00D67984"/>
    <w:rsid w:val="00D67A30"/>
    <w:rsid w:val="00D70CB4"/>
    <w:rsid w:val="00D725E4"/>
    <w:rsid w:val="00D738D6"/>
    <w:rsid w:val="00D73F7A"/>
    <w:rsid w:val="00D747B7"/>
    <w:rsid w:val="00D755EB"/>
    <w:rsid w:val="00D7668B"/>
    <w:rsid w:val="00D7769E"/>
    <w:rsid w:val="00D80455"/>
    <w:rsid w:val="00D80FA4"/>
    <w:rsid w:val="00D825A3"/>
    <w:rsid w:val="00D8337C"/>
    <w:rsid w:val="00D838FA"/>
    <w:rsid w:val="00D848B2"/>
    <w:rsid w:val="00D84EB7"/>
    <w:rsid w:val="00D85020"/>
    <w:rsid w:val="00D86710"/>
    <w:rsid w:val="00D8671D"/>
    <w:rsid w:val="00D86D4C"/>
    <w:rsid w:val="00D87E00"/>
    <w:rsid w:val="00D9134D"/>
    <w:rsid w:val="00D91F28"/>
    <w:rsid w:val="00D958FA"/>
    <w:rsid w:val="00D96B60"/>
    <w:rsid w:val="00D96E16"/>
    <w:rsid w:val="00DA0E25"/>
    <w:rsid w:val="00DA0F34"/>
    <w:rsid w:val="00DA10D8"/>
    <w:rsid w:val="00DA3032"/>
    <w:rsid w:val="00DA3A5C"/>
    <w:rsid w:val="00DA5686"/>
    <w:rsid w:val="00DA7A03"/>
    <w:rsid w:val="00DA7D28"/>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6B5A"/>
    <w:rsid w:val="00E91307"/>
    <w:rsid w:val="00E937A0"/>
    <w:rsid w:val="00E949C0"/>
    <w:rsid w:val="00E966B7"/>
    <w:rsid w:val="00E97316"/>
    <w:rsid w:val="00E97E08"/>
    <w:rsid w:val="00EA131F"/>
    <w:rsid w:val="00EA1D8E"/>
    <w:rsid w:val="00EA3C45"/>
    <w:rsid w:val="00EA3E74"/>
    <w:rsid w:val="00EA4253"/>
    <w:rsid w:val="00EA6E5B"/>
    <w:rsid w:val="00EA7D51"/>
    <w:rsid w:val="00EB10C7"/>
    <w:rsid w:val="00EB1652"/>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933"/>
    <w:rsid w:val="00EE7CB2"/>
    <w:rsid w:val="00EF45D8"/>
    <w:rsid w:val="00EF5FFB"/>
    <w:rsid w:val="00F02532"/>
    <w:rsid w:val="00F025A2"/>
    <w:rsid w:val="00F02E18"/>
    <w:rsid w:val="00F039EB"/>
    <w:rsid w:val="00F04712"/>
    <w:rsid w:val="00F04A38"/>
    <w:rsid w:val="00F05B82"/>
    <w:rsid w:val="00F05FA5"/>
    <w:rsid w:val="00F07385"/>
    <w:rsid w:val="00F07CFD"/>
    <w:rsid w:val="00F1057A"/>
    <w:rsid w:val="00F11A55"/>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408BC"/>
    <w:rsid w:val="00F412EC"/>
    <w:rsid w:val="00F42FA9"/>
    <w:rsid w:val="00F44ECA"/>
    <w:rsid w:val="00F51904"/>
    <w:rsid w:val="00F5222C"/>
    <w:rsid w:val="00F5509D"/>
    <w:rsid w:val="00F5576F"/>
    <w:rsid w:val="00F55C84"/>
    <w:rsid w:val="00F606F2"/>
    <w:rsid w:val="00F639EF"/>
    <w:rsid w:val="00F653B8"/>
    <w:rsid w:val="00F65715"/>
    <w:rsid w:val="00F660F7"/>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3F39"/>
    <w:rsid w:val="00FC6389"/>
    <w:rsid w:val="00FC6D44"/>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5"/>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722C-68DB-594A-B327-005E7223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2</TotalTime>
  <Pages>47</Pages>
  <Words>18170</Words>
  <Characters>103573</Characters>
  <Application>Microsoft Office Word</Application>
  <DocSecurity>0</DocSecurity>
  <Lines>863</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121501</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 Ali (irfaali)</cp:lastModifiedBy>
  <cp:revision>3</cp:revision>
  <dcterms:created xsi:type="dcterms:W3CDTF">2019-05-02T14:10:00Z</dcterms:created>
  <dcterms:modified xsi:type="dcterms:W3CDTF">2019-05-02T14:12:00Z</dcterms:modified>
</cp:coreProperties>
</file>